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5802684D"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CA4ADF">
        <w:rPr>
          <w:b/>
          <w:noProof/>
          <w:sz w:val="24"/>
        </w:rPr>
        <w:t>150</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CA4ADF">
        <w:rPr>
          <w:b/>
          <w:i/>
          <w:noProof/>
          <w:sz w:val="28"/>
        </w:rPr>
        <w:t>3</w:t>
      </w:r>
      <w:r w:rsidR="00EF59C3">
        <w:rPr>
          <w:b/>
          <w:i/>
          <w:noProof/>
          <w:sz w:val="28"/>
        </w:rPr>
        <w:t>6267</w:t>
      </w:r>
    </w:p>
    <w:p w14:paraId="4F58A4D1" w14:textId="08ECE2F6" w:rsidR="00EE33A2" w:rsidRPr="006431AF" w:rsidRDefault="006C6A38" w:rsidP="0043775B">
      <w:pPr>
        <w:pStyle w:val="CRCoverPage"/>
        <w:outlineLvl w:val="0"/>
        <w:rPr>
          <w:b/>
          <w:bCs/>
          <w:noProof/>
          <w:sz w:val="24"/>
        </w:rPr>
      </w:pPr>
      <w:r>
        <w:rPr>
          <w:b/>
          <w:bCs/>
          <w:sz w:val="24"/>
        </w:rPr>
        <w:t>Xiamen</w:t>
      </w:r>
      <w:r w:rsidR="00CA4ADF">
        <w:rPr>
          <w:b/>
          <w:bCs/>
          <w:sz w:val="24"/>
        </w:rPr>
        <w:t xml:space="preserve">, </w:t>
      </w:r>
      <w:r>
        <w:rPr>
          <w:b/>
          <w:bCs/>
          <w:sz w:val="24"/>
        </w:rPr>
        <w:t>China</w:t>
      </w:r>
      <w:r w:rsidR="00CA4ADF">
        <w:rPr>
          <w:b/>
          <w:bCs/>
          <w:sz w:val="24"/>
        </w:rPr>
        <w:t xml:space="preserve">,  </w:t>
      </w:r>
      <w:r>
        <w:rPr>
          <w:b/>
          <w:bCs/>
          <w:sz w:val="24"/>
        </w:rPr>
        <w:t>09-13 October</w:t>
      </w:r>
      <w:r w:rsidR="00CA4ADF">
        <w:rPr>
          <w:b/>
          <w:bCs/>
          <w:sz w:val="24"/>
        </w:rPr>
        <w:t xml:space="preserve"> 2023</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1DCD7DD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A4ADF">
        <w:rPr>
          <w:rFonts w:ascii="Arial" w:hAnsi="Arial"/>
          <w:b/>
          <w:lang w:val="en-US"/>
        </w:rPr>
        <w:t>Ericsson Hungary</w:t>
      </w:r>
    </w:p>
    <w:p w14:paraId="7C9F0994" w14:textId="6F62538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162F7" w:rsidRPr="00C162F7">
        <w:rPr>
          <w:rFonts w:ascii="Arial" w:hAnsi="Arial" w:cs="Arial"/>
          <w:b/>
        </w:rPr>
        <w:t>Rel-18 pCR 28.</w:t>
      </w:r>
      <w:r w:rsidR="00CA4ADF">
        <w:rPr>
          <w:rFonts w:ascii="Arial" w:hAnsi="Arial" w:cs="Arial"/>
          <w:b/>
        </w:rPr>
        <w:t>111</w:t>
      </w:r>
      <w:r w:rsidR="00CA4ADF" w:rsidRPr="00C162F7">
        <w:rPr>
          <w:rFonts w:ascii="Arial" w:hAnsi="Arial" w:cs="Arial"/>
          <w:b/>
        </w:rPr>
        <w:t xml:space="preserve"> </w:t>
      </w:r>
      <w:r w:rsidR="00CA4ADF">
        <w:rPr>
          <w:rFonts w:ascii="Arial" w:hAnsi="Arial" w:cs="Arial"/>
          <w:b/>
        </w:rPr>
        <w:t xml:space="preserve">FM </w:t>
      </w:r>
      <w:r w:rsidR="005F26A0">
        <w:rPr>
          <w:rFonts w:ascii="Arial" w:hAnsi="Arial" w:cs="Arial"/>
          <w:b/>
        </w:rPr>
        <w:t>updates</w:t>
      </w:r>
    </w:p>
    <w:p w14:paraId="7C3F786F" w14:textId="30E564B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162F7">
        <w:rPr>
          <w:rFonts w:ascii="Arial" w:hAnsi="Arial"/>
          <w:b/>
        </w:rPr>
        <w:t>Approval</w:t>
      </w:r>
    </w:p>
    <w:p w14:paraId="29FC3C54" w14:textId="1BEC6F3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162F7">
        <w:rPr>
          <w:rFonts w:ascii="Arial" w:hAnsi="Arial"/>
          <w:b/>
        </w:rPr>
        <w:t>6.</w:t>
      </w:r>
      <w:r w:rsidR="00EF59C3">
        <w:rPr>
          <w:rFonts w:ascii="Arial" w:hAnsi="Arial"/>
          <w:b/>
        </w:rPr>
        <w:t>5.1.1</w:t>
      </w:r>
    </w:p>
    <w:p w14:paraId="4CA31BAF" w14:textId="77777777" w:rsidR="00C022E3" w:rsidRDefault="00C022E3">
      <w:pPr>
        <w:pStyle w:val="Heading1"/>
      </w:pPr>
      <w:r>
        <w:t>1</w:t>
      </w:r>
      <w:r>
        <w:tab/>
        <w:t>Decision/action requested</w:t>
      </w:r>
    </w:p>
    <w:p w14:paraId="065F6385" w14:textId="672AC8C5" w:rsidR="00702C40" w:rsidRPr="00702C40" w:rsidRDefault="00FD62EB" w:rsidP="00913B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 xml:space="preserve">The group is </w:t>
      </w:r>
      <w:r w:rsidR="00F14FF2">
        <w:rPr>
          <w:lang w:eastAsia="zh-CN"/>
        </w:rPr>
        <w:t xml:space="preserve">asked </w:t>
      </w:r>
      <w:r>
        <w:rPr>
          <w:lang w:eastAsia="zh-CN"/>
        </w:rPr>
        <w:t xml:space="preserve">to discuss and approve the </w:t>
      </w:r>
      <w:r w:rsidR="00F14FF2">
        <w:rPr>
          <w:lang w:eastAsia="zh-CN"/>
        </w:rPr>
        <w:t xml:space="preserve">proposal </w:t>
      </w:r>
      <w:r>
        <w:rPr>
          <w:lang w:eastAsia="zh-CN"/>
        </w:rPr>
        <w:t>below</w:t>
      </w:r>
    </w:p>
    <w:p w14:paraId="7F9D58E1" w14:textId="1D43067B" w:rsidR="00702C40" w:rsidRDefault="00702C40" w:rsidP="00702C40">
      <w:pPr>
        <w:pStyle w:val="Heading1"/>
      </w:pPr>
      <w:r>
        <w:t>2</w:t>
      </w:r>
      <w:r>
        <w:tab/>
        <w:t>References</w:t>
      </w:r>
    </w:p>
    <w:p w14:paraId="1001B72D" w14:textId="5F93E7B4" w:rsidR="005F26A0" w:rsidRPr="00702C40" w:rsidRDefault="00FD62EB" w:rsidP="006973F7">
      <w:r>
        <w:t>[1]</w:t>
      </w:r>
      <w:r>
        <w:tab/>
      </w:r>
      <w:r>
        <w:tab/>
        <w:t>3GPP TS 28.</w:t>
      </w:r>
      <w:r w:rsidR="00CA4ADF">
        <w:t>11</w:t>
      </w:r>
      <w:r>
        <w:t xml:space="preserve">1: </w:t>
      </w:r>
      <w:r w:rsidR="00CA4ADF">
        <w:t>Fault management</w:t>
      </w:r>
    </w:p>
    <w:p w14:paraId="31208EEF" w14:textId="266A6640" w:rsidR="00702C40" w:rsidRDefault="00702C40" w:rsidP="00702C40">
      <w:pPr>
        <w:pStyle w:val="Heading1"/>
      </w:pPr>
      <w:r>
        <w:t>3</w:t>
      </w:r>
      <w:r>
        <w:tab/>
        <w:t>Rationale</w:t>
      </w:r>
    </w:p>
    <w:p w14:paraId="5AE16982" w14:textId="5066A13C" w:rsidR="00593604" w:rsidRDefault="00593604" w:rsidP="00913B14">
      <w:r>
        <w:t>The Fault supervision documentation was problematic as it is distributed to a number of specification</w:t>
      </w:r>
      <w:r w:rsidR="00A65C30">
        <w:t>s</w:t>
      </w:r>
      <w:r>
        <w:t xml:space="preserve"> and need</w:t>
      </w:r>
      <w:r w:rsidR="00A65C30">
        <w:t>s</w:t>
      </w:r>
      <w:r>
        <w:t xml:space="preserve"> general improvement.</w:t>
      </w:r>
      <w:r w:rsidR="00BD4184">
        <w:t xml:space="preserve"> </w:t>
      </w:r>
    </w:p>
    <w:p w14:paraId="0C4468DF" w14:textId="30E6495E" w:rsidR="00BD4184" w:rsidRDefault="00BD4184" w:rsidP="00913B14">
      <w:r>
        <w:t>Changes proposed in this document:</w:t>
      </w:r>
    </w:p>
    <w:p w14:paraId="516C35BE" w14:textId="3552AE4C" w:rsidR="00E47611" w:rsidRDefault="00E47611" w:rsidP="00F266E9">
      <w:pPr>
        <w:pStyle w:val="ListParagraph"/>
        <w:numPr>
          <w:ilvl w:val="0"/>
          <w:numId w:val="32"/>
        </w:numPr>
      </w:pPr>
      <w:r>
        <w:t>Change notificationId to isInvariant=False.</w:t>
      </w:r>
    </w:p>
    <w:p w14:paraId="3FF5727A" w14:textId="4B56DC93" w:rsidR="0035395E" w:rsidRDefault="0035395E" w:rsidP="00F266E9">
      <w:pPr>
        <w:pStyle w:val="ListParagraph"/>
        <w:numPr>
          <w:ilvl w:val="0"/>
          <w:numId w:val="32"/>
        </w:numPr>
      </w:pPr>
      <w:r>
        <w:t>Add references to 32</w:t>
      </w:r>
      <w:r w:rsidR="00250E06">
        <w:t>.</w:t>
      </w:r>
      <w:r>
        <w:t>158 and VES</w:t>
      </w:r>
    </w:p>
    <w:p w14:paraId="4C29BDC2" w14:textId="6112059C" w:rsidR="0035395E" w:rsidRDefault="0035395E" w:rsidP="00F266E9">
      <w:pPr>
        <w:pStyle w:val="ListParagraph"/>
        <w:numPr>
          <w:ilvl w:val="0"/>
          <w:numId w:val="32"/>
        </w:numPr>
      </w:pPr>
      <w:bookmarkStart w:id="0" w:name="_Hlk146327274"/>
      <w:r>
        <w:t>Remove requirements 14 and 15 as there is no implementation for them and their meaning is not clear.</w:t>
      </w:r>
    </w:p>
    <w:bookmarkEnd w:id="0"/>
    <w:p w14:paraId="0B6E1E65" w14:textId="7B5E4A6B" w:rsidR="0035395E" w:rsidRDefault="0035395E" w:rsidP="00F266E9">
      <w:pPr>
        <w:pStyle w:val="ListParagraph"/>
        <w:numPr>
          <w:ilvl w:val="0"/>
          <w:numId w:val="32"/>
        </w:numPr>
      </w:pPr>
      <w:r>
        <w:t>Shrink the textual description of the OpenApi solution set. Only information that is not documented in stage to or in the YAML files is kept. Duplicating information in YAML is bad practice, risks inconsistency and just increases the amount of text to be read.</w:t>
      </w:r>
    </w:p>
    <w:p w14:paraId="2958B1FE" w14:textId="7937E88D" w:rsidR="00BD4184" w:rsidRDefault="00BD4184" w:rsidP="00F266E9">
      <w:pPr>
        <w:pStyle w:val="ListParagraph"/>
        <w:numPr>
          <w:ilvl w:val="0"/>
          <w:numId w:val="32"/>
        </w:numPr>
      </w:pPr>
      <w:r>
        <w:t>Move normative documentation of code to Forge.</w:t>
      </w:r>
      <w:r w:rsidR="00077BAB">
        <w:t xml:space="preserve"> The </w:t>
      </w:r>
      <w:r w:rsidR="00742CF1">
        <w:t>proposed</w:t>
      </w:r>
      <w:r w:rsidR="00077BAB">
        <w:t xml:space="preserve"> changes to YAML are visible </w:t>
      </w:r>
      <w:r w:rsidR="00F266E9">
        <w:t xml:space="preserve">in Forge at </w:t>
      </w:r>
      <w:hyperlink r:id="rId8" w:history="1">
        <w:r w:rsidR="00F266E9" w:rsidRPr="00F266E9">
          <w:rPr>
            <w:rStyle w:val="Hyperlink"/>
          </w:rPr>
          <w:t>https://forge.3gpp.org/rep/sa5/MnS/-/merge_requests/753</w:t>
        </w:r>
      </w:hyperlink>
      <w:r w:rsidR="00F266E9">
        <w:t xml:space="preserve">. Note that the proposed changes will be mapped onto any additional updates SA5 agrees on before the </w:t>
      </w:r>
      <w:r w:rsidR="00742CF1">
        <w:t>real</w:t>
      </w:r>
      <w:r w:rsidR="00F266E9">
        <w:t xml:space="preserve"> TS in submitted.</w:t>
      </w:r>
      <w:r w:rsidR="00742CF1">
        <w:t xml:space="preserve"> Updated files include:</w:t>
      </w:r>
    </w:p>
    <w:p w14:paraId="2F617086" w14:textId="6AB8305C" w:rsidR="00742CF1" w:rsidRDefault="00742CF1" w:rsidP="00742CF1">
      <w:pPr>
        <w:pStyle w:val="ListParagraph"/>
        <w:numPr>
          <w:ilvl w:val="1"/>
          <w:numId w:val="32"/>
        </w:numPr>
      </w:pPr>
      <w:r w:rsidRPr="00742CF1">
        <w:t>yang-models/_3gpp-common-fm.yang</w:t>
      </w:r>
      <w:r>
        <w:t xml:space="preserve"> – change TS reference</w:t>
      </w:r>
    </w:p>
    <w:p w14:paraId="5919F3CF" w14:textId="768B25AA" w:rsidR="00742CF1" w:rsidRDefault="00742CF1" w:rsidP="00742CF1">
      <w:pPr>
        <w:pStyle w:val="ListParagraph"/>
        <w:numPr>
          <w:ilvl w:val="1"/>
          <w:numId w:val="32"/>
        </w:numPr>
      </w:pPr>
      <w:r w:rsidRPr="00742CF1">
        <w:t>OpenAPI/TS28623_ComDefs.yaml</w:t>
      </w:r>
      <w:r>
        <w:t xml:space="preserve"> – change reference to </w:t>
      </w:r>
      <w:r w:rsidR="00612330" w:rsidRPr="00742CF1">
        <w:t>FaultMnS.yaml</w:t>
      </w:r>
    </w:p>
    <w:p w14:paraId="7A6AFDB5" w14:textId="301DD7D1" w:rsidR="00742CF1" w:rsidRDefault="00742CF1" w:rsidP="00742CF1">
      <w:pPr>
        <w:pStyle w:val="ListParagraph"/>
        <w:numPr>
          <w:ilvl w:val="1"/>
          <w:numId w:val="32"/>
        </w:numPr>
      </w:pPr>
      <w:r w:rsidRPr="00742CF1">
        <w:t>OpenAPI/TS28623_GenericNrm.yaml</w:t>
      </w:r>
      <w:r>
        <w:t xml:space="preserve"> – change reference to </w:t>
      </w:r>
      <w:r w:rsidR="00612330" w:rsidRPr="00742CF1">
        <w:t>FaultMnS.yaml</w:t>
      </w:r>
      <w:r w:rsidR="00AC1199">
        <w:t xml:space="preserve">; </w:t>
      </w:r>
    </w:p>
    <w:p w14:paraId="03ED4C63" w14:textId="699A22FA" w:rsidR="00AC1199" w:rsidRDefault="00AC1199" w:rsidP="00AC1199">
      <w:pPr>
        <w:ind w:left="1080"/>
      </w:pPr>
      <w:r>
        <w:t xml:space="preserve">TODO: should </w:t>
      </w:r>
      <w:r w:rsidRPr="00AC1199">
        <w:t>AlarmList-Single</w:t>
      </w:r>
      <w:r>
        <w:t xml:space="preserve"> be moved to </w:t>
      </w:r>
      <w:r w:rsidRPr="00742CF1">
        <w:t>TS28</w:t>
      </w:r>
      <w:r>
        <w:t>111</w:t>
      </w:r>
      <w:r w:rsidRPr="00742CF1">
        <w:t>_FaultMnS.yaml</w:t>
      </w:r>
      <w:r>
        <w:t xml:space="preserve"> ?</w:t>
      </w:r>
    </w:p>
    <w:p w14:paraId="3E26E05B" w14:textId="54F6D725" w:rsidR="00612330" w:rsidRDefault="00612330" w:rsidP="00742CF1">
      <w:pPr>
        <w:pStyle w:val="ListParagraph"/>
        <w:numPr>
          <w:ilvl w:val="1"/>
          <w:numId w:val="32"/>
        </w:numPr>
      </w:pPr>
      <w:bookmarkStart w:id="1" w:name="_Hlk146321516"/>
      <w:r w:rsidRPr="00742CF1">
        <w:t>OpenAPI/</w:t>
      </w:r>
      <w:r>
        <w:rPr>
          <w:rStyle w:val="gl-truncate-end"/>
        </w:rPr>
        <w:t>TS28532_FileData</w:t>
      </w:r>
      <w:r>
        <w:rPr>
          <w:rStyle w:val="gl-truncate-start"/>
        </w:rPr>
        <w:t>‎ReportingMnS.yaml ‎</w:t>
      </w:r>
      <w:r>
        <w:t xml:space="preserve">– change reference to </w:t>
      </w:r>
      <w:r w:rsidRPr="00742CF1">
        <w:t>FaultMnS.yaml</w:t>
      </w:r>
      <w:r w:rsidR="0067783B">
        <w:t xml:space="preserve">. </w:t>
      </w:r>
    </w:p>
    <w:p w14:paraId="1CA89796" w14:textId="5C4BE7FB" w:rsidR="0067783B" w:rsidRDefault="0067783B" w:rsidP="0067783B">
      <w:pPr>
        <w:ind w:left="1080"/>
      </w:pPr>
      <w:r>
        <w:t xml:space="preserve">Editor’s note: </w:t>
      </w:r>
      <w:r>
        <w:rPr>
          <w:rStyle w:val="gl-truncate-end"/>
        </w:rPr>
        <w:t>FileData</w:t>
      </w:r>
      <w:r>
        <w:rPr>
          <w:rStyle w:val="gl-truncate-start"/>
        </w:rPr>
        <w:t>‎ReportingMnS should later remove the subscribe/unsubscribe operation and then FaultMns shall also remove the Subscription YAML item</w:t>
      </w:r>
    </w:p>
    <w:bookmarkEnd w:id="1"/>
    <w:p w14:paraId="5891E6F6" w14:textId="09337B70" w:rsidR="00742CF1" w:rsidRDefault="00742CF1" w:rsidP="00742CF1">
      <w:pPr>
        <w:pStyle w:val="ListParagraph"/>
        <w:numPr>
          <w:ilvl w:val="1"/>
          <w:numId w:val="32"/>
        </w:numPr>
      </w:pPr>
      <w:r w:rsidRPr="00742CF1">
        <w:t>OpenAPI/TS28532_FaultMnS.yaml</w:t>
      </w:r>
      <w:r>
        <w:t xml:space="preserve"> – remove file (rename to </w:t>
      </w:r>
      <w:r w:rsidRPr="00742CF1">
        <w:t>OpenAPI/TS28</w:t>
      </w:r>
      <w:r>
        <w:t>111</w:t>
      </w:r>
      <w:r w:rsidRPr="00742CF1">
        <w:t>_FaultMnS.yaml</w:t>
      </w:r>
      <w:r>
        <w:t>)</w:t>
      </w:r>
    </w:p>
    <w:p w14:paraId="17133B0D" w14:textId="403A4471" w:rsidR="00742CF1" w:rsidRDefault="00742CF1" w:rsidP="00742CF1">
      <w:pPr>
        <w:pStyle w:val="ListParagraph"/>
        <w:numPr>
          <w:ilvl w:val="1"/>
          <w:numId w:val="32"/>
        </w:numPr>
      </w:pPr>
      <w:r w:rsidRPr="00742CF1">
        <w:t>OpenAPI/TS28</w:t>
      </w:r>
      <w:r w:rsidR="00612330">
        <w:t>111</w:t>
      </w:r>
      <w:r w:rsidRPr="00742CF1">
        <w:t>_FaultMnS.yaml</w:t>
      </w:r>
      <w:r>
        <w:t xml:space="preserve"> – new file based on previous </w:t>
      </w:r>
      <w:r w:rsidRPr="00742CF1">
        <w:t>TS28532_FaultMnS.yaml</w:t>
      </w:r>
      <w:r w:rsidR="00F22A52">
        <w:t>, remove all operations and transform all notifications into operations</w:t>
      </w:r>
    </w:p>
    <w:p w14:paraId="67F9A0E0" w14:textId="43A4E114" w:rsidR="00BD4184" w:rsidRDefault="0033650B" w:rsidP="00814696">
      <w:pPr>
        <w:ind w:left="1080"/>
      </w:pPr>
      <w:r>
        <w:t xml:space="preserve">TODO: </w:t>
      </w:r>
      <w:r w:rsidR="00612330">
        <w:t>Additional connected CRs for TS 28.623 and 28.532 will be needed for a,b,c,d,e</w:t>
      </w:r>
    </w:p>
    <w:p w14:paraId="275B8A58" w14:textId="61A61C43" w:rsidR="0043237E" w:rsidRPr="00593604" w:rsidRDefault="0043237E" w:rsidP="0043237E">
      <w:pPr>
        <w:pStyle w:val="ListParagraph"/>
        <w:numPr>
          <w:ilvl w:val="0"/>
          <w:numId w:val="32"/>
        </w:numPr>
      </w:pPr>
      <w:r>
        <w:tab/>
        <w:t>Added Annex where the plantuml source code for figures will be stored (later).</w:t>
      </w:r>
    </w:p>
    <w:p w14:paraId="56A0AF36" w14:textId="77777777" w:rsidR="00702C40" w:rsidRDefault="00702C40" w:rsidP="00702C40">
      <w:pPr>
        <w:pStyle w:val="Heading1"/>
      </w:pPr>
      <w:r>
        <w:t>4</w:t>
      </w:r>
      <w:r>
        <w:tab/>
        <w:t>Detailed proposal</w:t>
      </w:r>
    </w:p>
    <w:p w14:paraId="6D6E7F6F" w14:textId="06C966D3" w:rsidR="00702C40" w:rsidRDefault="00593604" w:rsidP="00702C40">
      <w:pPr>
        <w:rPr>
          <w:lang w:eastAsia="zh-CN"/>
        </w:rPr>
      </w:pPr>
      <w:r>
        <w:t xml:space="preserve">The changes </w:t>
      </w:r>
      <w:r w:rsidR="00A65C30">
        <w:t xml:space="preserve">below </w:t>
      </w:r>
      <w:r>
        <w:t xml:space="preserve">are proposed for </w:t>
      </w:r>
      <w:r>
        <w:rPr>
          <w:lang w:eastAsia="zh-CN"/>
        </w:rPr>
        <w:t>TS 28.111[1]</w:t>
      </w:r>
      <w:r w:rsidR="00913B14">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02C40" w14:paraId="19423724" w14:textId="77777777" w:rsidTr="00702C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31BB6D7" w14:textId="08D8379F" w:rsidR="00702C40" w:rsidRDefault="00FD62EB">
            <w:pPr>
              <w:jc w:val="center"/>
              <w:rPr>
                <w:rFonts w:ascii="Arial" w:hAnsi="Arial" w:cs="Arial"/>
                <w:b/>
                <w:bCs/>
                <w:sz w:val="28"/>
                <w:szCs w:val="28"/>
              </w:rPr>
            </w:pPr>
            <w:bookmarkStart w:id="2" w:name="_Hlk138700030"/>
            <w:r>
              <w:rPr>
                <w:rFonts w:ascii="Arial" w:hAnsi="Arial" w:cs="Arial"/>
                <w:b/>
                <w:bCs/>
                <w:sz w:val="28"/>
                <w:szCs w:val="28"/>
                <w:lang w:eastAsia="zh-CN"/>
              </w:rPr>
              <w:lastRenderedPageBreak/>
              <w:t>Begin of modifications</w:t>
            </w:r>
          </w:p>
        </w:tc>
      </w:tr>
    </w:tbl>
    <w:p w14:paraId="160D8E1E" w14:textId="08C19445" w:rsidR="00F95CE2" w:rsidRPr="00F95CE2" w:rsidRDefault="00B74318" w:rsidP="00F95CE2">
      <w:pPr>
        <w:keepNext/>
        <w:keepLines/>
        <w:pBdr>
          <w:top w:val="single" w:sz="12" w:space="3" w:color="auto"/>
        </w:pBdr>
        <w:spacing w:before="240"/>
        <w:ind w:left="1134" w:hanging="1134"/>
        <w:outlineLvl w:val="0"/>
        <w:rPr>
          <w:rFonts w:ascii="Arial" w:eastAsia="Times New Roman" w:hAnsi="Arial"/>
          <w:sz w:val="36"/>
        </w:rPr>
      </w:pPr>
      <w:r>
        <w:rPr>
          <w:rFonts w:ascii="Arial" w:eastAsia="Times New Roman" w:hAnsi="Arial"/>
          <w:sz w:val="36"/>
        </w:rPr>
        <w:t>2</w:t>
      </w:r>
      <w:r>
        <w:rPr>
          <w:rFonts w:ascii="Arial" w:eastAsia="Times New Roman" w:hAnsi="Arial"/>
          <w:sz w:val="36"/>
        </w:rPr>
        <w:tab/>
      </w:r>
      <w:r w:rsidR="00F95CE2" w:rsidRPr="00F95CE2">
        <w:rPr>
          <w:rFonts w:ascii="Arial" w:eastAsia="Times New Roman" w:hAnsi="Arial"/>
          <w:sz w:val="36"/>
        </w:rPr>
        <w:t>References</w:t>
      </w:r>
    </w:p>
    <w:p w14:paraId="2111D4AA" w14:textId="77777777" w:rsidR="00F95CE2" w:rsidRPr="00F95CE2" w:rsidRDefault="00F95CE2" w:rsidP="00F95CE2">
      <w:pPr>
        <w:rPr>
          <w:rFonts w:eastAsia="Times New Roman"/>
        </w:rPr>
      </w:pPr>
      <w:r w:rsidRPr="00F95CE2">
        <w:rPr>
          <w:rFonts w:eastAsia="Times New Roman"/>
        </w:rPr>
        <w:t>The following documents contain provisions which, through reference in this text, constitute provisions of the present document.</w:t>
      </w:r>
    </w:p>
    <w:p w14:paraId="44184756" w14:textId="77777777" w:rsidR="00F95CE2" w:rsidRPr="00F95CE2" w:rsidRDefault="00F95CE2" w:rsidP="00F95CE2">
      <w:pPr>
        <w:ind w:left="568" w:hanging="284"/>
        <w:rPr>
          <w:rFonts w:eastAsia="Times New Roman"/>
        </w:rPr>
      </w:pPr>
      <w:r w:rsidRPr="00F95CE2">
        <w:rPr>
          <w:rFonts w:eastAsia="Times New Roman"/>
        </w:rPr>
        <w:t>-</w:t>
      </w:r>
      <w:r w:rsidRPr="00F95CE2">
        <w:rPr>
          <w:rFonts w:eastAsia="Times New Roman"/>
        </w:rPr>
        <w:tab/>
        <w:t>References are either specific (identified by date of publication, edition number, version number, etc.) or non</w:t>
      </w:r>
      <w:r w:rsidRPr="00F95CE2">
        <w:rPr>
          <w:rFonts w:eastAsia="Times New Roman"/>
        </w:rPr>
        <w:noBreakHyphen/>
        <w:t>specific.</w:t>
      </w:r>
    </w:p>
    <w:p w14:paraId="72759651" w14:textId="77777777" w:rsidR="00F95CE2" w:rsidRPr="00F95CE2" w:rsidRDefault="00F95CE2" w:rsidP="00F95CE2">
      <w:pPr>
        <w:ind w:left="568" w:hanging="284"/>
        <w:rPr>
          <w:rFonts w:eastAsia="Times New Roman"/>
        </w:rPr>
      </w:pPr>
      <w:r w:rsidRPr="00F95CE2">
        <w:rPr>
          <w:rFonts w:eastAsia="Times New Roman"/>
        </w:rPr>
        <w:t>-</w:t>
      </w:r>
      <w:r w:rsidRPr="00F95CE2">
        <w:rPr>
          <w:rFonts w:eastAsia="Times New Roman"/>
        </w:rPr>
        <w:tab/>
        <w:t>For a specific reference, subsequent revisions do not apply.</w:t>
      </w:r>
    </w:p>
    <w:p w14:paraId="241486BB" w14:textId="77777777" w:rsidR="00F95CE2" w:rsidRPr="00F95CE2" w:rsidRDefault="00F95CE2" w:rsidP="00F95CE2">
      <w:pPr>
        <w:ind w:left="568" w:hanging="284"/>
        <w:rPr>
          <w:rFonts w:eastAsia="Times New Roman"/>
        </w:rPr>
      </w:pPr>
      <w:r w:rsidRPr="00F95CE2">
        <w:rPr>
          <w:rFonts w:eastAsia="Times New Roman"/>
        </w:rPr>
        <w:t>-</w:t>
      </w:r>
      <w:r w:rsidRPr="00F95CE2">
        <w:rPr>
          <w:rFonts w:eastAsia="Times New Roman"/>
        </w:rPr>
        <w:tab/>
        <w:t>For a non-specific reference, the latest version applies. In the case of a reference to a 3GPP document (including a GSM document), a non-specific reference implicitly refers to the latest version of that document</w:t>
      </w:r>
      <w:r w:rsidRPr="00F95CE2">
        <w:rPr>
          <w:rFonts w:eastAsia="Times New Roman"/>
          <w:i/>
        </w:rPr>
        <w:t xml:space="preserve"> in the same Release as the present document</w:t>
      </w:r>
      <w:r w:rsidRPr="00F95CE2">
        <w:rPr>
          <w:rFonts w:eastAsia="Times New Roman"/>
        </w:rPr>
        <w:t>.</w:t>
      </w:r>
    </w:p>
    <w:p w14:paraId="42817D97" w14:textId="77777777" w:rsidR="00F95CE2" w:rsidRPr="00F95CE2" w:rsidRDefault="00F95CE2" w:rsidP="00F95CE2">
      <w:pPr>
        <w:keepLines/>
        <w:ind w:left="1702" w:hanging="1418"/>
        <w:rPr>
          <w:rFonts w:eastAsia="Times New Roman"/>
        </w:rPr>
      </w:pPr>
      <w:r w:rsidRPr="00F95CE2">
        <w:rPr>
          <w:rFonts w:eastAsia="Times New Roman"/>
        </w:rPr>
        <w:t>[1]</w:t>
      </w:r>
      <w:r w:rsidRPr="00F95CE2">
        <w:rPr>
          <w:rFonts w:eastAsia="Times New Roman"/>
        </w:rPr>
        <w:tab/>
        <w:t>3GPP TR 21.905: "Vocabulary for 3GPP Specifications".</w:t>
      </w:r>
    </w:p>
    <w:p w14:paraId="7CBBD288" w14:textId="77777777" w:rsidR="00F95CE2" w:rsidRPr="00F95CE2" w:rsidRDefault="00F95CE2" w:rsidP="00F95CE2">
      <w:pPr>
        <w:keepLines/>
        <w:ind w:left="1702" w:hanging="1418"/>
      </w:pPr>
      <w:r w:rsidRPr="00F95CE2">
        <w:t>[2]</w:t>
      </w:r>
      <w:r w:rsidRPr="00F95CE2">
        <w:tab/>
        <w:t>3GPP TS 28.532: "Management and orchestration; Management services".</w:t>
      </w:r>
    </w:p>
    <w:p w14:paraId="4C88B2F3" w14:textId="77777777" w:rsidR="00F95CE2" w:rsidRPr="00F95CE2" w:rsidRDefault="00F95CE2" w:rsidP="00F95CE2">
      <w:pPr>
        <w:keepLines/>
        <w:ind w:left="1702" w:hanging="1418"/>
        <w:rPr>
          <w:lang w:eastAsia="zh-CN"/>
        </w:rPr>
      </w:pPr>
      <w:r w:rsidRPr="00F95CE2">
        <w:rPr>
          <w:rFonts w:hint="eastAsia"/>
          <w:lang w:eastAsia="zh-CN"/>
        </w:rPr>
        <w:t>[</w:t>
      </w:r>
      <w:r w:rsidRPr="00F95CE2">
        <w:rPr>
          <w:lang w:eastAsia="zh-CN"/>
        </w:rPr>
        <w:t>3</w:t>
      </w:r>
      <w:r w:rsidRPr="00F95CE2">
        <w:rPr>
          <w:rFonts w:hint="eastAsia"/>
          <w:lang w:eastAsia="zh-CN"/>
        </w:rPr>
        <w:t>]</w:t>
      </w:r>
      <w:r w:rsidRPr="00F95CE2">
        <w:rPr>
          <w:lang w:eastAsia="zh-CN"/>
        </w:rPr>
        <w:tab/>
      </w:r>
      <w:r w:rsidRPr="00F95CE2">
        <w:t>3GPP TS 28.541: "</w:t>
      </w:r>
      <w:r w:rsidRPr="00F95CE2">
        <w:rPr>
          <w:color w:val="444444"/>
        </w:rPr>
        <w:t>Management and orchestration; 5G Network Resource Model (NRM); Stage 2 and stage 3</w:t>
      </w:r>
      <w:r w:rsidRPr="00F95CE2">
        <w:t>".</w:t>
      </w:r>
    </w:p>
    <w:p w14:paraId="334604BF" w14:textId="77777777" w:rsidR="00F95CE2" w:rsidRPr="00F95CE2" w:rsidRDefault="00F95CE2" w:rsidP="00F95CE2">
      <w:pPr>
        <w:keepLines/>
        <w:ind w:left="1702" w:hanging="1418"/>
      </w:pPr>
      <w:r w:rsidRPr="00F95CE2">
        <w:t>[4]</w:t>
      </w:r>
      <w:r w:rsidRPr="00F95CE2">
        <w:tab/>
        <w:t>3GPP TS 28.516: "Fault Management (FM) for mobile networks that include virtualized network functions; Procedure".</w:t>
      </w:r>
    </w:p>
    <w:p w14:paraId="2030DF84" w14:textId="77777777" w:rsidR="00F95CE2" w:rsidRPr="00F95CE2" w:rsidRDefault="00F95CE2" w:rsidP="00F95CE2">
      <w:pPr>
        <w:keepLines/>
        <w:ind w:left="1702" w:hanging="1418"/>
      </w:pPr>
      <w:r w:rsidRPr="00F95CE2">
        <w:t>[5]</w:t>
      </w:r>
      <w:r w:rsidRPr="00F95CE2">
        <w:tab/>
        <w:t>3GPP TS 28.622: "Telecommunication management; Generic Network Resource Model (NRM) Integration Reference Point (IRP); Information Service (IS)".</w:t>
      </w:r>
    </w:p>
    <w:p w14:paraId="0DFB936A" w14:textId="77777777" w:rsidR="00F95CE2" w:rsidRPr="00F95CE2" w:rsidRDefault="00F95CE2" w:rsidP="00F95CE2">
      <w:pPr>
        <w:keepLines/>
        <w:ind w:left="1702" w:hanging="1418"/>
      </w:pPr>
      <w:r w:rsidRPr="00F95CE2">
        <w:t>[6]</w:t>
      </w:r>
      <w:r w:rsidRPr="00F95CE2">
        <w:tab/>
        <w:t>3GPP TS 28.623: "Telecommunication management; Generic Network Resource Model (NRM) Integration Reference Point (IRP); Solution Set (SS) definitions".</w:t>
      </w:r>
    </w:p>
    <w:p w14:paraId="0752EF6D" w14:textId="77777777" w:rsidR="00F95CE2" w:rsidRPr="00F95CE2" w:rsidRDefault="00F95CE2" w:rsidP="00F95CE2">
      <w:pPr>
        <w:keepLines/>
        <w:overflowPunct w:val="0"/>
        <w:autoSpaceDE w:val="0"/>
        <w:autoSpaceDN w:val="0"/>
        <w:adjustRightInd w:val="0"/>
        <w:ind w:left="1702" w:hanging="1418"/>
        <w:textAlignment w:val="baseline"/>
        <w:rPr>
          <w:rFonts w:eastAsia="Times New Roman"/>
        </w:rPr>
      </w:pPr>
      <w:r w:rsidRPr="00F95CE2">
        <w:rPr>
          <w:rFonts w:eastAsia="Times New Roman"/>
        </w:rPr>
        <w:t>[7]</w:t>
      </w:r>
      <w:r w:rsidRPr="00F95CE2">
        <w:rPr>
          <w:rFonts w:eastAsia="Times New Roman"/>
        </w:rPr>
        <w:tab/>
        <w:t>3GPP TS 32</w:t>
      </w:r>
      <w:r w:rsidRPr="00F95CE2">
        <w:rPr>
          <w:rFonts w:eastAsia="Times New Roman"/>
          <w:bCs/>
        </w:rPr>
        <w:t>.111-2</w:t>
      </w:r>
      <w:r w:rsidRPr="00F95CE2">
        <w:rPr>
          <w:rFonts w:eastAsia="Times New Roman"/>
          <w:szCs w:val="18"/>
        </w:rPr>
        <w:t xml:space="preserve">: </w:t>
      </w:r>
      <w:r w:rsidRPr="00F95CE2">
        <w:rPr>
          <w:rFonts w:eastAsia="Times New Roman"/>
        </w:rPr>
        <w:t>" Telecommunication management; Fault Management; Part 2: Alarm Integration Reference Point (IRP): Information Service (IS)".</w:t>
      </w:r>
    </w:p>
    <w:p w14:paraId="13B7D8A1" w14:textId="77777777" w:rsidR="00F95CE2" w:rsidRPr="00F95CE2" w:rsidRDefault="00F95CE2" w:rsidP="00F95CE2">
      <w:pPr>
        <w:keepLines/>
        <w:overflowPunct w:val="0"/>
        <w:autoSpaceDE w:val="0"/>
        <w:autoSpaceDN w:val="0"/>
        <w:adjustRightInd w:val="0"/>
        <w:ind w:left="1702" w:hanging="1418"/>
        <w:textAlignment w:val="baseline"/>
        <w:rPr>
          <w:rFonts w:eastAsia="Times New Roman"/>
          <w:lang w:eastAsia="zh-CN"/>
        </w:rPr>
      </w:pPr>
      <w:r w:rsidRPr="00F95CE2">
        <w:rPr>
          <w:rFonts w:eastAsia="Times New Roman" w:hint="eastAsia"/>
          <w:lang w:eastAsia="zh-CN"/>
        </w:rPr>
        <w:t>[</w:t>
      </w:r>
      <w:r w:rsidRPr="00F95CE2">
        <w:rPr>
          <w:rFonts w:eastAsia="Times New Roman"/>
          <w:lang w:eastAsia="zh-CN"/>
        </w:rPr>
        <w:t>8</w:t>
      </w:r>
      <w:r w:rsidRPr="00F95CE2">
        <w:rPr>
          <w:rFonts w:eastAsia="Times New Roman" w:hint="eastAsia"/>
          <w:lang w:eastAsia="zh-CN"/>
        </w:rPr>
        <w:t>]</w:t>
      </w:r>
      <w:r w:rsidRPr="00F95CE2">
        <w:rPr>
          <w:rFonts w:eastAsia="Times New Roman" w:hint="eastAsia"/>
          <w:lang w:eastAsia="zh-CN"/>
        </w:rPr>
        <w:tab/>
      </w:r>
      <w:r w:rsidRPr="00F95CE2">
        <w:rPr>
          <w:rFonts w:eastAsia="Times New Roman"/>
          <w:lang w:eastAsia="zh-CN"/>
        </w:rPr>
        <w:t>ITU-T Recommendation X.733 (02/92): "Information technology - Open Systems Interconnection - Systems Management: Alarm reporting function".</w:t>
      </w:r>
    </w:p>
    <w:p w14:paraId="1934E66B" w14:textId="2FFE83B2" w:rsidR="00702C40" w:rsidRDefault="00F95CE2">
      <w:pPr>
        <w:keepLines/>
        <w:ind w:left="1702" w:hanging="1418"/>
        <w:rPr>
          <w:ins w:id="3" w:author="lengyelb-2" w:date="2023-09-23T01:52:00Z"/>
          <w:rFonts w:eastAsia="Times New Roman"/>
        </w:rPr>
      </w:pPr>
      <w:ins w:id="4" w:author="lengyelb-2" w:date="2023-09-23T01:05:00Z">
        <w:r w:rsidRPr="00F95CE2">
          <w:rPr>
            <w:rFonts w:eastAsia="Times New Roman"/>
            <w:lang w:eastAsia="zh-CN"/>
          </w:rPr>
          <w:t>[</w:t>
        </w:r>
        <w:r>
          <w:rPr>
            <w:rFonts w:eastAsia="Times New Roman"/>
            <w:lang w:eastAsia="zh-CN"/>
          </w:rPr>
          <w:t>9</w:t>
        </w:r>
        <w:r w:rsidRPr="00F95CE2">
          <w:rPr>
            <w:rFonts w:eastAsia="Times New Roman"/>
            <w:lang w:eastAsia="zh-CN"/>
          </w:rPr>
          <w:t>]</w:t>
        </w:r>
        <w:r w:rsidRPr="00F95CE2">
          <w:rPr>
            <w:rFonts w:eastAsia="Times New Roman"/>
            <w:lang w:eastAsia="zh-CN"/>
          </w:rPr>
          <w:tab/>
        </w:r>
        <w:r w:rsidRPr="00F95CE2">
          <w:rPr>
            <w:rFonts w:eastAsia="Times New Roman"/>
            <w:noProof/>
          </w:rPr>
          <w:t>Text Attribution: Creator: ONAP, under Creative Commons Attribution 4.0 International License, https://creativecommons.org/licenses/by/4.0/, URI to access the text</w:t>
        </w:r>
        <w:r w:rsidRPr="00F95CE2">
          <w:rPr>
            <w:rFonts w:eastAsia="Times New Roman"/>
          </w:rPr>
          <w:t xml:space="preserve">: </w:t>
        </w:r>
        <w:r w:rsidRPr="00F95CE2">
          <w:rPr>
            <w:rFonts w:eastAsia="Times New Roman"/>
          </w:rPr>
          <w:fldChar w:fldCharType="begin"/>
        </w:r>
        <w:r w:rsidRPr="00F95CE2">
          <w:rPr>
            <w:rFonts w:eastAsia="Times New Roman"/>
          </w:rPr>
          <w:instrText>HYPERLINK "https://github.com/onap/vnfrqts-requirements/blob/05f26fac2b941513a7d0e856b99fd8c61d688299/docs/Chapter8/ves7_1spec.rst" \l "resource-structure"</w:instrText>
        </w:r>
        <w:r w:rsidRPr="00F95CE2">
          <w:rPr>
            <w:rFonts w:eastAsia="Times New Roman"/>
          </w:rPr>
        </w:r>
        <w:r w:rsidRPr="00F95CE2">
          <w:rPr>
            <w:rFonts w:eastAsia="Times New Roman"/>
          </w:rPr>
          <w:fldChar w:fldCharType="separate"/>
        </w:r>
        <w:r w:rsidRPr="00F95CE2">
          <w:rPr>
            <w:rFonts w:eastAsia="Times New Roman"/>
            <w:color w:val="0563C1"/>
            <w:u w:val="single"/>
            <w:lang w:eastAsia="zh-CN"/>
          </w:rPr>
          <w:t>https://github.com/onap/vnfrqts-requirements/blob/05f26fac2b941513a7d0e856b99fd8c61d688299/docs/Chapter8/ves7_1spec.rst#resource-structure</w:t>
        </w:r>
        <w:r w:rsidRPr="00F95CE2">
          <w:rPr>
            <w:rFonts w:eastAsia="Times New Roman"/>
            <w:color w:val="0563C1"/>
            <w:u w:val="single"/>
            <w:lang w:eastAsia="zh-CN"/>
          </w:rPr>
          <w:fldChar w:fldCharType="end"/>
        </w:r>
        <w:r w:rsidRPr="00F95CE2">
          <w:rPr>
            <w:rFonts w:eastAsia="Times New Roman"/>
          </w:rPr>
          <w:t>.</w:t>
        </w:r>
      </w:ins>
    </w:p>
    <w:p w14:paraId="457E35F7" w14:textId="47BE6C78" w:rsidR="0018177D" w:rsidRPr="0018177D" w:rsidRDefault="0018177D" w:rsidP="0018177D">
      <w:pPr>
        <w:keepLines/>
        <w:ind w:left="1702" w:hanging="1418"/>
        <w:rPr>
          <w:ins w:id="5" w:author="lengyelb-2" w:date="2023-09-23T01:52:00Z"/>
          <w:rFonts w:eastAsia="Times New Roman"/>
          <w:lang w:eastAsia="zh-CN"/>
        </w:rPr>
      </w:pPr>
      <w:ins w:id="6" w:author="lengyelb-2" w:date="2023-09-23T01:52:00Z">
        <w:r w:rsidRPr="0018177D">
          <w:rPr>
            <w:rFonts w:eastAsia="Times New Roman"/>
            <w:lang w:eastAsia="zh-CN"/>
          </w:rPr>
          <w:t>[1</w:t>
        </w:r>
        <w:r>
          <w:rPr>
            <w:rFonts w:eastAsia="Times New Roman"/>
            <w:lang w:eastAsia="zh-CN"/>
          </w:rPr>
          <w:t>0</w:t>
        </w:r>
        <w:r w:rsidRPr="0018177D">
          <w:rPr>
            <w:rFonts w:eastAsia="Times New Roman"/>
            <w:lang w:eastAsia="zh-CN"/>
          </w:rPr>
          <w:t>]</w:t>
        </w:r>
        <w:r w:rsidRPr="0018177D">
          <w:rPr>
            <w:rFonts w:eastAsia="Times New Roman"/>
            <w:lang w:eastAsia="zh-CN"/>
          </w:rPr>
          <w:tab/>
        </w:r>
        <w:r w:rsidRPr="0018177D">
          <w:rPr>
            <w:rFonts w:eastAsia="Times New Roman"/>
          </w:rPr>
          <w:t>3GPP TS 32.158: "Management and orchestration; Design rules for REpresentational State Transfer (REST) Solution Sets (SS)".</w:t>
        </w:r>
      </w:ins>
    </w:p>
    <w:p w14:paraId="520F0EF7" w14:textId="77777777" w:rsidR="0018177D" w:rsidRPr="008544FE" w:rsidRDefault="0018177D" w:rsidP="008544FE">
      <w:pPr>
        <w:keepLines/>
        <w:ind w:left="1702" w:hanging="1418"/>
        <w:rPr>
          <w:rFonts w:eastAsia="Times New Roman"/>
        </w:rPr>
      </w:pPr>
    </w:p>
    <w:p w14:paraId="4C0D1555" w14:textId="77777777" w:rsidR="00F95CE2" w:rsidRDefault="00F95CE2" w:rsidP="00F95CE2">
      <w:pPr>
        <w:rPr>
          <w:lang w:eastAsia="zh-CN"/>
        </w:rPr>
      </w:pPr>
      <w:bookmarkStart w:id="7" w:name="_Toc520896316"/>
      <w:bookmarkStart w:id="8" w:name="_Toc523091065"/>
      <w:bookmarkStart w:id="9" w:name="_Toc44341666"/>
      <w:bookmarkStart w:id="10" w:name="_Toc44341894"/>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95CE2" w14:paraId="4B2AAC3F" w14:textId="77777777" w:rsidTr="007E59C2">
        <w:trPr>
          <w:trHeight w:val="354"/>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F842E2" w14:textId="77777777" w:rsidR="00F95CE2" w:rsidRDefault="00F95CE2" w:rsidP="007E59C2">
            <w:pPr>
              <w:jc w:val="center"/>
              <w:rPr>
                <w:rFonts w:ascii="Arial" w:hAnsi="Arial" w:cs="Arial"/>
                <w:b/>
                <w:bCs/>
                <w:sz w:val="28"/>
                <w:szCs w:val="28"/>
              </w:rPr>
            </w:pPr>
            <w:r>
              <w:rPr>
                <w:rFonts w:ascii="Arial" w:hAnsi="Arial" w:cs="Arial"/>
                <w:b/>
                <w:bCs/>
                <w:sz w:val="28"/>
                <w:szCs w:val="28"/>
                <w:lang w:eastAsia="zh-CN"/>
              </w:rPr>
              <w:t>Next modification</w:t>
            </w:r>
          </w:p>
        </w:tc>
      </w:tr>
    </w:tbl>
    <w:p w14:paraId="2E2E9EC0" w14:textId="77777777" w:rsidR="00DB100A" w:rsidRPr="00DB100A" w:rsidRDefault="00DB100A" w:rsidP="00DB100A">
      <w:pPr>
        <w:keepNext/>
        <w:keepLines/>
        <w:pBdr>
          <w:top w:val="single" w:sz="12" w:space="3" w:color="auto"/>
        </w:pBdr>
        <w:spacing w:before="240"/>
        <w:ind w:left="1134" w:hanging="1134"/>
        <w:outlineLvl w:val="0"/>
        <w:rPr>
          <w:rFonts w:ascii="Arial" w:eastAsia="Times New Roman" w:hAnsi="Arial"/>
          <w:sz w:val="36"/>
        </w:rPr>
      </w:pPr>
      <w:bookmarkStart w:id="11" w:name="_Toc520896323"/>
      <w:bookmarkStart w:id="12" w:name="_Toc523091071"/>
      <w:bookmarkStart w:id="13" w:name="_Toc44341672"/>
      <w:bookmarkStart w:id="14" w:name="_Toc44341900"/>
      <w:bookmarkStart w:id="15" w:name="_Toc134735426"/>
      <w:r w:rsidRPr="00DB100A">
        <w:rPr>
          <w:rFonts w:ascii="Arial" w:eastAsia="Times New Roman" w:hAnsi="Arial"/>
          <w:sz w:val="36"/>
        </w:rPr>
        <w:t>5</w:t>
      </w:r>
      <w:r w:rsidRPr="00DB100A">
        <w:rPr>
          <w:rFonts w:ascii="Arial" w:eastAsia="Times New Roman" w:hAnsi="Arial"/>
          <w:sz w:val="36"/>
        </w:rPr>
        <w:tab/>
      </w:r>
      <w:bookmarkStart w:id="16" w:name="_Toc520896352"/>
      <w:bookmarkStart w:id="17" w:name="_Toc523091100"/>
      <w:bookmarkStart w:id="18" w:name="_Toc44341701"/>
      <w:bookmarkStart w:id="19" w:name="_Toc44341929"/>
      <w:bookmarkEnd w:id="11"/>
      <w:bookmarkEnd w:id="12"/>
      <w:bookmarkEnd w:id="13"/>
      <w:bookmarkEnd w:id="14"/>
      <w:r w:rsidRPr="00DB100A">
        <w:rPr>
          <w:rFonts w:ascii="Arial" w:eastAsia="Times New Roman" w:hAnsi="Arial"/>
          <w:sz w:val="36"/>
        </w:rPr>
        <w:tab/>
      </w:r>
      <w:bookmarkStart w:id="20" w:name="_Toc520896353"/>
      <w:bookmarkStart w:id="21" w:name="_Toc523091101"/>
      <w:bookmarkStart w:id="22" w:name="_Toc44341702"/>
      <w:bookmarkStart w:id="23" w:name="_Toc44341930"/>
      <w:bookmarkEnd w:id="16"/>
      <w:bookmarkEnd w:id="17"/>
      <w:bookmarkEnd w:id="18"/>
      <w:bookmarkEnd w:id="19"/>
      <w:r w:rsidRPr="00DB100A">
        <w:rPr>
          <w:rFonts w:ascii="Arial" w:eastAsia="Times New Roman" w:hAnsi="Arial"/>
          <w:sz w:val="36"/>
        </w:rPr>
        <w:t>Requirements for fault management service</w:t>
      </w:r>
      <w:bookmarkEnd w:id="15"/>
      <w:r w:rsidRPr="00DB100A">
        <w:rPr>
          <w:rFonts w:ascii="Arial" w:eastAsia="Times New Roman" w:hAnsi="Arial"/>
          <w:sz w:val="36"/>
        </w:rPr>
        <w:t xml:space="preserve"> </w:t>
      </w:r>
      <w:bookmarkEnd w:id="20"/>
      <w:bookmarkEnd w:id="21"/>
      <w:bookmarkEnd w:id="22"/>
      <w:bookmarkEnd w:id="23"/>
    </w:p>
    <w:p w14:paraId="4D8D00F1" w14:textId="77777777" w:rsidR="00DB100A" w:rsidRPr="00DB100A" w:rsidRDefault="00DB100A" w:rsidP="00DB100A">
      <w:r w:rsidRPr="00DB100A">
        <w:t>The following requirements are valid for any MonitoredEntity.</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DB100A" w:rsidRPr="00DB100A" w14:paraId="39217719"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hideMark/>
          </w:tcPr>
          <w:p w14:paraId="356A0B8C" w14:textId="77777777" w:rsidR="00DB100A" w:rsidRPr="00DB100A" w:rsidRDefault="00DB100A" w:rsidP="00DB100A">
            <w:pPr>
              <w:keepNext/>
              <w:keepLines/>
              <w:spacing w:after="0"/>
              <w:jc w:val="center"/>
              <w:rPr>
                <w:rFonts w:ascii="Arial" w:hAnsi="Arial"/>
                <w:b/>
                <w:sz w:val="18"/>
              </w:rPr>
            </w:pPr>
            <w:r w:rsidRPr="00DB100A">
              <w:rPr>
                <w:rFonts w:ascii="Arial" w:hAnsi="Arial"/>
                <w:b/>
                <w:sz w:val="18"/>
              </w:rPr>
              <w:lastRenderedPageBreak/>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4049C636" w14:textId="77777777" w:rsidR="00DB100A" w:rsidRPr="00DB100A" w:rsidRDefault="00DB100A" w:rsidP="00DB100A">
            <w:pPr>
              <w:keepNext/>
              <w:keepLines/>
              <w:spacing w:after="0"/>
              <w:jc w:val="center"/>
              <w:rPr>
                <w:rFonts w:ascii="Arial" w:hAnsi="Arial"/>
                <w:b/>
                <w:sz w:val="18"/>
              </w:rPr>
            </w:pPr>
            <w:r w:rsidRPr="00DB100A">
              <w:rPr>
                <w:rFonts w:ascii="Arial"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6945E2FA" w14:textId="77777777" w:rsidR="00DB100A" w:rsidRPr="00DB100A" w:rsidRDefault="00DB100A" w:rsidP="00DB100A">
            <w:pPr>
              <w:keepNext/>
              <w:keepLines/>
              <w:spacing w:after="0"/>
              <w:jc w:val="center"/>
              <w:rPr>
                <w:rFonts w:ascii="Arial" w:hAnsi="Arial"/>
                <w:b/>
                <w:sz w:val="18"/>
              </w:rPr>
            </w:pPr>
            <w:r w:rsidRPr="00DB100A">
              <w:rPr>
                <w:rFonts w:ascii="Arial" w:hAnsi="Arial"/>
                <w:b/>
                <w:sz w:val="18"/>
              </w:rPr>
              <w:t>Related use case(s)</w:t>
            </w:r>
          </w:p>
        </w:tc>
      </w:tr>
      <w:tr w:rsidR="00DB100A" w:rsidRPr="00DB100A" w14:paraId="123D0C0C"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53E2D199" w14:textId="77777777" w:rsidR="00DB100A" w:rsidRPr="00DB100A" w:rsidRDefault="00DB100A" w:rsidP="00DB100A">
            <w:pPr>
              <w:keepNext/>
              <w:keepLines/>
              <w:spacing w:after="0"/>
              <w:rPr>
                <w:rFonts w:ascii="Arial" w:hAnsi="Arial"/>
                <w:b/>
                <w:bCs/>
                <w:iCs/>
                <w:sz w:val="18"/>
              </w:rPr>
            </w:pPr>
            <w:r w:rsidRPr="00DB100A">
              <w:rPr>
                <w:rFonts w:ascii="Arial" w:hAnsi="Arial"/>
                <w:b/>
                <w:bCs/>
                <w:sz w:val="18"/>
                <w:lang w:eastAsia="zh-CN"/>
              </w:rPr>
              <w:t>REQ-FM-1</w:t>
            </w:r>
          </w:p>
        </w:tc>
        <w:tc>
          <w:tcPr>
            <w:tcW w:w="3420" w:type="dxa"/>
            <w:tcBorders>
              <w:top w:val="single" w:sz="4" w:space="0" w:color="auto"/>
              <w:left w:val="single" w:sz="4" w:space="0" w:color="auto"/>
              <w:bottom w:val="single" w:sz="4" w:space="0" w:color="auto"/>
              <w:right w:val="single" w:sz="4" w:space="0" w:color="auto"/>
            </w:tcBorders>
          </w:tcPr>
          <w:p w14:paraId="3F8FBA6A" w14:textId="77777777" w:rsidR="00DB100A" w:rsidRPr="00DB100A" w:rsidRDefault="00DB100A" w:rsidP="00DB100A">
            <w:pPr>
              <w:keepNext/>
              <w:keepLines/>
              <w:spacing w:after="0"/>
              <w:rPr>
                <w:lang w:eastAsia="zh-CN"/>
              </w:rPr>
            </w:pPr>
            <w:r w:rsidRPr="00DB100A">
              <w:rPr>
                <w:lang w:eastAsia="zh-CN"/>
              </w:rPr>
              <w:t xml:space="preserve">The fault management service shall have the capability to provide </w:t>
            </w:r>
            <w:r w:rsidRPr="00DB100A">
              <w:rPr>
                <w:b/>
                <w:bCs/>
                <w:lang w:eastAsia="zh-CN"/>
              </w:rPr>
              <w:t>alarm notifications</w:t>
            </w:r>
            <w:r w:rsidRPr="00DB100A">
              <w:rPr>
                <w:lang w:eastAsia="zh-CN"/>
              </w:rPr>
              <w:t xml:space="preserve"> to authorized consumers.</w:t>
            </w:r>
          </w:p>
          <w:p w14:paraId="07EF5A90" w14:textId="77777777" w:rsidR="00DB100A" w:rsidRPr="00DB100A" w:rsidRDefault="00DB100A" w:rsidP="00DB100A">
            <w:pPr>
              <w:keepNext/>
              <w:keepLines/>
              <w:spacing w:after="0"/>
              <w:rPr>
                <w:lang w:eastAsia="zh-CN"/>
              </w:rPr>
            </w:pPr>
          </w:p>
          <w:p w14:paraId="047208ED" w14:textId="77777777" w:rsidR="00DB100A" w:rsidRPr="00DB100A" w:rsidRDefault="00DB100A" w:rsidP="00DB100A">
            <w:pPr>
              <w:keepNext/>
              <w:keepLines/>
              <w:spacing w:after="0"/>
              <w:rPr>
                <w:rFonts w:ascii="Arial" w:hAnsi="Arial"/>
                <w:b/>
                <w:iCs/>
                <w:sz w:val="18"/>
              </w:rPr>
            </w:pPr>
          </w:p>
        </w:tc>
        <w:tc>
          <w:tcPr>
            <w:tcW w:w="5110" w:type="dxa"/>
            <w:tcBorders>
              <w:top w:val="single" w:sz="4" w:space="0" w:color="auto"/>
              <w:left w:val="single" w:sz="4" w:space="0" w:color="auto"/>
              <w:bottom w:val="single" w:sz="4" w:space="0" w:color="auto"/>
              <w:right w:val="single" w:sz="4" w:space="0" w:color="auto"/>
            </w:tcBorders>
          </w:tcPr>
          <w:p w14:paraId="25CD31EF"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lang w:eastAsia="zh-CN"/>
              </w:rPr>
            </w:pPr>
            <w:r w:rsidRPr="00DB100A">
              <w:rPr>
                <w:lang w:eastAsia="zh-CN"/>
              </w:rPr>
              <w:t>Report Alarm</w:t>
            </w:r>
          </w:p>
          <w:p w14:paraId="4C015C64"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lang w:eastAsia="zh-CN"/>
              </w:rPr>
            </w:pPr>
            <w:r w:rsidRPr="00DB100A">
              <w:rPr>
                <w:lang w:eastAsia="zh-CN"/>
              </w:rPr>
              <w:t>Notify New Alarm</w:t>
            </w:r>
          </w:p>
          <w:p w14:paraId="6B423580"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lang w:eastAsia="zh-CN"/>
              </w:rPr>
            </w:pPr>
            <w:r w:rsidRPr="00DB100A">
              <w:rPr>
                <w:lang w:eastAsia="zh-CN"/>
              </w:rPr>
              <w:t>Notify Changed Alarm</w:t>
            </w:r>
          </w:p>
          <w:p w14:paraId="660B7326"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b/>
                <w:iCs/>
                <w:sz w:val="18"/>
              </w:rPr>
            </w:pPr>
            <w:r w:rsidRPr="00DB100A">
              <w:rPr>
                <w:lang w:eastAsia="zh-CN"/>
              </w:rPr>
              <w:t>Notify Alarm List Rebuilt</w:t>
            </w:r>
          </w:p>
          <w:p w14:paraId="604D5830" w14:textId="77777777" w:rsidR="00DB100A" w:rsidRPr="00DB100A" w:rsidRDefault="00DB100A" w:rsidP="00DB100A">
            <w:pPr>
              <w:keepNext/>
              <w:keepLines/>
              <w:overflowPunct w:val="0"/>
              <w:autoSpaceDE w:val="0"/>
              <w:autoSpaceDN w:val="0"/>
              <w:adjustRightInd w:val="0"/>
              <w:spacing w:after="0"/>
              <w:textAlignment w:val="baseline"/>
              <w:rPr>
                <w:rFonts w:ascii="Arial" w:hAnsi="Arial"/>
                <w:b/>
                <w:iCs/>
                <w:sz w:val="18"/>
              </w:rPr>
            </w:pPr>
            <w:r w:rsidRPr="00DB100A">
              <w:rPr>
                <w:lang w:eastAsia="zh-CN"/>
              </w:rPr>
              <w:t>Motivation: the consumer should receive information about alarms immediately when an alarm is raised or changed.</w:t>
            </w:r>
          </w:p>
        </w:tc>
      </w:tr>
      <w:tr w:rsidR="00DB100A" w:rsidRPr="00DB100A" w14:paraId="664195A8"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4B03DD55"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REQ-FM-2</w:t>
            </w:r>
          </w:p>
        </w:tc>
        <w:tc>
          <w:tcPr>
            <w:tcW w:w="3420" w:type="dxa"/>
            <w:tcBorders>
              <w:top w:val="single" w:sz="4" w:space="0" w:color="auto"/>
              <w:left w:val="single" w:sz="4" w:space="0" w:color="auto"/>
              <w:bottom w:val="single" w:sz="4" w:space="0" w:color="auto"/>
              <w:right w:val="single" w:sz="4" w:space="0" w:color="auto"/>
            </w:tcBorders>
          </w:tcPr>
          <w:p w14:paraId="6E4EEFD3" w14:textId="77777777" w:rsidR="00DB100A" w:rsidRPr="00DB100A" w:rsidRDefault="00DB100A" w:rsidP="00DB100A">
            <w:pPr>
              <w:rPr>
                <w:lang w:eastAsia="zh-CN"/>
              </w:rPr>
            </w:pPr>
            <w:r w:rsidRPr="00DB100A">
              <w:rPr>
                <w:lang w:eastAsia="zh-CN"/>
              </w:rPr>
              <w:t xml:space="preserve">The fault management service shall have the capability to allow authorized consumers to </w:t>
            </w:r>
            <w:r w:rsidRPr="00DB100A">
              <w:rPr>
                <w:b/>
                <w:bCs/>
                <w:lang w:eastAsia="zh-CN"/>
              </w:rPr>
              <w:t>subscribe</w:t>
            </w:r>
            <w:r w:rsidRPr="00DB100A">
              <w:rPr>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65536BB5"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iCs/>
                <w:sz w:val="18"/>
              </w:rPr>
            </w:pPr>
            <w:r w:rsidRPr="00DB100A">
              <w:rPr>
                <w:lang w:eastAsia="zh-CN"/>
              </w:rPr>
              <w:t>Subscription to Alarm Notifications</w:t>
            </w:r>
          </w:p>
          <w:p w14:paraId="4C57FAE9" w14:textId="77777777" w:rsidR="00DB100A" w:rsidRPr="00DB100A" w:rsidRDefault="00DB100A" w:rsidP="00DB100A">
            <w:pPr>
              <w:keepNext/>
              <w:keepLines/>
              <w:overflowPunct w:val="0"/>
              <w:autoSpaceDE w:val="0"/>
              <w:autoSpaceDN w:val="0"/>
              <w:adjustRightInd w:val="0"/>
              <w:spacing w:after="0"/>
              <w:textAlignment w:val="baseline"/>
              <w:rPr>
                <w:rFonts w:ascii="Arial" w:hAnsi="Arial"/>
                <w:iCs/>
                <w:sz w:val="18"/>
              </w:rPr>
            </w:pPr>
            <w:r w:rsidRPr="00DB100A">
              <w:rPr>
                <w:lang w:eastAsia="zh-CN"/>
              </w:rPr>
              <w:t>Motivation: Needed for REQ-FM-1. Providers will not send notification without an explicit subscription.</w:t>
            </w:r>
          </w:p>
        </w:tc>
      </w:tr>
      <w:tr w:rsidR="00DB100A" w:rsidRPr="00DB100A" w14:paraId="37075514"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7D174623"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REQ-FM-3</w:t>
            </w:r>
          </w:p>
        </w:tc>
        <w:tc>
          <w:tcPr>
            <w:tcW w:w="3420" w:type="dxa"/>
            <w:tcBorders>
              <w:top w:val="single" w:sz="4" w:space="0" w:color="auto"/>
              <w:left w:val="single" w:sz="4" w:space="0" w:color="auto"/>
              <w:bottom w:val="single" w:sz="4" w:space="0" w:color="auto"/>
              <w:right w:val="single" w:sz="4" w:space="0" w:color="auto"/>
            </w:tcBorders>
          </w:tcPr>
          <w:p w14:paraId="00EAB371" w14:textId="77777777" w:rsidR="00DB100A" w:rsidRPr="00DB100A" w:rsidRDefault="00DB100A" w:rsidP="00DB100A">
            <w:pPr>
              <w:rPr>
                <w:lang w:eastAsia="zh-CN"/>
              </w:rPr>
            </w:pPr>
            <w:r w:rsidRPr="00DB100A">
              <w:rPr>
                <w:lang w:eastAsia="zh-CN"/>
              </w:rPr>
              <w:t xml:space="preserve">The fault management service shall have the capability to allow authorized consumers to </w:t>
            </w:r>
            <w:r w:rsidRPr="00DB100A">
              <w:rPr>
                <w:b/>
                <w:bCs/>
                <w:lang w:eastAsia="zh-CN"/>
              </w:rPr>
              <w:t>unsubscribe</w:t>
            </w:r>
            <w:r w:rsidRPr="00DB100A">
              <w:rPr>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46F299F1"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Unsubscription of Alarm notifications</w:t>
            </w:r>
          </w:p>
          <w:p w14:paraId="64088C9D"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The consumer needs to be able to indicate that it is no longer interested in receiving immediate alarm information</w:t>
            </w:r>
          </w:p>
        </w:tc>
      </w:tr>
      <w:tr w:rsidR="00DB100A" w:rsidRPr="00DB100A" w14:paraId="390A3B29"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2F57A547"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REQ-FM-4</w:t>
            </w:r>
          </w:p>
        </w:tc>
        <w:tc>
          <w:tcPr>
            <w:tcW w:w="3420" w:type="dxa"/>
            <w:tcBorders>
              <w:top w:val="single" w:sz="4" w:space="0" w:color="auto"/>
              <w:left w:val="single" w:sz="4" w:space="0" w:color="auto"/>
              <w:bottom w:val="single" w:sz="4" w:space="0" w:color="auto"/>
              <w:right w:val="single" w:sz="4" w:space="0" w:color="auto"/>
            </w:tcBorders>
          </w:tcPr>
          <w:p w14:paraId="506C536F" w14:textId="77777777" w:rsidR="00DB100A" w:rsidRPr="00DB100A" w:rsidRDefault="00DB100A" w:rsidP="00DB100A">
            <w:pPr>
              <w:rPr>
                <w:lang w:eastAsia="zh-CN"/>
              </w:rPr>
            </w:pPr>
            <w:r w:rsidRPr="00DB100A">
              <w:rPr>
                <w:lang w:eastAsia="zh-CN"/>
              </w:rPr>
              <w:t xml:space="preserve">The fault management service shall have the capability to allow authorized consumers to provide a </w:t>
            </w:r>
            <w:r w:rsidRPr="00DB100A">
              <w:rPr>
                <w:b/>
                <w:bCs/>
                <w:lang w:eastAsia="zh-CN"/>
              </w:rPr>
              <w:t>filter</w:t>
            </w:r>
            <w:r w:rsidRPr="00DB100A">
              <w:rPr>
                <w:lang w:eastAsia="zh-CN"/>
              </w:rPr>
              <w:t xml:space="preserve"> for alarm </w:t>
            </w:r>
            <w:r w:rsidRPr="00DB100A">
              <w:rPr>
                <w:b/>
                <w:bCs/>
                <w:lang w:eastAsia="zh-CN"/>
              </w:rPr>
              <w:t>notifications</w:t>
            </w:r>
            <w:r w:rsidRPr="00DB100A">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66C99D77"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Subscription to Alarm Notifications</w:t>
            </w:r>
          </w:p>
          <w:p w14:paraId="5FAADDC2"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The consumer shall be able to indicate that it is interested only in a subset of alarms.</w:t>
            </w:r>
          </w:p>
        </w:tc>
      </w:tr>
      <w:tr w:rsidR="00DB100A" w:rsidRPr="00DB100A" w14:paraId="082D2FB3"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588C6C02"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REQ-FM-5</w:t>
            </w:r>
          </w:p>
        </w:tc>
        <w:tc>
          <w:tcPr>
            <w:tcW w:w="3420" w:type="dxa"/>
            <w:tcBorders>
              <w:top w:val="single" w:sz="4" w:space="0" w:color="auto"/>
              <w:left w:val="single" w:sz="4" w:space="0" w:color="auto"/>
              <w:bottom w:val="single" w:sz="4" w:space="0" w:color="auto"/>
              <w:right w:val="single" w:sz="4" w:space="0" w:color="auto"/>
            </w:tcBorders>
          </w:tcPr>
          <w:p w14:paraId="1E1879F2" w14:textId="77777777" w:rsidR="00DB100A" w:rsidRPr="00DB100A" w:rsidRDefault="00DB100A" w:rsidP="00DB100A">
            <w:pPr>
              <w:rPr>
                <w:lang w:eastAsia="zh-CN"/>
              </w:rPr>
            </w:pPr>
            <w:r w:rsidRPr="00DB100A">
              <w:rPr>
                <w:lang w:eastAsia="zh-CN"/>
              </w:rPr>
              <w:t xml:space="preserve">The fault management service shall have the capability to allow authorized consumers to </w:t>
            </w:r>
            <w:r w:rsidRPr="00DB100A">
              <w:rPr>
                <w:b/>
                <w:bCs/>
                <w:lang w:eastAsia="zh-CN"/>
              </w:rPr>
              <w:t>retrieve the alarm list</w:t>
            </w:r>
            <w:r w:rsidRPr="00DB100A">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2C0AFE00"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Get Alarm List</w:t>
            </w:r>
          </w:p>
          <w:p w14:paraId="3CBF0B9C"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DB100A" w:rsidRPr="00DB100A" w14:paraId="732C2A89"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488B9934"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REQ-FM-6</w:t>
            </w:r>
          </w:p>
        </w:tc>
        <w:tc>
          <w:tcPr>
            <w:tcW w:w="3420" w:type="dxa"/>
            <w:tcBorders>
              <w:top w:val="single" w:sz="4" w:space="0" w:color="auto"/>
              <w:left w:val="single" w:sz="4" w:space="0" w:color="auto"/>
              <w:bottom w:val="single" w:sz="4" w:space="0" w:color="auto"/>
              <w:right w:val="single" w:sz="4" w:space="0" w:color="auto"/>
            </w:tcBorders>
          </w:tcPr>
          <w:p w14:paraId="2E813C0E" w14:textId="77777777" w:rsidR="00DB100A" w:rsidRPr="00DB100A" w:rsidRDefault="00DB100A" w:rsidP="00DB100A">
            <w:pPr>
              <w:rPr>
                <w:lang w:eastAsia="zh-CN"/>
              </w:rPr>
            </w:pPr>
            <w:r w:rsidRPr="00DB100A">
              <w:rPr>
                <w:lang w:eastAsia="zh-CN"/>
              </w:rPr>
              <w:t xml:space="preserve">The fault management service shall have the capability to allow authorized consumers to </w:t>
            </w:r>
            <w:r w:rsidRPr="00DB100A">
              <w:rPr>
                <w:b/>
                <w:bCs/>
                <w:lang w:eastAsia="zh-CN"/>
              </w:rPr>
              <w:t>retrieve a filtered</w:t>
            </w:r>
            <w:r w:rsidRPr="00DB100A">
              <w:rPr>
                <w:lang w:eastAsia="zh-CN"/>
              </w:rPr>
              <w:t xml:space="preserve"> subset of the </w:t>
            </w:r>
            <w:r w:rsidRPr="00DB100A">
              <w:rPr>
                <w:b/>
                <w:bCs/>
                <w:lang w:eastAsia="zh-CN"/>
              </w:rPr>
              <w:t>alarm list</w:t>
            </w:r>
            <w:r w:rsidRPr="00DB100A">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2EE9A899"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Get Alarm List</w:t>
            </w:r>
          </w:p>
          <w:p w14:paraId="54F5C24F"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If the consumer is interested only in a subset of alarms, it shall be retrieve only that subset.</w:t>
            </w:r>
          </w:p>
        </w:tc>
      </w:tr>
      <w:tr w:rsidR="00DB100A" w:rsidRPr="00DB100A" w14:paraId="69093656" w14:textId="77777777" w:rsidTr="007E59C2">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0068C1CF"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REQ-FM-7</w:t>
            </w:r>
          </w:p>
        </w:tc>
        <w:tc>
          <w:tcPr>
            <w:tcW w:w="3420" w:type="dxa"/>
            <w:tcBorders>
              <w:top w:val="single" w:sz="4" w:space="0" w:color="auto"/>
              <w:left w:val="single" w:sz="4" w:space="0" w:color="auto"/>
              <w:bottom w:val="single" w:sz="4" w:space="0" w:color="auto"/>
              <w:right w:val="single" w:sz="4" w:space="0" w:color="auto"/>
            </w:tcBorders>
          </w:tcPr>
          <w:p w14:paraId="4DDFD560" w14:textId="77777777" w:rsidR="00DB100A" w:rsidRPr="00DB100A" w:rsidRDefault="00DB100A" w:rsidP="00DB100A">
            <w:pPr>
              <w:rPr>
                <w:lang w:eastAsia="zh-CN"/>
              </w:rPr>
            </w:pPr>
            <w:r w:rsidRPr="00DB100A">
              <w:rPr>
                <w:lang w:eastAsia="zh-CN"/>
              </w:rPr>
              <w:t xml:space="preserve">The fault management service shall have the capability to provide </w:t>
            </w:r>
            <w:r w:rsidRPr="00DB100A">
              <w:rPr>
                <w:b/>
                <w:bCs/>
                <w:lang w:eastAsia="zh-CN"/>
              </w:rPr>
              <w:t>changed alarm notifications</w:t>
            </w:r>
            <w:r w:rsidRPr="00DB100A">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F09A00A"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Notify Changed Alarm</w:t>
            </w:r>
          </w:p>
          <w:p w14:paraId="4F4D7187"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the consumer should receive information about changed alarms immediately.</w:t>
            </w:r>
          </w:p>
        </w:tc>
      </w:tr>
      <w:tr w:rsidR="00DB100A" w:rsidRPr="00DB100A" w14:paraId="6E5BA4B0"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21766978"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REQ-FM-8</w:t>
            </w:r>
          </w:p>
        </w:tc>
        <w:tc>
          <w:tcPr>
            <w:tcW w:w="3420" w:type="dxa"/>
            <w:tcBorders>
              <w:top w:val="single" w:sz="4" w:space="0" w:color="auto"/>
              <w:left w:val="single" w:sz="4" w:space="0" w:color="auto"/>
              <w:bottom w:val="single" w:sz="4" w:space="0" w:color="auto"/>
              <w:right w:val="single" w:sz="4" w:space="0" w:color="auto"/>
            </w:tcBorders>
          </w:tcPr>
          <w:p w14:paraId="56B8ED78" w14:textId="77777777" w:rsidR="00DB100A" w:rsidRPr="00DB100A" w:rsidRDefault="00DB100A" w:rsidP="00DB100A">
            <w:pPr>
              <w:rPr>
                <w:lang w:eastAsia="zh-CN"/>
              </w:rPr>
            </w:pPr>
            <w:r w:rsidRPr="00DB100A">
              <w:rPr>
                <w:lang w:eastAsia="zh-CN"/>
              </w:rPr>
              <w:t xml:space="preserve">The fault management service shall have the capability to provide </w:t>
            </w:r>
            <w:r w:rsidRPr="00DB100A">
              <w:rPr>
                <w:b/>
                <w:bCs/>
                <w:lang w:eastAsia="zh-CN"/>
              </w:rPr>
              <w:t>cleared alarm notifications</w:t>
            </w:r>
            <w:r w:rsidRPr="00DB100A">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7AFC5F"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Notify Changed Alarm</w:t>
            </w:r>
          </w:p>
          <w:p w14:paraId="7C3091F0"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the consumer should receive information about cleared alarms immediately.</w:t>
            </w:r>
          </w:p>
        </w:tc>
      </w:tr>
      <w:tr w:rsidR="00DB100A" w:rsidRPr="00DB100A" w14:paraId="20708886"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4CC9E18F"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REQ-FM-9</w:t>
            </w:r>
          </w:p>
        </w:tc>
        <w:tc>
          <w:tcPr>
            <w:tcW w:w="3420" w:type="dxa"/>
            <w:tcBorders>
              <w:top w:val="single" w:sz="4" w:space="0" w:color="auto"/>
              <w:left w:val="single" w:sz="4" w:space="0" w:color="auto"/>
              <w:bottom w:val="single" w:sz="4" w:space="0" w:color="auto"/>
              <w:right w:val="single" w:sz="4" w:space="0" w:color="auto"/>
            </w:tcBorders>
          </w:tcPr>
          <w:p w14:paraId="77DEFAE5" w14:textId="77777777" w:rsidR="00DB100A" w:rsidRPr="00DB100A" w:rsidRDefault="00DB100A" w:rsidP="00DB100A">
            <w:pPr>
              <w:rPr>
                <w:lang w:eastAsia="zh-CN"/>
              </w:rPr>
            </w:pPr>
            <w:r w:rsidRPr="00DB100A">
              <w:rPr>
                <w:lang w:eastAsia="zh-CN"/>
              </w:rPr>
              <w:t xml:space="preserve">The fault management service shall have the capability to provide </w:t>
            </w:r>
            <w:r w:rsidRPr="00DB100A">
              <w:rPr>
                <w:b/>
                <w:bCs/>
                <w:lang w:eastAsia="zh-CN"/>
              </w:rPr>
              <w:t>new</w:t>
            </w:r>
            <w:r w:rsidRPr="00DB100A">
              <w:rPr>
                <w:lang w:eastAsia="zh-CN"/>
              </w:rPr>
              <w:t xml:space="preserve"> generated </w:t>
            </w:r>
            <w:r w:rsidRPr="00DB100A">
              <w:rPr>
                <w:b/>
                <w:bCs/>
                <w:lang w:eastAsia="zh-CN"/>
              </w:rPr>
              <w:t>alarm notifications</w:t>
            </w:r>
            <w:r w:rsidRPr="00DB100A">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404C1C20"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Notify New Alarm</w:t>
            </w:r>
          </w:p>
          <w:p w14:paraId="42DFD80F"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the consumer should receive information about alarms immediately when an alarm is raised.</w:t>
            </w:r>
          </w:p>
        </w:tc>
      </w:tr>
      <w:tr w:rsidR="00DB100A" w:rsidRPr="00DB100A" w14:paraId="70D7E678"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183244B0"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REQ-FM-10</w:t>
            </w:r>
          </w:p>
        </w:tc>
        <w:tc>
          <w:tcPr>
            <w:tcW w:w="3420" w:type="dxa"/>
            <w:tcBorders>
              <w:top w:val="single" w:sz="4" w:space="0" w:color="auto"/>
              <w:left w:val="single" w:sz="4" w:space="0" w:color="auto"/>
              <w:bottom w:val="single" w:sz="4" w:space="0" w:color="auto"/>
              <w:right w:val="single" w:sz="4" w:space="0" w:color="auto"/>
            </w:tcBorders>
          </w:tcPr>
          <w:p w14:paraId="5B81DCC4" w14:textId="77777777" w:rsidR="00DB100A" w:rsidRPr="00DB100A" w:rsidRDefault="00DB100A" w:rsidP="00DB100A">
            <w:pPr>
              <w:rPr>
                <w:lang w:eastAsia="zh-CN"/>
              </w:rPr>
            </w:pPr>
            <w:r w:rsidRPr="00DB100A">
              <w:rPr>
                <w:lang w:eastAsia="zh-CN"/>
              </w:rPr>
              <w:t xml:space="preserve">The fault management service shall have the capability to indicate that the </w:t>
            </w:r>
            <w:r w:rsidRPr="00DB100A">
              <w:rPr>
                <w:b/>
                <w:bCs/>
                <w:lang w:eastAsia="zh-CN"/>
              </w:rPr>
              <w:t>alarm list</w:t>
            </w:r>
            <w:r w:rsidRPr="00DB100A">
              <w:rPr>
                <w:lang w:eastAsia="zh-CN"/>
              </w:rPr>
              <w:t xml:space="preserve"> is </w:t>
            </w:r>
            <w:r w:rsidRPr="00DB100A">
              <w:rPr>
                <w:b/>
                <w:bCs/>
                <w:lang w:eastAsia="zh-CN"/>
              </w:rPr>
              <w:t>potentially faulty</w:t>
            </w:r>
            <w:r w:rsidRPr="00DB100A">
              <w:rPr>
                <w:lang w:eastAsia="zh-CN"/>
              </w:rPr>
              <w:t xml:space="preserve"> and also that the </w:t>
            </w:r>
            <w:r w:rsidRPr="00DB100A">
              <w:rPr>
                <w:b/>
                <w:bCs/>
                <w:lang w:eastAsia="zh-CN"/>
              </w:rPr>
              <w:t>alarm list rebuilt notification</w:t>
            </w:r>
            <w:r w:rsidRPr="00DB100A">
              <w:rPr>
                <w:lang w:eastAsia="zh-CN"/>
              </w:rPr>
              <w:t>s to authorized consumers whenever the alarm list is rebuilt.</w:t>
            </w:r>
          </w:p>
        </w:tc>
        <w:tc>
          <w:tcPr>
            <w:tcW w:w="5110" w:type="dxa"/>
            <w:tcBorders>
              <w:top w:val="single" w:sz="4" w:space="0" w:color="auto"/>
              <w:left w:val="single" w:sz="4" w:space="0" w:color="auto"/>
              <w:bottom w:val="single" w:sz="4" w:space="0" w:color="auto"/>
              <w:right w:val="single" w:sz="4" w:space="0" w:color="auto"/>
            </w:tcBorders>
          </w:tcPr>
          <w:p w14:paraId="1FFF3A53"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lang w:eastAsia="zh-CN"/>
              </w:rPr>
            </w:pPr>
            <w:r w:rsidRPr="00DB100A">
              <w:rPr>
                <w:lang w:eastAsia="zh-CN"/>
              </w:rPr>
              <w:t xml:space="preserve">Notify alarm list potentially faulty </w:t>
            </w:r>
          </w:p>
          <w:p w14:paraId="1D6D43F1"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Notify alarm list rebuilt</w:t>
            </w:r>
          </w:p>
          <w:p w14:paraId="03D43A76"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the consumer should receive information when the alarm list is corrupt or out-of-date. The consumer should also be notified when the correct alarm information is available again.</w:t>
            </w:r>
          </w:p>
          <w:p w14:paraId="7FD38666"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p>
        </w:tc>
      </w:tr>
      <w:tr w:rsidR="00DB100A" w:rsidRPr="00DB100A" w14:paraId="702EF1A2"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25B18DB2"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REQ-FM-11</w:t>
            </w:r>
          </w:p>
        </w:tc>
        <w:tc>
          <w:tcPr>
            <w:tcW w:w="3420" w:type="dxa"/>
            <w:tcBorders>
              <w:top w:val="single" w:sz="4" w:space="0" w:color="auto"/>
              <w:left w:val="single" w:sz="4" w:space="0" w:color="auto"/>
              <w:bottom w:val="single" w:sz="4" w:space="0" w:color="auto"/>
              <w:right w:val="single" w:sz="4" w:space="0" w:color="auto"/>
            </w:tcBorders>
          </w:tcPr>
          <w:p w14:paraId="2795A222" w14:textId="77777777" w:rsidR="00DB100A" w:rsidRPr="00DB100A" w:rsidRDefault="00DB100A" w:rsidP="00DB100A">
            <w:pPr>
              <w:rPr>
                <w:lang w:eastAsia="zh-CN"/>
              </w:rPr>
            </w:pPr>
            <w:r w:rsidRPr="00DB100A">
              <w:rPr>
                <w:lang w:eastAsia="zh-CN"/>
              </w:rPr>
              <w:t xml:space="preserve">The </w:t>
            </w:r>
            <w:r w:rsidRPr="00DB100A">
              <w:rPr>
                <w:rFonts w:cs="Arial"/>
                <w:szCs w:val="18"/>
                <w:lang w:eastAsia="zh-CN"/>
              </w:rPr>
              <w:t>f</w:t>
            </w:r>
            <w:r w:rsidRPr="00DB100A">
              <w:rPr>
                <w:rFonts w:ascii="Arial" w:hAnsi="Arial" w:cs="Arial"/>
                <w:sz w:val="18"/>
                <w:szCs w:val="18"/>
                <w:lang w:eastAsia="zh-CN"/>
              </w:rPr>
              <w:t xml:space="preserve">ault management </w:t>
            </w:r>
            <w:r w:rsidRPr="00DB100A">
              <w:rPr>
                <w:lang w:eastAsia="zh-CN"/>
              </w:rPr>
              <w:t xml:space="preserve">shall have the capability to </w:t>
            </w:r>
            <w:r w:rsidRPr="00DB100A">
              <w:rPr>
                <w:rFonts w:hint="eastAsia"/>
                <w:lang w:eastAsia="zh-CN"/>
              </w:rPr>
              <w:t>satisfy</w:t>
            </w:r>
            <w:r w:rsidRPr="00DB100A">
              <w:rPr>
                <w:lang w:eastAsia="zh-CN"/>
              </w:rPr>
              <w:t xml:space="preserve"> the request </w:t>
            </w:r>
            <w:r w:rsidRPr="00DB100A">
              <w:rPr>
                <w:rFonts w:hint="eastAsia"/>
                <w:lang w:eastAsia="zh-CN"/>
              </w:rPr>
              <w:t>to</w:t>
            </w:r>
            <w:r w:rsidRPr="00DB100A">
              <w:rPr>
                <w:lang w:eastAsia="zh-CN"/>
              </w:rPr>
              <w:t xml:space="preserve"> </w:t>
            </w:r>
            <w:r w:rsidRPr="00DB100A">
              <w:rPr>
                <w:b/>
                <w:bCs/>
                <w:lang w:eastAsia="zh-CN"/>
              </w:rPr>
              <w:t>acknowledge</w:t>
            </w:r>
            <w:r w:rsidRPr="00DB100A">
              <w:rPr>
                <w:rFonts w:hint="eastAsia"/>
                <w:lang w:eastAsia="zh-CN"/>
              </w:rPr>
              <w:t xml:space="preserve"> </w:t>
            </w:r>
            <w:r w:rsidRPr="00DB100A">
              <w:rPr>
                <w:lang w:eastAsia="en-IE"/>
              </w:rPr>
              <w:t>one or multiple</w:t>
            </w:r>
            <w:r w:rsidRPr="00DB100A">
              <w:rPr>
                <w:lang w:eastAsia="zh-CN"/>
              </w:rPr>
              <w:t xml:space="preserve"> </w:t>
            </w:r>
            <w:r w:rsidRPr="00DB100A">
              <w:rPr>
                <w:b/>
                <w:bCs/>
                <w:lang w:eastAsia="zh-CN"/>
              </w:rPr>
              <w:t>alarms</w:t>
            </w:r>
            <w:r w:rsidRPr="00DB100A">
              <w:rPr>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79BC3B"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Acknowledge Alarms</w:t>
            </w:r>
          </w:p>
          <w:p w14:paraId="03370106"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the consumer should be able to register in the producer that it has received the alarm and has done some vendor specific level of processing of the alarm information.</w:t>
            </w:r>
          </w:p>
        </w:tc>
      </w:tr>
      <w:tr w:rsidR="00DB100A" w:rsidRPr="00DB100A" w14:paraId="0741E492"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53F8C55F"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lastRenderedPageBreak/>
              <w:t>REQ-FM-12</w:t>
            </w:r>
          </w:p>
        </w:tc>
        <w:tc>
          <w:tcPr>
            <w:tcW w:w="3420" w:type="dxa"/>
            <w:tcBorders>
              <w:top w:val="single" w:sz="4" w:space="0" w:color="auto"/>
              <w:left w:val="single" w:sz="4" w:space="0" w:color="auto"/>
              <w:bottom w:val="single" w:sz="4" w:space="0" w:color="auto"/>
              <w:right w:val="single" w:sz="4" w:space="0" w:color="auto"/>
            </w:tcBorders>
          </w:tcPr>
          <w:p w14:paraId="09B89F1D" w14:textId="77777777" w:rsidR="00DB100A" w:rsidRPr="00DB100A" w:rsidRDefault="00DB100A" w:rsidP="00DB100A">
            <w:pPr>
              <w:rPr>
                <w:lang w:eastAsia="zh-CN"/>
              </w:rPr>
            </w:pPr>
            <w:r w:rsidRPr="00DB100A">
              <w:rPr>
                <w:lang w:eastAsia="zh-CN"/>
              </w:rPr>
              <w:t xml:space="preserve">The </w:t>
            </w:r>
            <w:r w:rsidRPr="00DB100A">
              <w:rPr>
                <w:rFonts w:cs="Arial"/>
                <w:szCs w:val="18"/>
                <w:lang w:eastAsia="zh-CN"/>
              </w:rPr>
              <w:t>f</w:t>
            </w:r>
            <w:r w:rsidRPr="00DB100A">
              <w:rPr>
                <w:rFonts w:ascii="Arial" w:hAnsi="Arial" w:cs="Arial"/>
                <w:sz w:val="18"/>
                <w:szCs w:val="18"/>
                <w:lang w:eastAsia="zh-CN"/>
              </w:rPr>
              <w:t xml:space="preserve">ault management </w:t>
            </w:r>
            <w:r w:rsidRPr="00DB100A">
              <w:rPr>
                <w:lang w:eastAsia="zh-CN"/>
              </w:rPr>
              <w:t xml:space="preserve">shall have the capability to satisfy the request </w:t>
            </w:r>
            <w:r w:rsidRPr="00DB100A">
              <w:rPr>
                <w:rFonts w:hint="eastAsia"/>
                <w:lang w:eastAsia="zh-CN"/>
              </w:rPr>
              <w:t xml:space="preserve">to </w:t>
            </w:r>
            <w:r w:rsidRPr="00DB100A">
              <w:rPr>
                <w:rFonts w:hint="eastAsia"/>
                <w:b/>
                <w:bCs/>
                <w:lang w:eastAsia="zh-CN"/>
              </w:rPr>
              <w:t>clear</w:t>
            </w:r>
            <w:r w:rsidRPr="00DB100A">
              <w:rPr>
                <w:rFonts w:hint="eastAsia"/>
                <w:lang w:eastAsia="zh-CN"/>
              </w:rPr>
              <w:t xml:space="preserve"> </w:t>
            </w:r>
            <w:r w:rsidRPr="00DB100A">
              <w:rPr>
                <w:lang w:eastAsia="en-IE"/>
              </w:rPr>
              <w:t>one or multiple</w:t>
            </w:r>
            <w:r w:rsidRPr="00DB100A">
              <w:rPr>
                <w:lang w:eastAsia="zh-CN"/>
              </w:rPr>
              <w:t xml:space="preserve"> </w:t>
            </w:r>
            <w:r w:rsidRPr="00DB100A">
              <w:rPr>
                <w:b/>
                <w:bCs/>
                <w:lang w:eastAsia="zh-CN"/>
              </w:rPr>
              <w:t>alarms</w:t>
            </w:r>
            <w:r w:rsidRPr="00DB100A">
              <w:rPr>
                <w:lang w:eastAsia="zh-CN"/>
              </w:rPr>
              <w:t>. This capability is only required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0ABCC799"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Clear Alarms</w:t>
            </w:r>
          </w:p>
        </w:tc>
      </w:tr>
      <w:tr w:rsidR="00DB100A" w:rsidRPr="00DB100A" w14:paraId="77FE6052"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05EA5A0F" w14:textId="77777777" w:rsidR="00DB100A" w:rsidRPr="00DB100A" w:rsidRDefault="00DB100A" w:rsidP="00DB100A">
            <w:pPr>
              <w:keepNext/>
              <w:keepLines/>
              <w:spacing w:after="0"/>
              <w:rPr>
                <w:rFonts w:ascii="Arial" w:hAnsi="Arial"/>
                <w:b/>
                <w:bCs/>
                <w:sz w:val="18"/>
                <w:lang w:eastAsia="zh-CN"/>
              </w:rPr>
            </w:pPr>
            <w:r w:rsidRPr="00DB100A">
              <w:rPr>
                <w:rFonts w:ascii="Arial" w:hAnsi="Arial"/>
                <w:b/>
                <w:bCs/>
                <w:sz w:val="18"/>
                <w:lang w:eastAsia="zh-CN"/>
              </w:rPr>
              <w:t>REQ-FM-13</w:t>
            </w:r>
          </w:p>
        </w:tc>
        <w:tc>
          <w:tcPr>
            <w:tcW w:w="3420" w:type="dxa"/>
            <w:tcBorders>
              <w:top w:val="single" w:sz="4" w:space="0" w:color="auto"/>
              <w:left w:val="single" w:sz="4" w:space="0" w:color="auto"/>
              <w:bottom w:val="single" w:sz="4" w:space="0" w:color="auto"/>
              <w:right w:val="single" w:sz="4" w:space="0" w:color="auto"/>
            </w:tcBorders>
          </w:tcPr>
          <w:p w14:paraId="0A8D9A97" w14:textId="77777777" w:rsidR="00DB100A" w:rsidRPr="00DB100A" w:rsidRDefault="00DB100A" w:rsidP="00DB100A">
            <w:pPr>
              <w:rPr>
                <w:lang w:eastAsia="zh-CN"/>
              </w:rPr>
            </w:pPr>
            <w:r w:rsidRPr="00DB100A">
              <w:rPr>
                <w:lang w:eastAsia="zh-CN"/>
              </w:rPr>
              <w:t xml:space="preserve">The </w:t>
            </w:r>
            <w:r w:rsidRPr="00DB100A">
              <w:rPr>
                <w:rFonts w:cs="Arial"/>
                <w:szCs w:val="18"/>
                <w:lang w:eastAsia="zh-CN"/>
              </w:rPr>
              <w:t xml:space="preserve">fault management </w:t>
            </w:r>
            <w:r w:rsidRPr="00DB100A">
              <w:rPr>
                <w:lang w:eastAsia="zh-CN"/>
              </w:rPr>
              <w:t xml:space="preserve">shall have the capability to provide </w:t>
            </w:r>
            <w:r w:rsidRPr="00DB100A">
              <w:rPr>
                <w:b/>
                <w:bCs/>
                <w:lang w:eastAsia="en-IE"/>
              </w:rPr>
              <w:t>acknowledgement</w:t>
            </w:r>
            <w:r w:rsidRPr="00DB100A">
              <w:rPr>
                <w:lang w:eastAsia="en-IE"/>
              </w:rPr>
              <w:t xml:space="preserve"> state change</w:t>
            </w:r>
            <w:r w:rsidRPr="00DB100A">
              <w:rPr>
                <w:lang w:eastAsia="zh-CN"/>
              </w:rPr>
              <w:t xml:space="preserve"> </w:t>
            </w:r>
            <w:r w:rsidRPr="00DB100A">
              <w:rPr>
                <w:b/>
                <w:bCs/>
                <w:lang w:eastAsia="zh-CN"/>
              </w:rPr>
              <w:t>notifications</w:t>
            </w:r>
            <w:r w:rsidRPr="00DB100A">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5703B9D" w14:textId="77777777" w:rsidR="00DB100A" w:rsidRPr="00DB100A" w:rsidRDefault="00DB100A" w:rsidP="00DB100A">
            <w:pPr>
              <w:keepNext/>
              <w:keepLines/>
              <w:numPr>
                <w:ilvl w:val="0"/>
                <w:numId w:val="6"/>
              </w:numPr>
              <w:overflowPunct w:val="0"/>
              <w:autoSpaceDE w:val="0"/>
              <w:autoSpaceDN w:val="0"/>
              <w:adjustRightInd w:val="0"/>
              <w:spacing w:after="0"/>
              <w:textAlignment w:val="baseline"/>
              <w:rPr>
                <w:rFonts w:ascii="Arial" w:hAnsi="Arial"/>
                <w:sz w:val="18"/>
              </w:rPr>
            </w:pPr>
            <w:r w:rsidRPr="00DB100A">
              <w:rPr>
                <w:lang w:eastAsia="zh-CN"/>
              </w:rPr>
              <w:t>Notify Changed Alarms</w:t>
            </w:r>
          </w:p>
          <w:p w14:paraId="6DABEF0B" w14:textId="77777777"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r w:rsidRPr="00DB100A">
              <w:rPr>
                <w:lang w:eastAsia="zh-CN"/>
              </w:rPr>
              <w:t>Motivation: If the producer supports ADMC alarms, the consumer shall be able to clear those.</w:t>
            </w:r>
          </w:p>
        </w:tc>
      </w:tr>
      <w:tr w:rsidR="00DB100A" w:rsidRPr="00DB100A" w14:paraId="3C3269E5"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74C21635" w14:textId="2B448741" w:rsidR="00DB100A" w:rsidRPr="00DB100A" w:rsidRDefault="00DB100A" w:rsidP="00DB100A">
            <w:pPr>
              <w:keepNext/>
              <w:keepLines/>
              <w:spacing w:after="0"/>
              <w:rPr>
                <w:rFonts w:ascii="Arial" w:hAnsi="Arial"/>
                <w:b/>
                <w:bCs/>
                <w:sz w:val="18"/>
                <w:lang w:eastAsia="zh-CN"/>
              </w:rPr>
            </w:pPr>
            <w:del w:id="24" w:author="lengyelb-2" w:date="2023-09-23T02:02:00Z">
              <w:r w:rsidRPr="00DB100A" w:rsidDel="0035395E">
                <w:rPr>
                  <w:rFonts w:ascii="Arial" w:hAnsi="Arial"/>
                  <w:b/>
                  <w:bCs/>
                  <w:sz w:val="18"/>
                  <w:lang w:eastAsia="zh-CN"/>
                </w:rPr>
                <w:delText>REQ-FM-14</w:delText>
              </w:r>
            </w:del>
          </w:p>
        </w:tc>
        <w:tc>
          <w:tcPr>
            <w:tcW w:w="3420" w:type="dxa"/>
            <w:tcBorders>
              <w:top w:val="single" w:sz="4" w:space="0" w:color="auto"/>
              <w:left w:val="single" w:sz="4" w:space="0" w:color="auto"/>
              <w:bottom w:val="single" w:sz="4" w:space="0" w:color="auto"/>
              <w:right w:val="single" w:sz="4" w:space="0" w:color="auto"/>
            </w:tcBorders>
          </w:tcPr>
          <w:p w14:paraId="54DAE929" w14:textId="3A2EAB3F" w:rsidR="00DB100A" w:rsidRPr="00DB100A" w:rsidRDefault="00DB100A" w:rsidP="00DB100A">
            <w:pPr>
              <w:rPr>
                <w:lang w:eastAsia="zh-CN"/>
              </w:rPr>
            </w:pPr>
            <w:del w:id="25" w:author="lengyelb-2" w:date="2023-09-23T02:02:00Z">
              <w:r w:rsidRPr="00DB100A" w:rsidDel="0035395E">
                <w:rPr>
                  <w:lang w:eastAsia="zh-CN"/>
                </w:rPr>
                <w:delText xml:space="preserve">The </w:delText>
              </w:r>
              <w:commentRangeStart w:id="26"/>
              <w:r w:rsidRPr="00DB100A" w:rsidDel="0035395E">
                <w:rPr>
                  <w:rFonts w:cs="Arial"/>
                  <w:szCs w:val="18"/>
                  <w:lang w:eastAsia="zh-CN"/>
                </w:rPr>
                <w:delText>f</w:delText>
              </w:r>
              <w:r w:rsidRPr="00DB100A" w:rsidDel="0035395E">
                <w:rPr>
                  <w:rFonts w:ascii="Arial" w:hAnsi="Arial" w:cs="Arial"/>
                  <w:sz w:val="18"/>
                  <w:szCs w:val="18"/>
                  <w:lang w:eastAsia="zh-CN"/>
                </w:rPr>
                <w:delText xml:space="preserve">ault management </w:delText>
              </w:r>
            </w:del>
            <w:commentRangeEnd w:id="26"/>
            <w:r w:rsidR="00B4066D">
              <w:rPr>
                <w:rStyle w:val="CommentReference"/>
              </w:rPr>
              <w:commentReference w:id="26"/>
            </w:r>
            <w:del w:id="27" w:author="lengyelb-2" w:date="2023-09-23T02:02:00Z">
              <w:r w:rsidRPr="00DB100A" w:rsidDel="0035395E">
                <w:rPr>
                  <w:rFonts w:ascii="Arial" w:hAnsi="Arial" w:cs="Arial"/>
                  <w:sz w:val="18"/>
                  <w:szCs w:val="18"/>
                  <w:lang w:eastAsia="zh-CN"/>
                </w:rPr>
                <w:delText>data report service for NF</w:delText>
              </w:r>
              <w:r w:rsidRPr="00DB100A" w:rsidDel="0035395E">
                <w:rPr>
                  <w:lang w:eastAsia="zh-CN"/>
                </w:rPr>
                <w:delText xml:space="preserve"> shall have the capability to provide alarm notifications of </w:delText>
              </w:r>
              <w:r w:rsidRPr="00DB100A" w:rsidDel="0035395E">
                <w:rPr>
                  <w:rFonts w:hint="eastAsia"/>
                  <w:lang w:eastAsia="zh-CN"/>
                </w:rPr>
                <w:delText>virtualized</w:delText>
              </w:r>
              <w:r w:rsidRPr="00DB100A" w:rsidDel="0035395E">
                <w:delText xml:space="preserve"> resources</w:delText>
              </w:r>
              <w:r w:rsidRPr="00DB100A" w:rsidDel="0035395E">
                <w:rPr>
                  <w:lang w:eastAsia="zh-CN"/>
                </w:rPr>
                <w:delText xml:space="preserve"> correlated with an NF instance to its authorized consumer.</w:delText>
              </w:r>
            </w:del>
          </w:p>
        </w:tc>
        <w:tc>
          <w:tcPr>
            <w:tcW w:w="5110" w:type="dxa"/>
            <w:tcBorders>
              <w:top w:val="single" w:sz="4" w:space="0" w:color="auto"/>
              <w:left w:val="single" w:sz="4" w:space="0" w:color="auto"/>
              <w:bottom w:val="single" w:sz="4" w:space="0" w:color="auto"/>
              <w:right w:val="single" w:sz="4" w:space="0" w:color="auto"/>
            </w:tcBorders>
          </w:tcPr>
          <w:p w14:paraId="6D2FB81D" w14:textId="556A3607" w:rsidR="00DB100A" w:rsidRPr="00DB100A" w:rsidDel="0035395E" w:rsidRDefault="00DB100A" w:rsidP="00DB100A">
            <w:pPr>
              <w:keepNext/>
              <w:keepLines/>
              <w:numPr>
                <w:ilvl w:val="0"/>
                <w:numId w:val="6"/>
              </w:numPr>
              <w:overflowPunct w:val="0"/>
              <w:autoSpaceDE w:val="0"/>
              <w:autoSpaceDN w:val="0"/>
              <w:adjustRightInd w:val="0"/>
              <w:spacing w:after="0"/>
              <w:textAlignment w:val="baseline"/>
              <w:rPr>
                <w:del w:id="28" w:author="lengyelb-2" w:date="2023-09-23T02:02:00Z"/>
                <w:rFonts w:ascii="Arial" w:hAnsi="Arial"/>
                <w:sz w:val="18"/>
              </w:rPr>
            </w:pPr>
            <w:del w:id="29" w:author="lengyelb-2" w:date="2023-09-23T02:02:00Z">
              <w:r w:rsidRPr="00DB100A" w:rsidDel="0035395E">
                <w:rPr>
                  <w:lang w:eastAsia="zh-CN"/>
                </w:rPr>
                <w:delText>???</w:delText>
              </w:r>
            </w:del>
          </w:p>
          <w:p w14:paraId="5AB711CA" w14:textId="66A77D60"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del w:id="30" w:author="lengyelb-2" w:date="2023-09-23T02:02:00Z">
              <w:r w:rsidRPr="00DB100A" w:rsidDel="0035395E">
                <w:rPr>
                  <w:lang w:eastAsia="zh-CN"/>
                </w:rPr>
                <w:delText>Motivation: ???</w:delText>
              </w:r>
            </w:del>
          </w:p>
        </w:tc>
      </w:tr>
      <w:tr w:rsidR="00DB100A" w:rsidRPr="00DB100A" w14:paraId="3C1A4A9E" w14:textId="77777777" w:rsidTr="007E59C2">
        <w:trPr>
          <w:jc w:val="center"/>
        </w:trPr>
        <w:tc>
          <w:tcPr>
            <w:tcW w:w="1255" w:type="dxa"/>
            <w:tcBorders>
              <w:top w:val="single" w:sz="4" w:space="0" w:color="auto"/>
              <w:left w:val="single" w:sz="4" w:space="0" w:color="auto"/>
              <w:bottom w:val="single" w:sz="4" w:space="0" w:color="auto"/>
              <w:right w:val="single" w:sz="4" w:space="0" w:color="auto"/>
            </w:tcBorders>
          </w:tcPr>
          <w:p w14:paraId="7515452A" w14:textId="74A9295C" w:rsidR="00DB100A" w:rsidRPr="00DB100A" w:rsidRDefault="00DB100A" w:rsidP="00DB100A">
            <w:pPr>
              <w:keepNext/>
              <w:keepLines/>
              <w:spacing w:after="0"/>
              <w:rPr>
                <w:rFonts w:ascii="Arial" w:hAnsi="Arial"/>
                <w:b/>
                <w:bCs/>
                <w:sz w:val="18"/>
                <w:lang w:eastAsia="zh-CN"/>
              </w:rPr>
            </w:pPr>
            <w:del w:id="31" w:author="lengyelb-2" w:date="2023-09-23T02:02:00Z">
              <w:r w:rsidRPr="00DB100A" w:rsidDel="0035395E">
                <w:rPr>
                  <w:rFonts w:ascii="Arial" w:hAnsi="Arial"/>
                  <w:b/>
                  <w:bCs/>
                  <w:sz w:val="18"/>
                  <w:lang w:eastAsia="zh-CN"/>
                </w:rPr>
                <w:delText>REQ-FM-15</w:delText>
              </w:r>
            </w:del>
          </w:p>
        </w:tc>
        <w:tc>
          <w:tcPr>
            <w:tcW w:w="3420" w:type="dxa"/>
            <w:tcBorders>
              <w:top w:val="single" w:sz="4" w:space="0" w:color="auto"/>
              <w:left w:val="single" w:sz="4" w:space="0" w:color="auto"/>
              <w:bottom w:val="single" w:sz="4" w:space="0" w:color="auto"/>
              <w:right w:val="single" w:sz="4" w:space="0" w:color="auto"/>
            </w:tcBorders>
          </w:tcPr>
          <w:p w14:paraId="4C0B4754" w14:textId="70868BAC" w:rsidR="00DB100A" w:rsidRPr="00DB100A" w:rsidRDefault="00DB100A" w:rsidP="00DB100A">
            <w:pPr>
              <w:rPr>
                <w:lang w:eastAsia="zh-CN"/>
              </w:rPr>
            </w:pPr>
            <w:del w:id="32" w:author="lengyelb-2" w:date="2023-09-23T02:02:00Z">
              <w:r w:rsidRPr="00DB100A" w:rsidDel="0035395E">
                <w:rPr>
                  <w:lang w:eastAsia="zh-CN"/>
                </w:rPr>
                <w:delText xml:space="preserve">The </w:delText>
              </w:r>
              <w:r w:rsidRPr="00DB100A" w:rsidDel="0035395E">
                <w:rPr>
                  <w:rFonts w:cs="Arial"/>
                  <w:szCs w:val="18"/>
                  <w:lang w:eastAsia="zh-CN"/>
                </w:rPr>
                <w:delText>f</w:delText>
              </w:r>
              <w:r w:rsidRPr="00DB100A" w:rsidDel="0035395E">
                <w:rPr>
                  <w:rFonts w:ascii="Arial" w:hAnsi="Arial" w:cs="Arial"/>
                  <w:sz w:val="18"/>
                  <w:szCs w:val="18"/>
                  <w:lang w:eastAsia="zh-CN"/>
                </w:rPr>
                <w:delText>ault management data report service for NF</w:delText>
              </w:r>
              <w:r w:rsidRPr="00DB100A" w:rsidDel="0035395E">
                <w:rPr>
                  <w:lang w:eastAsia="zh-CN"/>
                </w:rPr>
                <w:delText xml:space="preserve"> shall have the capability to provide the alarm list of virtualized resources correlated with an NF instance.</w:delText>
              </w:r>
            </w:del>
          </w:p>
        </w:tc>
        <w:tc>
          <w:tcPr>
            <w:tcW w:w="5110" w:type="dxa"/>
            <w:tcBorders>
              <w:top w:val="single" w:sz="4" w:space="0" w:color="auto"/>
              <w:left w:val="single" w:sz="4" w:space="0" w:color="auto"/>
              <w:bottom w:val="single" w:sz="4" w:space="0" w:color="auto"/>
              <w:right w:val="single" w:sz="4" w:space="0" w:color="auto"/>
            </w:tcBorders>
          </w:tcPr>
          <w:p w14:paraId="67BC5115" w14:textId="1425259D" w:rsidR="00DB100A" w:rsidRPr="00DB100A" w:rsidDel="0035395E" w:rsidRDefault="00DB100A" w:rsidP="00DB100A">
            <w:pPr>
              <w:keepNext/>
              <w:keepLines/>
              <w:numPr>
                <w:ilvl w:val="0"/>
                <w:numId w:val="6"/>
              </w:numPr>
              <w:overflowPunct w:val="0"/>
              <w:autoSpaceDE w:val="0"/>
              <w:autoSpaceDN w:val="0"/>
              <w:adjustRightInd w:val="0"/>
              <w:spacing w:after="0"/>
              <w:textAlignment w:val="baseline"/>
              <w:rPr>
                <w:del w:id="33" w:author="lengyelb-2" w:date="2023-09-23T02:02:00Z"/>
                <w:rFonts w:ascii="Arial" w:hAnsi="Arial"/>
                <w:sz w:val="18"/>
              </w:rPr>
            </w:pPr>
            <w:del w:id="34" w:author="lengyelb-2" w:date="2023-09-23T02:02:00Z">
              <w:r w:rsidRPr="00DB100A" w:rsidDel="0035395E">
                <w:rPr>
                  <w:lang w:eastAsia="zh-CN"/>
                </w:rPr>
                <w:delText>???</w:delText>
              </w:r>
            </w:del>
          </w:p>
          <w:p w14:paraId="3E7F7E3A" w14:textId="7020A238" w:rsidR="00DB100A" w:rsidRPr="00DB100A" w:rsidRDefault="00DB100A" w:rsidP="00DB100A">
            <w:pPr>
              <w:keepNext/>
              <w:keepLines/>
              <w:overflowPunct w:val="0"/>
              <w:autoSpaceDE w:val="0"/>
              <w:autoSpaceDN w:val="0"/>
              <w:adjustRightInd w:val="0"/>
              <w:spacing w:after="0"/>
              <w:textAlignment w:val="baseline"/>
              <w:rPr>
                <w:rFonts w:ascii="Arial" w:hAnsi="Arial"/>
                <w:sz w:val="18"/>
              </w:rPr>
            </w:pPr>
            <w:del w:id="35" w:author="lengyelb-2" w:date="2023-09-23T02:02:00Z">
              <w:r w:rsidRPr="00DB100A" w:rsidDel="0035395E">
                <w:rPr>
                  <w:lang w:eastAsia="zh-CN"/>
                </w:rPr>
                <w:delText>Motivation: ???</w:delText>
              </w:r>
            </w:del>
          </w:p>
        </w:tc>
      </w:tr>
    </w:tbl>
    <w:p w14:paraId="57AD572E" w14:textId="5ACD48C0" w:rsidR="00DB100A" w:rsidRPr="00DB100A" w:rsidRDefault="00DB100A" w:rsidP="00DB100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61E5C" w14:paraId="4A08E0BD" w14:textId="77777777" w:rsidTr="00960264">
        <w:trPr>
          <w:trHeight w:val="354"/>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7455B5" w14:textId="77777777" w:rsidR="00E61E5C" w:rsidRDefault="00E61E5C" w:rsidP="00960264">
            <w:pPr>
              <w:jc w:val="center"/>
              <w:rPr>
                <w:rFonts w:ascii="Arial" w:hAnsi="Arial" w:cs="Arial"/>
                <w:b/>
                <w:bCs/>
                <w:sz w:val="28"/>
                <w:szCs w:val="28"/>
              </w:rPr>
            </w:pPr>
            <w:r>
              <w:rPr>
                <w:rFonts w:ascii="Arial" w:hAnsi="Arial" w:cs="Arial"/>
                <w:b/>
                <w:bCs/>
                <w:sz w:val="28"/>
                <w:szCs w:val="28"/>
                <w:lang w:eastAsia="zh-CN"/>
              </w:rPr>
              <w:t>Next modification</w:t>
            </w:r>
          </w:p>
        </w:tc>
      </w:tr>
    </w:tbl>
    <w:p w14:paraId="1D7DA1B1" w14:textId="77777777" w:rsidR="00E61E5C" w:rsidRPr="00E61E5C" w:rsidRDefault="00E61E5C" w:rsidP="00E61E5C">
      <w:pPr>
        <w:keepNext/>
        <w:keepLines/>
        <w:spacing w:before="120"/>
        <w:ind w:left="1418" w:hanging="1418"/>
        <w:outlineLvl w:val="3"/>
        <w:rPr>
          <w:rFonts w:ascii="Arial" w:hAnsi="Arial"/>
          <w:sz w:val="24"/>
          <w:lang w:eastAsia="zh-CN"/>
        </w:rPr>
      </w:pPr>
      <w:bookmarkStart w:id="36" w:name="_Toc36025276"/>
      <w:bookmarkStart w:id="37" w:name="_Toc44516360"/>
      <w:bookmarkStart w:id="38" w:name="_Toc45272675"/>
      <w:bookmarkStart w:id="39" w:name="_Toc51754670"/>
      <w:bookmarkStart w:id="40" w:name="_Toc124273752"/>
      <w:bookmarkStart w:id="41" w:name="_Toc144134886"/>
      <w:r w:rsidRPr="00E61E5C">
        <w:rPr>
          <w:rFonts w:ascii="Arial" w:hAnsi="Arial" w:hint="eastAsia"/>
          <w:sz w:val="24"/>
          <w:lang w:eastAsia="zh-CN"/>
        </w:rPr>
        <w:t>8.3.1</w:t>
      </w:r>
      <w:r w:rsidRPr="00E61E5C">
        <w:rPr>
          <w:rFonts w:ascii="Arial" w:hAnsi="Arial"/>
          <w:sz w:val="24"/>
          <w:lang w:eastAsia="zh-CN"/>
        </w:rPr>
        <w:t>.2</w:t>
      </w:r>
      <w:r w:rsidRPr="00E61E5C">
        <w:rPr>
          <w:rFonts w:ascii="Arial" w:hAnsi="Arial"/>
          <w:sz w:val="24"/>
          <w:lang w:eastAsia="zh-CN"/>
        </w:rPr>
        <w:tab/>
        <w:t>Attributes</w:t>
      </w:r>
      <w:bookmarkEnd w:id="36"/>
      <w:bookmarkEnd w:id="37"/>
      <w:bookmarkEnd w:id="38"/>
      <w:bookmarkEnd w:id="39"/>
      <w:bookmarkEnd w:id="40"/>
      <w:bookmarkEnd w:id="41"/>
    </w:p>
    <w:p w14:paraId="77B0CEFA" w14:textId="77777777" w:rsidR="00E61E5C" w:rsidRPr="00E61E5C" w:rsidRDefault="00E61E5C" w:rsidP="00E61E5C">
      <w:pPr>
        <w:keepNext/>
        <w:keepLines/>
        <w:spacing w:before="60"/>
        <w:jc w:val="center"/>
        <w:rPr>
          <w:rFonts w:ascii="Arial" w:eastAsia="Times New Roman"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8"/>
        <w:gridCol w:w="1348"/>
        <w:gridCol w:w="1155"/>
        <w:gridCol w:w="1155"/>
        <w:gridCol w:w="1155"/>
        <w:gridCol w:w="1148"/>
      </w:tblGrid>
      <w:tr w:rsidR="00E61E5C" w:rsidRPr="00E61E5C" w14:paraId="738405CC" w14:textId="77777777" w:rsidTr="00960264">
        <w:tc>
          <w:tcPr>
            <w:tcW w:w="1904" w:type="pct"/>
            <w:shd w:val="clear" w:color="auto" w:fill="BFBFBF"/>
          </w:tcPr>
          <w:p w14:paraId="55013831" w14:textId="77777777" w:rsidR="00E61E5C" w:rsidRPr="00E61E5C" w:rsidRDefault="00E61E5C" w:rsidP="00E61E5C">
            <w:pPr>
              <w:keepNext/>
              <w:keepLines/>
              <w:spacing w:after="0"/>
              <w:jc w:val="center"/>
              <w:rPr>
                <w:rFonts w:ascii="Arial" w:eastAsia="Times New Roman" w:hAnsi="Arial"/>
                <w:b/>
                <w:sz w:val="18"/>
              </w:rPr>
            </w:pPr>
            <w:r w:rsidRPr="00E61E5C">
              <w:rPr>
                <w:rFonts w:ascii="Arial" w:eastAsia="Times New Roman" w:hAnsi="Arial"/>
                <w:b/>
                <w:sz w:val="18"/>
              </w:rPr>
              <w:t>Attribute name</w:t>
            </w:r>
          </w:p>
        </w:tc>
        <w:tc>
          <w:tcPr>
            <w:tcW w:w="700" w:type="pct"/>
            <w:shd w:val="clear" w:color="auto" w:fill="BFBFBF"/>
          </w:tcPr>
          <w:p w14:paraId="2AD594E1" w14:textId="77777777" w:rsidR="00E61E5C" w:rsidRPr="00E61E5C" w:rsidRDefault="00E61E5C" w:rsidP="00E61E5C">
            <w:pPr>
              <w:keepNext/>
              <w:keepLines/>
              <w:spacing w:after="0"/>
              <w:jc w:val="center"/>
              <w:rPr>
                <w:rFonts w:ascii="Arial" w:eastAsia="Times New Roman" w:hAnsi="Arial"/>
                <w:b/>
                <w:sz w:val="18"/>
              </w:rPr>
            </w:pPr>
            <w:r w:rsidRPr="00E61E5C">
              <w:rPr>
                <w:rFonts w:ascii="Arial" w:eastAsia="Times New Roman" w:hAnsi="Arial"/>
                <w:b/>
                <w:sz w:val="18"/>
              </w:rPr>
              <w:t>S</w:t>
            </w:r>
          </w:p>
        </w:tc>
        <w:tc>
          <w:tcPr>
            <w:tcW w:w="600" w:type="pct"/>
            <w:shd w:val="clear" w:color="auto" w:fill="BFBFBF"/>
            <w:vAlign w:val="bottom"/>
          </w:tcPr>
          <w:p w14:paraId="5EBD56D9" w14:textId="77777777" w:rsidR="00E61E5C" w:rsidRPr="00E61E5C" w:rsidRDefault="00E61E5C" w:rsidP="00E61E5C">
            <w:pPr>
              <w:keepNext/>
              <w:keepLines/>
              <w:spacing w:after="0"/>
              <w:jc w:val="center"/>
              <w:rPr>
                <w:rFonts w:ascii="Arial" w:eastAsia="Times New Roman" w:hAnsi="Arial"/>
                <w:b/>
                <w:sz w:val="18"/>
              </w:rPr>
            </w:pPr>
            <w:r w:rsidRPr="00E61E5C">
              <w:rPr>
                <w:rFonts w:ascii="Arial" w:eastAsia="Times New Roman" w:hAnsi="Arial"/>
                <w:b/>
                <w:sz w:val="18"/>
              </w:rPr>
              <w:t xml:space="preserve">isReadable </w:t>
            </w:r>
          </w:p>
        </w:tc>
        <w:tc>
          <w:tcPr>
            <w:tcW w:w="600" w:type="pct"/>
            <w:shd w:val="clear" w:color="auto" w:fill="BFBFBF"/>
            <w:vAlign w:val="bottom"/>
          </w:tcPr>
          <w:p w14:paraId="20B9BE3E" w14:textId="77777777" w:rsidR="00E61E5C" w:rsidRPr="00E61E5C" w:rsidRDefault="00E61E5C" w:rsidP="00E61E5C">
            <w:pPr>
              <w:keepNext/>
              <w:keepLines/>
              <w:spacing w:after="0"/>
              <w:jc w:val="center"/>
              <w:rPr>
                <w:rFonts w:ascii="Arial" w:eastAsia="Times New Roman" w:hAnsi="Arial"/>
                <w:b/>
                <w:sz w:val="18"/>
              </w:rPr>
            </w:pPr>
            <w:r w:rsidRPr="00E61E5C">
              <w:rPr>
                <w:rFonts w:ascii="Arial" w:eastAsia="Times New Roman" w:hAnsi="Arial"/>
                <w:b/>
                <w:sz w:val="18"/>
              </w:rPr>
              <w:t>isWritable</w:t>
            </w:r>
          </w:p>
        </w:tc>
        <w:tc>
          <w:tcPr>
            <w:tcW w:w="600" w:type="pct"/>
            <w:shd w:val="clear" w:color="auto" w:fill="BFBFBF"/>
          </w:tcPr>
          <w:p w14:paraId="10C40A39" w14:textId="77777777" w:rsidR="00E61E5C" w:rsidRPr="00E61E5C" w:rsidRDefault="00E61E5C" w:rsidP="00E61E5C">
            <w:pPr>
              <w:keepNext/>
              <w:keepLines/>
              <w:spacing w:after="0"/>
              <w:jc w:val="center"/>
              <w:rPr>
                <w:rFonts w:ascii="Arial" w:eastAsia="Times New Roman" w:hAnsi="Arial"/>
                <w:b/>
                <w:sz w:val="18"/>
              </w:rPr>
            </w:pPr>
            <w:r w:rsidRPr="00E61E5C">
              <w:rPr>
                <w:rFonts w:ascii="Arial" w:eastAsia="Times New Roman" w:hAnsi="Arial"/>
                <w:b/>
                <w:sz w:val="18"/>
              </w:rPr>
              <w:t>isInvariant</w:t>
            </w:r>
          </w:p>
        </w:tc>
        <w:tc>
          <w:tcPr>
            <w:tcW w:w="597" w:type="pct"/>
            <w:shd w:val="clear" w:color="auto" w:fill="BFBFBF"/>
          </w:tcPr>
          <w:p w14:paraId="4BC8DAF0" w14:textId="77777777" w:rsidR="00E61E5C" w:rsidRPr="00E61E5C" w:rsidRDefault="00E61E5C" w:rsidP="00E61E5C">
            <w:pPr>
              <w:keepNext/>
              <w:keepLines/>
              <w:spacing w:after="0"/>
              <w:jc w:val="center"/>
              <w:rPr>
                <w:rFonts w:ascii="Arial" w:eastAsia="Times New Roman" w:hAnsi="Arial"/>
                <w:b/>
                <w:sz w:val="18"/>
              </w:rPr>
            </w:pPr>
            <w:r w:rsidRPr="00E61E5C">
              <w:rPr>
                <w:rFonts w:ascii="Arial" w:eastAsia="Times New Roman" w:hAnsi="Arial"/>
                <w:b/>
                <w:sz w:val="18"/>
              </w:rPr>
              <w:t>isNotifyable</w:t>
            </w:r>
          </w:p>
        </w:tc>
      </w:tr>
      <w:tr w:rsidR="00E61E5C" w:rsidRPr="00E61E5C" w14:paraId="54DDD70A" w14:textId="77777777" w:rsidTr="00960264">
        <w:tc>
          <w:tcPr>
            <w:tcW w:w="1904" w:type="pct"/>
            <w:shd w:val="clear" w:color="auto" w:fill="FFFFFF"/>
          </w:tcPr>
          <w:p w14:paraId="2ADF506E"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alarmId</w:t>
            </w:r>
          </w:p>
        </w:tc>
        <w:tc>
          <w:tcPr>
            <w:tcW w:w="700" w:type="pct"/>
            <w:shd w:val="clear" w:color="auto" w:fill="FFFFFF"/>
          </w:tcPr>
          <w:p w14:paraId="541D6666"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06EE3A1D"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7C3822F4"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10A1E23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597" w:type="pct"/>
          </w:tcPr>
          <w:p w14:paraId="2D70A10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r>
      <w:tr w:rsidR="00E61E5C" w:rsidRPr="00E61E5C" w14:paraId="26296579" w14:textId="77777777" w:rsidTr="00960264">
        <w:tc>
          <w:tcPr>
            <w:tcW w:w="1904" w:type="pct"/>
            <w:shd w:val="clear" w:color="auto" w:fill="FFFFFF"/>
          </w:tcPr>
          <w:p w14:paraId="5D8F8A80"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objectInstance</w:t>
            </w:r>
          </w:p>
        </w:tc>
        <w:tc>
          <w:tcPr>
            <w:tcW w:w="700" w:type="pct"/>
            <w:shd w:val="clear" w:color="auto" w:fill="FFFFFF"/>
          </w:tcPr>
          <w:p w14:paraId="66C1319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1C98F0BC"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32582594"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7AA66AF7"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597" w:type="pct"/>
          </w:tcPr>
          <w:p w14:paraId="5D627B8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r>
      <w:tr w:rsidR="00E61E5C" w:rsidRPr="00E61E5C" w14:paraId="10A8E1D7" w14:textId="77777777" w:rsidTr="00960264">
        <w:tc>
          <w:tcPr>
            <w:tcW w:w="1904" w:type="pct"/>
            <w:shd w:val="clear" w:color="auto" w:fill="FFFFFF"/>
          </w:tcPr>
          <w:p w14:paraId="1D26A9BA"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notificationId</w:t>
            </w:r>
          </w:p>
        </w:tc>
        <w:tc>
          <w:tcPr>
            <w:tcW w:w="700" w:type="pct"/>
            <w:shd w:val="clear" w:color="auto" w:fill="FFFFFF"/>
          </w:tcPr>
          <w:p w14:paraId="6F4A0515"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05B1DF88"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13D92346"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0C2AF71F" w14:textId="24993618" w:rsidR="00E61E5C" w:rsidRPr="00E61E5C" w:rsidRDefault="00E61E5C" w:rsidP="00E61E5C">
            <w:pPr>
              <w:keepNext/>
              <w:keepLines/>
              <w:spacing w:after="0"/>
              <w:jc w:val="center"/>
              <w:rPr>
                <w:rFonts w:ascii="Arial" w:eastAsia="Times New Roman" w:hAnsi="Arial" w:cs="Arial"/>
                <w:sz w:val="18"/>
              </w:rPr>
            </w:pPr>
            <w:del w:id="42" w:author="lengyelb" w:date="2023-09-05T12:27:00Z">
              <w:r w:rsidRPr="00E61E5C" w:rsidDel="00E61E5C">
                <w:rPr>
                  <w:rFonts w:ascii="Arial" w:eastAsia="Times New Roman" w:hAnsi="Arial"/>
                  <w:sz w:val="18"/>
                </w:rPr>
                <w:delText>T</w:delText>
              </w:r>
            </w:del>
            <w:ins w:id="43" w:author="lengyelb" w:date="2023-09-05T12:27:00Z">
              <w:r>
                <w:rPr>
                  <w:rFonts w:ascii="Arial" w:eastAsia="Times New Roman" w:hAnsi="Arial"/>
                  <w:sz w:val="18"/>
                </w:rPr>
                <w:t>F</w:t>
              </w:r>
            </w:ins>
          </w:p>
        </w:tc>
        <w:tc>
          <w:tcPr>
            <w:tcW w:w="597" w:type="pct"/>
          </w:tcPr>
          <w:p w14:paraId="675706B3"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r>
      <w:tr w:rsidR="00E61E5C" w:rsidRPr="00E61E5C" w14:paraId="15067578" w14:textId="77777777" w:rsidTr="00960264">
        <w:tc>
          <w:tcPr>
            <w:tcW w:w="1904" w:type="pct"/>
            <w:shd w:val="clear" w:color="auto" w:fill="FFFFFF"/>
          </w:tcPr>
          <w:p w14:paraId="39EC9C4B"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alarmRaisedTime</w:t>
            </w:r>
          </w:p>
        </w:tc>
        <w:tc>
          <w:tcPr>
            <w:tcW w:w="700" w:type="pct"/>
            <w:shd w:val="clear" w:color="auto" w:fill="FFFFFF"/>
          </w:tcPr>
          <w:p w14:paraId="4534C303"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142A14CC"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2D6C8D42"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3873EAD4"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5204964A"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 (note 5)</w:t>
            </w:r>
          </w:p>
        </w:tc>
      </w:tr>
      <w:tr w:rsidR="00E61E5C" w:rsidRPr="00E61E5C" w14:paraId="70A524A9" w14:textId="77777777" w:rsidTr="00960264">
        <w:tc>
          <w:tcPr>
            <w:tcW w:w="1904" w:type="pct"/>
            <w:shd w:val="clear" w:color="auto" w:fill="FFFFFF"/>
          </w:tcPr>
          <w:p w14:paraId="33D5353E"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alarmChangedTime</w:t>
            </w:r>
          </w:p>
        </w:tc>
        <w:tc>
          <w:tcPr>
            <w:tcW w:w="700" w:type="pct"/>
            <w:shd w:val="clear" w:color="auto" w:fill="FFFFFF"/>
          </w:tcPr>
          <w:p w14:paraId="15684B4A"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5D1D1F76"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414CD9F1"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3C51D7D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2AD2B637"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 (note 6)</w:t>
            </w:r>
          </w:p>
        </w:tc>
      </w:tr>
      <w:tr w:rsidR="00E61E5C" w:rsidRPr="00E61E5C" w14:paraId="4179F926" w14:textId="77777777" w:rsidTr="00960264">
        <w:tc>
          <w:tcPr>
            <w:tcW w:w="1904" w:type="pct"/>
            <w:shd w:val="clear" w:color="auto" w:fill="FFFFFF"/>
          </w:tcPr>
          <w:p w14:paraId="0A7C4895"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alarmClearedTime</w:t>
            </w:r>
          </w:p>
        </w:tc>
        <w:tc>
          <w:tcPr>
            <w:tcW w:w="700" w:type="pct"/>
            <w:shd w:val="clear" w:color="auto" w:fill="FFFFFF"/>
          </w:tcPr>
          <w:p w14:paraId="5CF91FD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5C487A23"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63827F88"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2063770C"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22DADDC1"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 (note 7)</w:t>
            </w:r>
          </w:p>
        </w:tc>
      </w:tr>
      <w:tr w:rsidR="00E61E5C" w:rsidRPr="00E61E5C" w14:paraId="1D938BA2" w14:textId="77777777" w:rsidTr="00960264">
        <w:tc>
          <w:tcPr>
            <w:tcW w:w="1904" w:type="pct"/>
            <w:shd w:val="clear" w:color="auto" w:fill="FFFFFF"/>
          </w:tcPr>
          <w:p w14:paraId="7F57FDF1"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alarmType</w:t>
            </w:r>
          </w:p>
        </w:tc>
        <w:tc>
          <w:tcPr>
            <w:tcW w:w="700" w:type="pct"/>
            <w:shd w:val="clear" w:color="auto" w:fill="FFFFFF"/>
          </w:tcPr>
          <w:p w14:paraId="6DB6104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7C9AFB82"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60AF9F56"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4C80A2D9"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cs="Arial"/>
                <w:sz w:val="18"/>
              </w:rPr>
              <w:t>T</w:t>
            </w:r>
          </w:p>
        </w:tc>
        <w:tc>
          <w:tcPr>
            <w:tcW w:w="597" w:type="pct"/>
          </w:tcPr>
          <w:p w14:paraId="7DF43B4A" w14:textId="77777777" w:rsidR="00E61E5C" w:rsidRPr="00E61E5C" w:rsidDel="00E24E5E" w:rsidRDefault="00E61E5C" w:rsidP="00E61E5C">
            <w:pPr>
              <w:keepNext/>
              <w:keepLines/>
              <w:spacing w:after="0"/>
              <w:jc w:val="center"/>
              <w:rPr>
                <w:rFonts w:ascii="Arial" w:eastAsia="Times New Roman" w:hAnsi="Arial"/>
                <w:sz w:val="18"/>
              </w:rPr>
            </w:pPr>
            <w:r w:rsidRPr="00E61E5C">
              <w:rPr>
                <w:rFonts w:ascii="Arial" w:eastAsia="Times New Roman" w:hAnsi="Arial" w:cs="Arial"/>
                <w:sz w:val="18"/>
              </w:rPr>
              <w:t>F</w:t>
            </w:r>
          </w:p>
        </w:tc>
      </w:tr>
      <w:tr w:rsidR="00E61E5C" w:rsidRPr="00E61E5C" w14:paraId="0C0A938C" w14:textId="77777777" w:rsidTr="00960264">
        <w:tc>
          <w:tcPr>
            <w:tcW w:w="1904" w:type="pct"/>
            <w:shd w:val="clear" w:color="auto" w:fill="FFFFFF"/>
          </w:tcPr>
          <w:p w14:paraId="4060822B"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probableCause</w:t>
            </w:r>
          </w:p>
        </w:tc>
        <w:tc>
          <w:tcPr>
            <w:tcW w:w="700" w:type="pct"/>
            <w:shd w:val="clear" w:color="auto" w:fill="FFFFFF"/>
          </w:tcPr>
          <w:p w14:paraId="516E8DED"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1947A2E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6C42322A"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428B6DD1"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T</w:t>
            </w:r>
          </w:p>
        </w:tc>
        <w:tc>
          <w:tcPr>
            <w:tcW w:w="597" w:type="pct"/>
          </w:tcPr>
          <w:p w14:paraId="7A00CECD"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33502C9A" w14:textId="77777777" w:rsidTr="00960264">
        <w:tc>
          <w:tcPr>
            <w:tcW w:w="1904" w:type="pct"/>
            <w:shd w:val="clear" w:color="auto" w:fill="FFFFFF"/>
          </w:tcPr>
          <w:p w14:paraId="0CCB2C1E"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specificProblem</w:t>
            </w:r>
          </w:p>
        </w:tc>
        <w:tc>
          <w:tcPr>
            <w:tcW w:w="700" w:type="pct"/>
            <w:shd w:val="clear" w:color="auto" w:fill="FFFFFF"/>
          </w:tcPr>
          <w:p w14:paraId="69682E99"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5CD08A28"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475113EC"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0C761416"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T</w:t>
            </w:r>
          </w:p>
        </w:tc>
        <w:tc>
          <w:tcPr>
            <w:tcW w:w="597" w:type="pct"/>
          </w:tcPr>
          <w:p w14:paraId="28ED512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434FB7E5" w14:textId="77777777" w:rsidTr="00960264">
        <w:tc>
          <w:tcPr>
            <w:tcW w:w="1904" w:type="pct"/>
            <w:shd w:val="clear" w:color="auto" w:fill="FFFFFF"/>
          </w:tcPr>
          <w:p w14:paraId="25CBD016"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perceivedSeverity</w:t>
            </w:r>
          </w:p>
        </w:tc>
        <w:tc>
          <w:tcPr>
            <w:tcW w:w="700" w:type="pct"/>
            <w:shd w:val="clear" w:color="auto" w:fill="FFFFFF"/>
          </w:tcPr>
          <w:p w14:paraId="16FAA20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2827A032"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13395EF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T (note 4)</w:t>
            </w:r>
          </w:p>
        </w:tc>
        <w:tc>
          <w:tcPr>
            <w:tcW w:w="600" w:type="pct"/>
          </w:tcPr>
          <w:p w14:paraId="1AFD7B3C"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096D5B2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F(note 6)</w:t>
            </w:r>
          </w:p>
        </w:tc>
      </w:tr>
      <w:tr w:rsidR="00E61E5C" w:rsidRPr="00E61E5C" w14:paraId="1EB85633" w14:textId="77777777" w:rsidTr="00960264">
        <w:tc>
          <w:tcPr>
            <w:tcW w:w="1904" w:type="pct"/>
            <w:shd w:val="clear" w:color="auto" w:fill="FFFFFF"/>
          </w:tcPr>
          <w:p w14:paraId="644EB145"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backedUpStatus</w:t>
            </w:r>
          </w:p>
        </w:tc>
        <w:tc>
          <w:tcPr>
            <w:tcW w:w="700" w:type="pct"/>
            <w:shd w:val="clear" w:color="auto" w:fill="FFFFFF"/>
          </w:tcPr>
          <w:p w14:paraId="39F37F2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4D62DCC1"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64BBB82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10954495"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c>
          <w:tcPr>
            <w:tcW w:w="597" w:type="pct"/>
          </w:tcPr>
          <w:p w14:paraId="4974BE60"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22157F3E" w14:textId="77777777" w:rsidTr="00960264">
        <w:tc>
          <w:tcPr>
            <w:tcW w:w="1904" w:type="pct"/>
            <w:shd w:val="clear" w:color="auto" w:fill="FFFFFF"/>
          </w:tcPr>
          <w:p w14:paraId="20CF9688" w14:textId="77777777" w:rsidR="00E61E5C" w:rsidRPr="00E61E5C" w:rsidRDefault="00E61E5C" w:rsidP="00E61E5C">
            <w:pPr>
              <w:keepNext/>
              <w:keepLines/>
              <w:spacing w:after="0"/>
              <w:rPr>
                <w:rFonts w:ascii="Arial" w:eastAsia="Times New Roman" w:hAnsi="Arial" w:cs="Arial"/>
                <w:sz w:val="18"/>
                <w:szCs w:val="18"/>
              </w:rPr>
            </w:pPr>
            <w:r w:rsidRPr="00E61E5C">
              <w:rPr>
                <w:rFonts w:ascii="Arial" w:eastAsia="Times New Roman" w:hAnsi="Arial" w:cs="Arial"/>
                <w:sz w:val="18"/>
                <w:szCs w:val="18"/>
              </w:rPr>
              <w:t>backUpObject</w:t>
            </w:r>
          </w:p>
        </w:tc>
        <w:tc>
          <w:tcPr>
            <w:tcW w:w="700" w:type="pct"/>
            <w:shd w:val="clear" w:color="auto" w:fill="FFFFFF"/>
          </w:tcPr>
          <w:p w14:paraId="56CE9521"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4E3BF5E5"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6D552309"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762E1018"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c>
          <w:tcPr>
            <w:tcW w:w="597" w:type="pct"/>
          </w:tcPr>
          <w:p w14:paraId="602C646C"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05D5B1E7" w14:textId="77777777" w:rsidTr="00960264">
        <w:tc>
          <w:tcPr>
            <w:tcW w:w="1904" w:type="pct"/>
            <w:shd w:val="clear" w:color="auto" w:fill="FFFFFF"/>
          </w:tcPr>
          <w:p w14:paraId="2DBF389A"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trendIndication</w:t>
            </w:r>
          </w:p>
        </w:tc>
        <w:tc>
          <w:tcPr>
            <w:tcW w:w="700" w:type="pct"/>
            <w:shd w:val="clear" w:color="auto" w:fill="FFFFFF"/>
          </w:tcPr>
          <w:p w14:paraId="1BEB45F0"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2BE6C16F"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4E979079"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278E40EF"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175DD589"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40215517" w14:textId="77777777" w:rsidTr="00960264">
        <w:tc>
          <w:tcPr>
            <w:tcW w:w="1904" w:type="pct"/>
            <w:shd w:val="clear" w:color="auto" w:fill="FFFFFF"/>
          </w:tcPr>
          <w:p w14:paraId="7216A92E"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thresholdInfo</w:t>
            </w:r>
          </w:p>
        </w:tc>
        <w:tc>
          <w:tcPr>
            <w:tcW w:w="700" w:type="pct"/>
            <w:shd w:val="clear" w:color="auto" w:fill="FFFFFF"/>
          </w:tcPr>
          <w:p w14:paraId="6A6547BD"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4A7E0B9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608F1883"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6CAC3B12"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26630772"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0C8A39E2" w14:textId="77777777" w:rsidTr="00960264">
        <w:tc>
          <w:tcPr>
            <w:tcW w:w="1904" w:type="pct"/>
            <w:shd w:val="clear" w:color="auto" w:fill="FFFFFF"/>
          </w:tcPr>
          <w:p w14:paraId="59CA216E"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stateChangeDefinition</w:t>
            </w:r>
          </w:p>
        </w:tc>
        <w:tc>
          <w:tcPr>
            <w:tcW w:w="700" w:type="pct"/>
            <w:shd w:val="clear" w:color="auto" w:fill="FFFFFF"/>
          </w:tcPr>
          <w:p w14:paraId="3A715D2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2A0F024D"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1CD7FDBF"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252E3D96"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79FD7BF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2F3B2686" w14:textId="77777777" w:rsidTr="00960264">
        <w:tc>
          <w:tcPr>
            <w:tcW w:w="1904" w:type="pct"/>
            <w:shd w:val="clear" w:color="auto" w:fill="FFFFFF"/>
          </w:tcPr>
          <w:p w14:paraId="2DDB4395"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monitoredAttributes</w:t>
            </w:r>
          </w:p>
        </w:tc>
        <w:tc>
          <w:tcPr>
            <w:tcW w:w="700" w:type="pct"/>
            <w:shd w:val="clear" w:color="auto" w:fill="FFFFFF"/>
          </w:tcPr>
          <w:p w14:paraId="4FBC729C"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0B85AF7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22A8B462"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3D1CD2C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15CE87C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4CC4A403" w14:textId="77777777" w:rsidTr="00960264">
        <w:tc>
          <w:tcPr>
            <w:tcW w:w="1904" w:type="pct"/>
            <w:shd w:val="clear" w:color="auto" w:fill="FFFFFF"/>
          </w:tcPr>
          <w:p w14:paraId="0B419EA0"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proposedRepairActions</w:t>
            </w:r>
          </w:p>
        </w:tc>
        <w:tc>
          <w:tcPr>
            <w:tcW w:w="700" w:type="pct"/>
            <w:shd w:val="clear" w:color="auto" w:fill="FFFFFF"/>
          </w:tcPr>
          <w:p w14:paraId="6F6F1F96"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151BB7E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636BD171"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3A4ECDC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7C39B43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113C50D0" w14:textId="77777777" w:rsidTr="00960264">
        <w:tc>
          <w:tcPr>
            <w:tcW w:w="1904" w:type="pct"/>
            <w:shd w:val="clear" w:color="auto" w:fill="FFFFFF"/>
          </w:tcPr>
          <w:p w14:paraId="2ED4D9BD"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additionalText</w:t>
            </w:r>
          </w:p>
        </w:tc>
        <w:tc>
          <w:tcPr>
            <w:tcW w:w="700" w:type="pct"/>
            <w:shd w:val="clear" w:color="auto" w:fill="FFFFFF"/>
          </w:tcPr>
          <w:p w14:paraId="36B1E88D"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6233283C"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5F9B7CC8"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6B0EEF94"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3709E253"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0412D6EE" w14:textId="77777777" w:rsidTr="00960264">
        <w:tc>
          <w:tcPr>
            <w:tcW w:w="1904" w:type="pct"/>
            <w:shd w:val="clear" w:color="auto" w:fill="FFFFFF"/>
          </w:tcPr>
          <w:p w14:paraId="51F4FA0D"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additionalInformation</w:t>
            </w:r>
          </w:p>
        </w:tc>
        <w:tc>
          <w:tcPr>
            <w:tcW w:w="700" w:type="pct"/>
            <w:shd w:val="clear" w:color="auto" w:fill="FFFFFF"/>
          </w:tcPr>
          <w:p w14:paraId="3E29B14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 xml:space="preserve">O </w:t>
            </w:r>
            <w:r w:rsidRPr="00E61E5C">
              <w:rPr>
                <w:rFonts w:ascii="Arial" w:eastAsia="Times New Roman" w:hAnsi="Arial" w:cs="Arial"/>
                <w:sz w:val="18"/>
                <w:lang w:eastAsia="zh-CN"/>
              </w:rPr>
              <w:t>(see note 3)</w:t>
            </w:r>
          </w:p>
        </w:tc>
        <w:tc>
          <w:tcPr>
            <w:tcW w:w="600" w:type="pct"/>
          </w:tcPr>
          <w:p w14:paraId="60836BA7"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2CC5C49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3A14271B"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322D0483"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6CED9BAA" w14:textId="77777777" w:rsidTr="00960264">
        <w:tc>
          <w:tcPr>
            <w:tcW w:w="1904" w:type="pct"/>
            <w:shd w:val="clear" w:color="auto" w:fill="FFFFFF"/>
          </w:tcPr>
          <w:p w14:paraId="61CC2AEC"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szCs w:val="18"/>
              </w:rPr>
              <w:t>rootCauseIndicator</w:t>
            </w:r>
          </w:p>
        </w:tc>
        <w:tc>
          <w:tcPr>
            <w:tcW w:w="700" w:type="pct"/>
            <w:shd w:val="clear" w:color="auto" w:fill="FFFFFF"/>
          </w:tcPr>
          <w:p w14:paraId="70977DF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7EC96671"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0F6BEFE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3ADFCF61"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cs="Arial"/>
                <w:sz w:val="18"/>
              </w:rPr>
              <w:t>F</w:t>
            </w:r>
          </w:p>
        </w:tc>
        <w:tc>
          <w:tcPr>
            <w:tcW w:w="597" w:type="pct"/>
          </w:tcPr>
          <w:p w14:paraId="3723A13E"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5D0CF7FE" w14:textId="77777777" w:rsidTr="00960264">
        <w:tc>
          <w:tcPr>
            <w:tcW w:w="1904" w:type="pct"/>
            <w:shd w:val="clear" w:color="auto" w:fill="FFFFFF"/>
          </w:tcPr>
          <w:p w14:paraId="7279C848"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 xml:space="preserve">ackTime </w:t>
            </w:r>
          </w:p>
        </w:tc>
        <w:tc>
          <w:tcPr>
            <w:tcW w:w="700" w:type="pct"/>
            <w:shd w:val="clear" w:color="auto" w:fill="FFFFFF"/>
          </w:tcPr>
          <w:p w14:paraId="4505785A"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7DE6FAD2"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21313A3C"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600" w:type="pct"/>
          </w:tcPr>
          <w:p w14:paraId="7893D1A8"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59DF0D45"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33B0F2FB" w14:textId="77777777" w:rsidTr="00960264">
        <w:tc>
          <w:tcPr>
            <w:tcW w:w="1904" w:type="pct"/>
            <w:shd w:val="clear" w:color="auto" w:fill="FFFFFF"/>
          </w:tcPr>
          <w:p w14:paraId="5592A2A4"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 xml:space="preserve">ackUserId </w:t>
            </w:r>
          </w:p>
        </w:tc>
        <w:tc>
          <w:tcPr>
            <w:tcW w:w="700" w:type="pct"/>
            <w:shd w:val="clear" w:color="auto" w:fill="FFFFFF"/>
          </w:tcPr>
          <w:p w14:paraId="75763F79"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546DF340"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1919C67A"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lang w:val="fr-FR"/>
              </w:rPr>
              <w:t xml:space="preserve">T </w:t>
            </w:r>
            <w:r w:rsidRPr="00E61E5C">
              <w:rPr>
                <w:rFonts w:ascii="Arial" w:eastAsia="Times New Roman" w:hAnsi="Arial" w:cs="Arial"/>
                <w:sz w:val="18"/>
                <w:lang w:val="fr-FR"/>
              </w:rPr>
              <w:t>(see note 8)</w:t>
            </w:r>
          </w:p>
        </w:tc>
        <w:tc>
          <w:tcPr>
            <w:tcW w:w="600" w:type="pct"/>
          </w:tcPr>
          <w:p w14:paraId="0CE00333"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08E77CF2"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3718629A" w14:textId="77777777" w:rsidTr="00960264">
        <w:tc>
          <w:tcPr>
            <w:tcW w:w="1904" w:type="pct"/>
            <w:shd w:val="clear" w:color="auto" w:fill="FFFFFF"/>
          </w:tcPr>
          <w:p w14:paraId="26666153"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 xml:space="preserve">ackSystemId </w:t>
            </w:r>
          </w:p>
        </w:tc>
        <w:tc>
          <w:tcPr>
            <w:tcW w:w="700" w:type="pct"/>
            <w:shd w:val="clear" w:color="auto" w:fill="FFFFFF"/>
          </w:tcPr>
          <w:p w14:paraId="40B07456"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O</w:t>
            </w:r>
          </w:p>
        </w:tc>
        <w:tc>
          <w:tcPr>
            <w:tcW w:w="600" w:type="pct"/>
          </w:tcPr>
          <w:p w14:paraId="4C6BD026"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5F1D1187"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lang w:val="fr-FR"/>
              </w:rPr>
              <w:t xml:space="preserve">T </w:t>
            </w:r>
            <w:r w:rsidRPr="00E61E5C">
              <w:rPr>
                <w:rFonts w:ascii="Arial" w:eastAsia="Times New Roman" w:hAnsi="Arial" w:cs="Arial"/>
                <w:sz w:val="18"/>
                <w:lang w:val="fr-FR"/>
              </w:rPr>
              <w:t>(see note 8)</w:t>
            </w:r>
          </w:p>
        </w:tc>
        <w:tc>
          <w:tcPr>
            <w:tcW w:w="600" w:type="pct"/>
          </w:tcPr>
          <w:p w14:paraId="79364C12"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33113B30"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47D4AA87" w14:textId="77777777" w:rsidTr="00960264">
        <w:tc>
          <w:tcPr>
            <w:tcW w:w="1904" w:type="pct"/>
            <w:shd w:val="clear" w:color="auto" w:fill="FFFFFF"/>
          </w:tcPr>
          <w:p w14:paraId="3D8B7055"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 xml:space="preserve">ackState </w:t>
            </w:r>
          </w:p>
        </w:tc>
        <w:tc>
          <w:tcPr>
            <w:tcW w:w="700" w:type="pct"/>
            <w:shd w:val="clear" w:color="auto" w:fill="FFFFFF"/>
          </w:tcPr>
          <w:p w14:paraId="2961442C"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M</w:t>
            </w:r>
          </w:p>
        </w:tc>
        <w:tc>
          <w:tcPr>
            <w:tcW w:w="600" w:type="pct"/>
          </w:tcPr>
          <w:p w14:paraId="138116EA"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T</w:t>
            </w:r>
          </w:p>
        </w:tc>
        <w:tc>
          <w:tcPr>
            <w:tcW w:w="600" w:type="pct"/>
          </w:tcPr>
          <w:p w14:paraId="5A58DB0F"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lang w:val="fr-FR"/>
              </w:rPr>
              <w:t>T (see note 8)</w:t>
            </w:r>
          </w:p>
        </w:tc>
        <w:tc>
          <w:tcPr>
            <w:tcW w:w="600" w:type="pct"/>
          </w:tcPr>
          <w:p w14:paraId="1DD8B64D"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sz w:val="18"/>
              </w:rPr>
              <w:t>F</w:t>
            </w:r>
          </w:p>
        </w:tc>
        <w:tc>
          <w:tcPr>
            <w:tcW w:w="597" w:type="pct"/>
          </w:tcPr>
          <w:p w14:paraId="1DD67860" w14:textId="77777777" w:rsidR="00E61E5C" w:rsidRPr="00E61E5C" w:rsidRDefault="00E61E5C" w:rsidP="00E61E5C">
            <w:pPr>
              <w:keepNext/>
              <w:keepLines/>
              <w:spacing w:after="0"/>
              <w:jc w:val="center"/>
              <w:rPr>
                <w:rFonts w:ascii="Arial" w:eastAsia="Times New Roman" w:hAnsi="Arial" w:cs="Arial"/>
                <w:sz w:val="18"/>
              </w:rPr>
            </w:pPr>
            <w:r w:rsidRPr="00E61E5C">
              <w:rPr>
                <w:rFonts w:ascii="Arial" w:eastAsia="Times New Roman" w:hAnsi="Arial" w:cs="Arial"/>
                <w:sz w:val="18"/>
              </w:rPr>
              <w:t>F</w:t>
            </w:r>
          </w:p>
        </w:tc>
      </w:tr>
      <w:tr w:rsidR="00E61E5C" w:rsidRPr="00E61E5C" w14:paraId="0313ADA9" w14:textId="77777777" w:rsidTr="00960264">
        <w:tc>
          <w:tcPr>
            <w:tcW w:w="1904" w:type="pct"/>
            <w:shd w:val="clear" w:color="auto" w:fill="FFFFFF"/>
          </w:tcPr>
          <w:p w14:paraId="449EEAF6"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clearUserId</w:t>
            </w:r>
          </w:p>
        </w:tc>
        <w:tc>
          <w:tcPr>
            <w:tcW w:w="700" w:type="pct"/>
            <w:shd w:val="clear" w:color="auto" w:fill="FFFFFF"/>
          </w:tcPr>
          <w:p w14:paraId="1FA8CB1E"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O (see note 1)</w:t>
            </w:r>
          </w:p>
        </w:tc>
        <w:tc>
          <w:tcPr>
            <w:tcW w:w="600" w:type="pct"/>
          </w:tcPr>
          <w:p w14:paraId="2984F905"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6D51F45A"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7C182218"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44E0E73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r>
      <w:tr w:rsidR="00E61E5C" w:rsidRPr="00E61E5C" w14:paraId="79DC9596" w14:textId="77777777" w:rsidTr="00960264">
        <w:tc>
          <w:tcPr>
            <w:tcW w:w="1904" w:type="pct"/>
            <w:shd w:val="clear" w:color="auto" w:fill="FFFFFF"/>
          </w:tcPr>
          <w:p w14:paraId="24F9DD1A"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clearSystemId</w:t>
            </w:r>
          </w:p>
        </w:tc>
        <w:tc>
          <w:tcPr>
            <w:tcW w:w="700" w:type="pct"/>
            <w:shd w:val="clear" w:color="auto" w:fill="FFFFFF"/>
          </w:tcPr>
          <w:p w14:paraId="20A3E479"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O (see note 1)</w:t>
            </w:r>
          </w:p>
        </w:tc>
        <w:tc>
          <w:tcPr>
            <w:tcW w:w="600" w:type="pct"/>
          </w:tcPr>
          <w:p w14:paraId="4A80BF03"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482CB3C0"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75F8A889"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5F667D2A"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r>
      <w:tr w:rsidR="00E61E5C" w:rsidRPr="00E61E5C" w14:paraId="5FEBFEBA" w14:textId="77777777" w:rsidTr="00960264">
        <w:tc>
          <w:tcPr>
            <w:tcW w:w="1904" w:type="pct"/>
            <w:shd w:val="clear" w:color="auto" w:fill="FFFFFF"/>
          </w:tcPr>
          <w:p w14:paraId="1E6399D3"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serviceUser</w:t>
            </w:r>
          </w:p>
        </w:tc>
        <w:tc>
          <w:tcPr>
            <w:tcW w:w="700" w:type="pct"/>
            <w:shd w:val="clear" w:color="auto" w:fill="FFFFFF"/>
          </w:tcPr>
          <w:p w14:paraId="6E10F0B7"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O (see note 2)</w:t>
            </w:r>
          </w:p>
        </w:tc>
        <w:tc>
          <w:tcPr>
            <w:tcW w:w="600" w:type="pct"/>
          </w:tcPr>
          <w:p w14:paraId="1AEF9E1C"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759154F0"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637460F0"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02B7CACE"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r>
      <w:tr w:rsidR="00E61E5C" w:rsidRPr="00E61E5C" w14:paraId="7802B3B5" w14:textId="77777777" w:rsidTr="00960264">
        <w:tc>
          <w:tcPr>
            <w:tcW w:w="1904" w:type="pct"/>
            <w:shd w:val="clear" w:color="auto" w:fill="FFFFFF"/>
          </w:tcPr>
          <w:p w14:paraId="7B9800C2"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serviceProvider</w:t>
            </w:r>
          </w:p>
        </w:tc>
        <w:tc>
          <w:tcPr>
            <w:tcW w:w="700" w:type="pct"/>
            <w:shd w:val="clear" w:color="auto" w:fill="FFFFFF"/>
          </w:tcPr>
          <w:p w14:paraId="1162057F"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O (see note 2)</w:t>
            </w:r>
          </w:p>
        </w:tc>
        <w:tc>
          <w:tcPr>
            <w:tcW w:w="600" w:type="pct"/>
          </w:tcPr>
          <w:p w14:paraId="787985B7"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690BC09A"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02E8CF5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38678FC1"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r>
      <w:tr w:rsidR="00E61E5C" w:rsidRPr="00E61E5C" w14:paraId="733C0F20" w14:textId="77777777" w:rsidTr="00960264">
        <w:tc>
          <w:tcPr>
            <w:tcW w:w="1904" w:type="pct"/>
            <w:shd w:val="clear" w:color="auto" w:fill="FFFFFF"/>
          </w:tcPr>
          <w:p w14:paraId="1AB51A5F"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securityAlarmDetector</w:t>
            </w:r>
          </w:p>
        </w:tc>
        <w:tc>
          <w:tcPr>
            <w:tcW w:w="700" w:type="pct"/>
            <w:shd w:val="clear" w:color="auto" w:fill="FFFFFF"/>
          </w:tcPr>
          <w:p w14:paraId="30C16C7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O (see note 2)</w:t>
            </w:r>
          </w:p>
        </w:tc>
        <w:tc>
          <w:tcPr>
            <w:tcW w:w="600" w:type="pct"/>
          </w:tcPr>
          <w:p w14:paraId="076B667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3E472E36"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4BC4A9EE"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52B7E0E8"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r>
      <w:tr w:rsidR="00E61E5C" w:rsidRPr="00E61E5C" w14:paraId="2F142F67" w14:textId="77777777" w:rsidTr="00960264">
        <w:tc>
          <w:tcPr>
            <w:tcW w:w="1904" w:type="pct"/>
            <w:shd w:val="clear" w:color="auto" w:fill="FFFFFF"/>
          </w:tcPr>
          <w:p w14:paraId="621D3F93" w14:textId="77777777" w:rsidR="00E61E5C" w:rsidRPr="00E61E5C" w:rsidRDefault="00E61E5C" w:rsidP="00E61E5C">
            <w:pPr>
              <w:keepNext/>
              <w:keepLines/>
              <w:spacing w:after="0"/>
              <w:rPr>
                <w:rFonts w:ascii="Arial" w:eastAsia="Times New Roman" w:hAnsi="Arial" w:cs="Arial"/>
                <w:sz w:val="18"/>
              </w:rPr>
            </w:pPr>
            <w:r w:rsidRPr="00E61E5C">
              <w:rPr>
                <w:rFonts w:ascii="Arial" w:eastAsia="Times New Roman" w:hAnsi="Arial" w:cs="Arial"/>
                <w:sz w:val="18"/>
              </w:rPr>
              <w:t>comments</w:t>
            </w:r>
          </w:p>
        </w:tc>
        <w:tc>
          <w:tcPr>
            <w:tcW w:w="700" w:type="pct"/>
            <w:shd w:val="clear" w:color="auto" w:fill="FFFFFF"/>
          </w:tcPr>
          <w:p w14:paraId="171CDB79"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O</w:t>
            </w:r>
          </w:p>
        </w:tc>
        <w:tc>
          <w:tcPr>
            <w:tcW w:w="600" w:type="pct"/>
          </w:tcPr>
          <w:p w14:paraId="491C681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61D2A1A8"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68909FA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0F4A43B5"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r>
      <w:tr w:rsidR="00E61E5C" w:rsidRPr="00E61E5C" w14:paraId="3B597517" w14:textId="77777777" w:rsidTr="00960264">
        <w:tc>
          <w:tcPr>
            <w:tcW w:w="1904" w:type="pct"/>
            <w:shd w:val="clear" w:color="auto" w:fill="FFFFFF"/>
          </w:tcPr>
          <w:p w14:paraId="346B422F" w14:textId="77777777" w:rsidR="00E61E5C" w:rsidRPr="00E61E5C" w:rsidRDefault="00E61E5C" w:rsidP="00E61E5C">
            <w:pPr>
              <w:keepNext/>
              <w:keepLines/>
              <w:spacing w:after="0"/>
              <w:rPr>
                <w:rFonts w:ascii="Arial" w:eastAsia="Times New Roman" w:hAnsi="Arial" w:cs="Arial"/>
                <w:sz w:val="18"/>
              </w:rPr>
            </w:pPr>
            <w:commentRangeStart w:id="44"/>
            <w:r w:rsidRPr="00E61E5C">
              <w:rPr>
                <w:rFonts w:ascii="Arial" w:eastAsia="Times New Roman" w:hAnsi="Arial" w:cs="Arial"/>
                <w:sz w:val="18"/>
              </w:rPr>
              <w:t>correlatedNotifications</w:t>
            </w:r>
            <w:commentRangeEnd w:id="44"/>
            <w:r w:rsidRPr="00E61E5C">
              <w:rPr>
                <w:sz w:val="16"/>
              </w:rPr>
              <w:commentReference w:id="44"/>
            </w:r>
          </w:p>
        </w:tc>
        <w:tc>
          <w:tcPr>
            <w:tcW w:w="700" w:type="pct"/>
            <w:shd w:val="clear" w:color="auto" w:fill="FFFFFF"/>
          </w:tcPr>
          <w:p w14:paraId="11D6CEA8"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O</w:t>
            </w:r>
          </w:p>
        </w:tc>
        <w:tc>
          <w:tcPr>
            <w:tcW w:w="600" w:type="pct"/>
          </w:tcPr>
          <w:p w14:paraId="78C2C4BD"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T</w:t>
            </w:r>
          </w:p>
        </w:tc>
        <w:tc>
          <w:tcPr>
            <w:tcW w:w="600" w:type="pct"/>
          </w:tcPr>
          <w:p w14:paraId="63029253"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600" w:type="pct"/>
          </w:tcPr>
          <w:p w14:paraId="74B46A2B"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c>
          <w:tcPr>
            <w:tcW w:w="597" w:type="pct"/>
          </w:tcPr>
          <w:p w14:paraId="4859E2AA" w14:textId="77777777" w:rsidR="00E61E5C" w:rsidRPr="00E61E5C" w:rsidRDefault="00E61E5C" w:rsidP="00E61E5C">
            <w:pPr>
              <w:keepNext/>
              <w:keepLines/>
              <w:spacing w:after="0"/>
              <w:jc w:val="center"/>
              <w:rPr>
                <w:rFonts w:ascii="Arial" w:eastAsia="Times New Roman" w:hAnsi="Arial"/>
                <w:sz w:val="18"/>
              </w:rPr>
            </w:pPr>
            <w:r w:rsidRPr="00E61E5C">
              <w:rPr>
                <w:rFonts w:ascii="Arial" w:eastAsia="Times New Roman" w:hAnsi="Arial"/>
                <w:sz w:val="18"/>
              </w:rPr>
              <w:t>F</w:t>
            </w:r>
          </w:p>
        </w:tc>
      </w:tr>
      <w:tr w:rsidR="00E61E5C" w:rsidRPr="00E61E5C" w14:paraId="3B6BA05B" w14:textId="77777777" w:rsidTr="00960264">
        <w:tc>
          <w:tcPr>
            <w:tcW w:w="5000" w:type="pct"/>
            <w:gridSpan w:val="6"/>
            <w:shd w:val="clear" w:color="auto" w:fill="auto"/>
          </w:tcPr>
          <w:p w14:paraId="71EDCB52" w14:textId="77777777" w:rsidR="00E61E5C" w:rsidRPr="00E61E5C" w:rsidRDefault="00E61E5C" w:rsidP="00E61E5C">
            <w:pPr>
              <w:keepLines/>
              <w:shd w:val="clear" w:color="auto" w:fill="FFFFFF"/>
              <w:ind w:left="851" w:hanging="851"/>
              <w:rPr>
                <w:rFonts w:ascii="Arial" w:eastAsia="Times New Roman" w:hAnsi="Arial" w:cs="Arial"/>
                <w:sz w:val="18"/>
                <w:szCs w:val="18"/>
              </w:rPr>
            </w:pPr>
            <w:r w:rsidRPr="00E61E5C">
              <w:rPr>
                <w:rFonts w:ascii="Arial" w:eastAsia="Times New Roman" w:hAnsi="Arial" w:cs="Arial"/>
                <w:sz w:val="18"/>
                <w:szCs w:val="18"/>
              </w:rPr>
              <w:t>NOTE 1:</w:t>
            </w:r>
            <w:r w:rsidRPr="00E61E5C">
              <w:rPr>
                <w:rFonts w:ascii="Arial" w:eastAsia="Times New Roman" w:hAnsi="Arial" w:cs="Arial"/>
                <w:sz w:val="18"/>
                <w:szCs w:val="18"/>
              </w:rPr>
              <w:tab/>
              <w:t xml:space="preserve">These attributes and qualifiers are applicable only if producer supports consumer to set </w:t>
            </w:r>
            <w:r w:rsidRPr="00E61E5C">
              <w:rPr>
                <w:rFonts w:ascii="Courier New" w:eastAsia="Times New Roman" w:hAnsi="Courier New" w:cs="Courier New"/>
                <w:sz w:val="18"/>
                <w:szCs w:val="18"/>
              </w:rPr>
              <w:t>perceivedSeverity</w:t>
            </w:r>
            <w:r w:rsidRPr="00E61E5C">
              <w:rPr>
                <w:rFonts w:ascii="Arial" w:eastAsia="Times New Roman" w:hAnsi="Arial" w:cs="Arial"/>
                <w:sz w:val="18"/>
                <w:szCs w:val="18"/>
              </w:rPr>
              <w:t xml:space="preserve"> to CLEARED.</w:t>
            </w:r>
          </w:p>
          <w:p w14:paraId="4A9DEC12" w14:textId="77777777" w:rsidR="00E61E5C" w:rsidRPr="00E61E5C" w:rsidRDefault="00E61E5C" w:rsidP="00E61E5C">
            <w:pPr>
              <w:keepLines/>
              <w:shd w:val="clear" w:color="auto" w:fill="FFFFFF"/>
              <w:ind w:left="851" w:hanging="851"/>
              <w:rPr>
                <w:rFonts w:ascii="Arial" w:eastAsia="Times New Roman" w:hAnsi="Arial" w:cs="Arial"/>
                <w:sz w:val="18"/>
                <w:szCs w:val="18"/>
              </w:rPr>
            </w:pPr>
            <w:r w:rsidRPr="00E61E5C">
              <w:rPr>
                <w:rFonts w:ascii="Arial" w:eastAsia="Times New Roman" w:hAnsi="Arial" w:cs="Arial"/>
                <w:sz w:val="18"/>
                <w:szCs w:val="18"/>
              </w:rPr>
              <w:lastRenderedPageBreak/>
              <w:t>NOTE 2:</w:t>
            </w:r>
            <w:r w:rsidRPr="00E61E5C">
              <w:rPr>
                <w:rFonts w:ascii="Arial" w:eastAsia="Times New Roman" w:hAnsi="Arial" w:cs="Arial"/>
                <w:sz w:val="18"/>
                <w:szCs w:val="18"/>
              </w:rPr>
              <w:tab/>
              <w:t xml:space="preserve">These attributes are supported if the producer emits </w:t>
            </w:r>
            <w:r w:rsidRPr="00E61E5C">
              <w:rPr>
                <w:rFonts w:ascii="Courier New" w:eastAsia="Times New Roman" w:hAnsi="Courier New" w:cs="Courier New"/>
                <w:sz w:val="18"/>
                <w:szCs w:val="18"/>
              </w:rPr>
              <w:t>notifyNewAlarm</w:t>
            </w:r>
            <w:r w:rsidRPr="00E61E5C">
              <w:rPr>
                <w:rFonts w:ascii="Arial" w:eastAsia="Times New Roman" w:hAnsi="Arial" w:cs="Arial"/>
                <w:sz w:val="18"/>
                <w:szCs w:val="18"/>
              </w:rPr>
              <w:t xml:space="preserve"> that carries security alarm information.</w:t>
            </w:r>
          </w:p>
          <w:p w14:paraId="27763BF1" w14:textId="77777777" w:rsidR="00E61E5C" w:rsidRPr="00E61E5C" w:rsidRDefault="00E61E5C" w:rsidP="00E61E5C">
            <w:pPr>
              <w:keepLines/>
              <w:shd w:val="clear" w:color="auto" w:fill="FFFFFF"/>
              <w:ind w:left="851" w:hanging="851"/>
              <w:rPr>
                <w:rFonts w:ascii="Arial" w:eastAsia="Times New Roman" w:hAnsi="Arial" w:cs="Arial"/>
                <w:sz w:val="18"/>
                <w:szCs w:val="18"/>
              </w:rPr>
            </w:pPr>
            <w:r w:rsidRPr="00E61E5C">
              <w:rPr>
                <w:rFonts w:ascii="Arial" w:eastAsia="Times New Roman" w:hAnsi="Arial" w:cs="Arial"/>
                <w:sz w:val="18"/>
                <w:szCs w:val="18"/>
              </w:rPr>
              <w:t>NOTE 3:</w:t>
            </w:r>
            <w:r w:rsidRPr="00E61E5C">
              <w:rPr>
                <w:rFonts w:ascii="Arial" w:eastAsia="Times New Roman" w:hAnsi="Arial" w:cs="Arial"/>
                <w:sz w:val="18"/>
                <w:szCs w:val="18"/>
              </w:rPr>
              <w:tab/>
              <w:t>This attribute is supported to carry vendor specific information.</w:t>
            </w:r>
          </w:p>
          <w:p w14:paraId="7DE65860" w14:textId="77777777" w:rsidR="00E61E5C" w:rsidRPr="00E61E5C" w:rsidRDefault="00E61E5C" w:rsidP="00E61E5C">
            <w:pPr>
              <w:keepLines/>
              <w:shd w:val="clear" w:color="auto" w:fill="FFFFFF"/>
              <w:ind w:left="851" w:hanging="851"/>
              <w:rPr>
                <w:rFonts w:ascii="Arial" w:eastAsia="Times New Roman" w:hAnsi="Arial" w:cs="Arial"/>
                <w:sz w:val="18"/>
                <w:szCs w:val="18"/>
              </w:rPr>
            </w:pPr>
            <w:r w:rsidRPr="00E61E5C">
              <w:rPr>
                <w:rFonts w:ascii="Arial" w:eastAsia="Times New Roman" w:hAnsi="Arial" w:cs="Arial"/>
                <w:sz w:val="18"/>
                <w:szCs w:val="18"/>
              </w:rPr>
              <w:t>NOTE 4:</w:t>
            </w:r>
            <w:r w:rsidRPr="00E61E5C">
              <w:rPr>
                <w:rFonts w:ascii="Arial" w:eastAsia="Times New Roman" w:hAnsi="Arial" w:cs="Arial"/>
                <w:sz w:val="18"/>
                <w:szCs w:val="18"/>
              </w:rPr>
              <w:tab/>
              <w:t>This isWritable property is True only if producer supports consumer to set perceivedSeverity to CLEARED</w:t>
            </w:r>
          </w:p>
          <w:p w14:paraId="08D95430" w14:textId="77777777" w:rsidR="00E61E5C" w:rsidRPr="00E61E5C" w:rsidRDefault="00E61E5C" w:rsidP="00E61E5C">
            <w:pPr>
              <w:keepLines/>
              <w:ind w:left="851" w:hanging="851"/>
              <w:rPr>
                <w:rFonts w:ascii="Arial" w:eastAsia="Times New Roman" w:hAnsi="Arial" w:cs="Arial"/>
                <w:sz w:val="18"/>
                <w:szCs w:val="18"/>
              </w:rPr>
            </w:pPr>
            <w:r w:rsidRPr="00E61E5C">
              <w:rPr>
                <w:rFonts w:ascii="Arial" w:eastAsia="Times New Roman" w:hAnsi="Arial" w:cs="Arial"/>
                <w:sz w:val="18"/>
                <w:szCs w:val="18"/>
              </w:rPr>
              <w:t>NOTE 5:</w:t>
            </w:r>
            <w:r w:rsidRPr="00E61E5C">
              <w:rPr>
                <w:rFonts w:ascii="Arial" w:eastAsia="Times New Roman" w:hAnsi="Arial" w:cs="Arial"/>
                <w:sz w:val="18"/>
                <w:szCs w:val="18"/>
              </w:rPr>
              <w:tab/>
              <w:t xml:space="preserve">Emit </w:t>
            </w:r>
            <w:r w:rsidRPr="00E61E5C">
              <w:rPr>
                <w:rFonts w:ascii="Courier New" w:eastAsia="Times New Roman" w:hAnsi="Courier New" w:cs="Courier New"/>
                <w:sz w:val="18"/>
                <w:szCs w:val="18"/>
              </w:rPr>
              <w:t>notifyNewAlarm</w:t>
            </w:r>
            <w:r w:rsidRPr="00E61E5C">
              <w:rPr>
                <w:rFonts w:ascii="Arial" w:eastAsia="Times New Roman" w:hAnsi="Arial" w:cs="Arial"/>
                <w:sz w:val="18"/>
                <w:szCs w:val="18"/>
              </w:rPr>
              <w:t>.</w:t>
            </w:r>
          </w:p>
          <w:p w14:paraId="147F6BEA" w14:textId="77777777" w:rsidR="00E61E5C" w:rsidRPr="00E61E5C" w:rsidRDefault="00E61E5C" w:rsidP="00E61E5C">
            <w:pPr>
              <w:keepLines/>
              <w:ind w:left="851" w:hanging="851"/>
              <w:rPr>
                <w:rFonts w:ascii="Arial" w:eastAsia="Times New Roman" w:hAnsi="Arial" w:cs="Arial"/>
                <w:sz w:val="18"/>
                <w:szCs w:val="18"/>
              </w:rPr>
            </w:pPr>
            <w:r w:rsidRPr="00E61E5C">
              <w:rPr>
                <w:rFonts w:ascii="Arial" w:eastAsia="Times New Roman" w:hAnsi="Arial" w:cs="Arial"/>
                <w:sz w:val="18"/>
                <w:szCs w:val="18"/>
              </w:rPr>
              <w:t>NOTE 6:</w:t>
            </w:r>
            <w:r w:rsidRPr="00E61E5C">
              <w:rPr>
                <w:rFonts w:ascii="Arial" w:eastAsia="Times New Roman" w:hAnsi="Arial" w:cs="Arial"/>
                <w:sz w:val="18"/>
                <w:szCs w:val="18"/>
              </w:rPr>
              <w:tab/>
              <w:t xml:space="preserve">Emit </w:t>
            </w:r>
            <w:r w:rsidRPr="00E61E5C">
              <w:rPr>
                <w:rFonts w:ascii="Courier New" w:eastAsia="Times New Roman" w:hAnsi="Courier New" w:cs="Courier New"/>
                <w:sz w:val="18"/>
                <w:szCs w:val="18"/>
              </w:rPr>
              <w:t>notifyChangedAlarm</w:t>
            </w:r>
          </w:p>
          <w:p w14:paraId="775BA581" w14:textId="77777777" w:rsidR="00E61E5C" w:rsidRPr="00E61E5C" w:rsidRDefault="00E61E5C" w:rsidP="00E61E5C">
            <w:pPr>
              <w:keepLines/>
              <w:spacing w:after="0"/>
              <w:ind w:left="851" w:hanging="851"/>
              <w:rPr>
                <w:rFonts w:ascii="Courier New" w:eastAsia="Times New Roman" w:hAnsi="Courier New" w:cs="Courier New"/>
                <w:sz w:val="18"/>
                <w:szCs w:val="18"/>
              </w:rPr>
            </w:pPr>
            <w:r w:rsidRPr="00E61E5C">
              <w:rPr>
                <w:rFonts w:ascii="Arial" w:eastAsia="Times New Roman" w:hAnsi="Arial" w:cs="Arial"/>
                <w:sz w:val="18"/>
                <w:szCs w:val="18"/>
              </w:rPr>
              <w:t>NOTE 7:</w:t>
            </w:r>
            <w:r w:rsidRPr="00E61E5C">
              <w:rPr>
                <w:rFonts w:ascii="Arial" w:eastAsia="Times New Roman" w:hAnsi="Arial" w:cs="Arial"/>
                <w:sz w:val="18"/>
                <w:szCs w:val="18"/>
              </w:rPr>
              <w:tab/>
              <w:t xml:space="preserve">Emit </w:t>
            </w:r>
            <w:r w:rsidRPr="00E61E5C">
              <w:rPr>
                <w:rFonts w:ascii="Courier New" w:eastAsia="Times New Roman" w:hAnsi="Courier New" w:cs="Courier New"/>
                <w:sz w:val="18"/>
                <w:szCs w:val="18"/>
              </w:rPr>
              <w:t>notifyClearedAlarm</w:t>
            </w:r>
          </w:p>
          <w:p w14:paraId="11E93A3B" w14:textId="77777777" w:rsidR="00E61E5C" w:rsidRPr="00E61E5C" w:rsidRDefault="00E61E5C" w:rsidP="00E61E5C">
            <w:pPr>
              <w:keepLines/>
              <w:spacing w:after="0"/>
              <w:ind w:left="851" w:hanging="851"/>
              <w:rPr>
                <w:rFonts w:ascii="Arial" w:eastAsia="Times New Roman" w:hAnsi="Arial" w:cs="Arial"/>
                <w:sz w:val="18"/>
              </w:rPr>
            </w:pPr>
            <w:r w:rsidRPr="00E61E5C">
              <w:rPr>
                <w:rFonts w:ascii="Arial" w:eastAsia="Times New Roman" w:hAnsi="Arial" w:cs="Arial"/>
                <w:sz w:val="18"/>
              </w:rPr>
              <w:t xml:space="preserve">NOTE 8: </w:t>
            </w:r>
            <w:r w:rsidRPr="00E61E5C">
              <w:rPr>
                <w:rFonts w:ascii="Arial" w:eastAsia="Times New Roman" w:hAnsi="Arial" w:cs="Arial"/>
                <w:sz w:val="18"/>
                <w:szCs w:val="18"/>
              </w:rPr>
              <w:t>This isWritable property is True only if producer supports the consumer to acknowledge alarms.</w:t>
            </w:r>
          </w:p>
        </w:tc>
      </w:tr>
    </w:tbl>
    <w:p w14:paraId="51A28049" w14:textId="77777777" w:rsidR="00E61E5C" w:rsidRPr="006D2A0D" w:rsidRDefault="00E61E5C" w:rsidP="00E61E5C">
      <w:pPr>
        <w:rPr>
          <w:rFonts w:eastAsia="Times New Roman"/>
        </w:rPr>
      </w:pPr>
    </w:p>
    <w:p w14:paraId="089779B3" w14:textId="77777777" w:rsidR="00FB76D5" w:rsidRDefault="00FB76D5" w:rsidP="00FB76D5">
      <w:pPr>
        <w:rPr>
          <w:lang w:eastAsia="zh-CN"/>
        </w:rPr>
      </w:pPr>
      <w:bookmarkStart w:id="45" w:name="_Toc2086459"/>
      <w:bookmarkStart w:id="46" w:name="_Toc144134968"/>
      <w:bookmarkEnd w:id="7"/>
      <w:bookmarkEnd w:id="8"/>
      <w:bookmarkEnd w:id="9"/>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76D5" w14:paraId="2E2D51DC" w14:textId="77777777" w:rsidTr="007E59C2">
        <w:trPr>
          <w:trHeight w:val="354"/>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246B18" w14:textId="77777777" w:rsidR="00FB76D5" w:rsidRDefault="00FB76D5" w:rsidP="007E59C2">
            <w:pPr>
              <w:jc w:val="center"/>
              <w:rPr>
                <w:rFonts w:ascii="Arial" w:hAnsi="Arial" w:cs="Arial"/>
                <w:b/>
                <w:bCs/>
                <w:sz w:val="28"/>
                <w:szCs w:val="28"/>
              </w:rPr>
            </w:pPr>
            <w:r>
              <w:rPr>
                <w:rFonts w:ascii="Arial" w:hAnsi="Arial" w:cs="Arial"/>
                <w:b/>
                <w:bCs/>
                <w:sz w:val="28"/>
                <w:szCs w:val="28"/>
                <w:lang w:eastAsia="zh-CN"/>
              </w:rPr>
              <w:t>Next modification</w:t>
            </w:r>
          </w:p>
        </w:tc>
      </w:tr>
    </w:tbl>
    <w:p w14:paraId="1BAA2C1B" w14:textId="77777777" w:rsidR="00FB76D5" w:rsidRPr="006D2A0D" w:rsidRDefault="00FB76D5" w:rsidP="00FB76D5">
      <w:pPr>
        <w:rPr>
          <w:rFonts w:eastAsia="Times New Roman"/>
        </w:rPr>
      </w:pPr>
    </w:p>
    <w:p w14:paraId="201862F1" w14:textId="3A1758F4" w:rsidR="00FB76D5" w:rsidRDefault="00FB76D5" w:rsidP="00FB76D5">
      <w:pPr>
        <w:keepNext/>
        <w:keepLines/>
        <w:pBdr>
          <w:top w:val="single" w:sz="12" w:space="3" w:color="auto"/>
        </w:pBdr>
        <w:spacing w:before="240"/>
        <w:ind w:left="1134" w:hanging="1134"/>
        <w:outlineLvl w:val="0"/>
        <w:rPr>
          <w:ins w:id="47" w:author="lengyelb-2" w:date="2023-09-26T01:00:00Z"/>
          <w:rFonts w:ascii="Arial" w:eastAsia="Times New Roman" w:hAnsi="Arial"/>
          <w:sz w:val="36"/>
        </w:rPr>
      </w:pPr>
      <w:bookmarkStart w:id="48" w:name="_Toc134735503"/>
      <w:r w:rsidRPr="00FB76D5">
        <w:rPr>
          <w:rFonts w:ascii="Arial" w:eastAsia="Times New Roman" w:hAnsi="Arial"/>
          <w:sz w:val="36"/>
        </w:rPr>
        <w:t>10</w:t>
      </w:r>
      <w:r w:rsidRPr="00FB76D5">
        <w:rPr>
          <w:rFonts w:ascii="Arial" w:eastAsia="Times New Roman" w:hAnsi="Arial"/>
          <w:sz w:val="36"/>
        </w:rPr>
        <w:tab/>
        <w:t>Stage 3 – Solution Sets</w:t>
      </w:r>
      <w:bookmarkEnd w:id="48"/>
    </w:p>
    <w:p w14:paraId="165E0D14" w14:textId="3C53F9FA" w:rsidR="00BE30C0" w:rsidRPr="00BE30C0" w:rsidRDefault="00BE30C0">
      <w:pPr>
        <w:pStyle w:val="Heading2"/>
        <w:rPr>
          <w:ins w:id="49" w:author="lengyelb-2" w:date="2023-09-26T01:00:00Z"/>
        </w:rPr>
        <w:pPrChange w:id="50" w:author="lengyelb-2" w:date="2023-09-26T01:00:00Z">
          <w:pPr>
            <w:keepNext/>
            <w:keepLines/>
            <w:spacing w:before="180"/>
            <w:ind w:left="1134" w:hanging="1134"/>
            <w:outlineLvl w:val="1"/>
          </w:pPr>
        </w:pPrChange>
      </w:pPr>
      <w:ins w:id="51" w:author="lengyelb-2" w:date="2023-09-26T01:00:00Z">
        <w:r>
          <w:t>10</w:t>
        </w:r>
        <w:r w:rsidRPr="00BE30C0">
          <w:t>.1</w:t>
        </w:r>
        <w:r w:rsidRPr="00BE30C0">
          <w:tab/>
          <w:t>Forge location for solution sets</w:t>
        </w:r>
      </w:ins>
    </w:p>
    <w:p w14:paraId="312865E6" w14:textId="38D2B11A" w:rsidR="00BE30C0" w:rsidRDefault="00BE30C0">
      <w:pPr>
        <w:rPr>
          <w:ins w:id="52" w:author="lengyelb-2" w:date="2023-09-26T01:03:00Z"/>
        </w:rPr>
        <w:pPrChange w:id="53" w:author="lengyelb-2" w:date="2023-09-26T01:04:00Z">
          <w:pPr>
            <w:ind w:left="568" w:hanging="284"/>
          </w:pPr>
        </w:pPrChange>
      </w:pPr>
      <w:ins w:id="54" w:author="lengyelb-2" w:date="2023-09-26T01:00:00Z">
        <w:r w:rsidRPr="00BE30C0">
          <w:t xml:space="preserve">Forge definitions are specified in Forge at </w:t>
        </w:r>
        <w:r w:rsidRPr="00BE30C0">
          <w:fldChar w:fldCharType="begin"/>
        </w:r>
        <w:r w:rsidRPr="00BE30C0">
          <w:instrText>HYPERLINK "https://forge.3gpp.org/rep/sa5/MnS/-/tree/Tag_Rel18_SA102/"</w:instrText>
        </w:r>
        <w:r w:rsidRPr="00BE30C0">
          <w:fldChar w:fldCharType="separate"/>
        </w:r>
        <w:r w:rsidRPr="00BE30C0">
          <w:rPr>
            <w:color w:val="0000FF"/>
            <w:u w:val="single"/>
          </w:rPr>
          <w:t>https://forge.3gpp.org/rep/sa5/MnS/-/tree/Tag_Rel18_SA102/</w:t>
        </w:r>
        <w:r w:rsidRPr="00BE30C0">
          <w:fldChar w:fldCharType="end"/>
        </w:r>
      </w:ins>
    </w:p>
    <w:p w14:paraId="05E0FD4D" w14:textId="4B0CFFFC" w:rsidR="00BE30C0" w:rsidRPr="00BE30C0" w:rsidRDefault="00BE30C0">
      <w:pPr>
        <w:rPr>
          <w:ins w:id="55" w:author="lengyelb-2" w:date="2023-09-26T01:00:00Z"/>
        </w:rPr>
        <w:pPrChange w:id="56" w:author="lengyelb-2" w:date="2023-09-26T01:04:00Z">
          <w:pPr>
            <w:ind w:left="568" w:hanging="284"/>
          </w:pPr>
        </w:pPrChange>
      </w:pPr>
      <w:ins w:id="57" w:author="lengyelb-2" w:date="2023-09-26T01:03:00Z">
        <w:r>
          <w:t>Editor’s note: update to the Forge link valid when converted to a full TS.</w:t>
        </w:r>
      </w:ins>
    </w:p>
    <w:p w14:paraId="505ACD5C" w14:textId="3F103EB9" w:rsidR="00BE30C0" w:rsidRPr="00BE30C0" w:rsidRDefault="00BE30C0" w:rsidP="00BE30C0">
      <w:pPr>
        <w:keepNext/>
        <w:keepLines/>
        <w:spacing w:before="180"/>
        <w:ind w:left="1134" w:hanging="1134"/>
        <w:outlineLvl w:val="1"/>
        <w:rPr>
          <w:ins w:id="58" w:author="lengyelb-2" w:date="2023-09-26T01:00:00Z"/>
          <w:rFonts w:ascii="Arial" w:eastAsia="Times New Roman" w:hAnsi="Arial"/>
          <w:sz w:val="32"/>
        </w:rPr>
      </w:pPr>
      <w:ins w:id="59" w:author="lengyelb-2" w:date="2023-09-26T01:01:00Z">
        <w:r>
          <w:rPr>
            <w:rFonts w:ascii="Arial" w:eastAsia="Times New Roman" w:hAnsi="Arial"/>
            <w:sz w:val="32"/>
          </w:rPr>
          <w:t>10.</w:t>
        </w:r>
      </w:ins>
      <w:ins w:id="60" w:author="lengyelb-2" w:date="2023-09-26T01:04:00Z">
        <w:r>
          <w:rPr>
            <w:rFonts w:ascii="Arial" w:eastAsia="Times New Roman" w:hAnsi="Arial"/>
            <w:sz w:val="32"/>
          </w:rPr>
          <w:t>2</w:t>
        </w:r>
      </w:ins>
      <w:ins w:id="61" w:author="lengyelb-2" w:date="2023-09-26T01:00:00Z">
        <w:r w:rsidRPr="00BE30C0">
          <w:rPr>
            <w:rFonts w:ascii="Arial" w:eastAsia="Times New Roman" w:hAnsi="Arial"/>
            <w:sz w:val="32"/>
          </w:rPr>
          <w:tab/>
          <w:t>YANG Definitions</w:t>
        </w:r>
      </w:ins>
    </w:p>
    <w:p w14:paraId="46851598" w14:textId="77777777" w:rsidR="00BE30C0" w:rsidRPr="00BE30C0" w:rsidRDefault="00BE30C0" w:rsidP="00BE30C0">
      <w:pPr>
        <w:rPr>
          <w:ins w:id="62" w:author="lengyelb-2" w:date="2023-09-26T01:00:00Z"/>
          <w:rFonts w:eastAsia="Times New Roman"/>
        </w:rPr>
      </w:pPr>
      <w:bookmarkStart w:id="63" w:name="_Hlk146568090"/>
      <w:ins w:id="64" w:author="lengyelb-2" w:date="2023-09-26T01:00:00Z">
        <w:r w:rsidRPr="00BE30C0">
          <w:rPr>
            <w:rFonts w:eastAsia="Times New Roman"/>
          </w:rPr>
          <w:t>YANG definitions are specified in Forge.</w:t>
        </w:r>
      </w:ins>
    </w:p>
    <w:bookmarkEnd w:id="63"/>
    <w:p w14:paraId="7A9A3385" w14:textId="77777777" w:rsidR="00BE30C0" w:rsidRPr="00BE30C0" w:rsidRDefault="00BE30C0" w:rsidP="00BE30C0">
      <w:pPr>
        <w:rPr>
          <w:ins w:id="65" w:author="lengyelb-2" w:date="2023-09-26T01:00:00Z"/>
          <w:rFonts w:eastAsia="Times New Roman"/>
        </w:rPr>
      </w:pPr>
      <w:ins w:id="66" w:author="lengyelb-2" w:date="2023-09-26T01:00:00Z">
        <w:r w:rsidRPr="00BE30C0">
          <w:rPr>
            <w:rFonts w:eastAsia="Times New Roman"/>
          </w:rPr>
          <w:t>Directory: yang-models</w:t>
        </w:r>
      </w:ins>
    </w:p>
    <w:p w14:paraId="08B76437" w14:textId="77777777" w:rsidR="00BE30C0" w:rsidRPr="00BE30C0" w:rsidRDefault="00BE30C0" w:rsidP="00BE30C0">
      <w:pPr>
        <w:rPr>
          <w:ins w:id="67" w:author="lengyelb-2" w:date="2023-09-26T01:00:00Z"/>
          <w:rFonts w:eastAsia="Times New Roman"/>
        </w:rPr>
      </w:pPr>
      <w:ins w:id="68" w:author="lengyelb-2" w:date="2023-09-26T01:00:00Z">
        <w:r w:rsidRPr="00BE30C0">
          <w:rPr>
            <w:rFonts w:eastAsia="Times New Roman"/>
          </w:rPr>
          <w:t xml:space="preserve">Files:  </w:t>
        </w:r>
      </w:ins>
    </w:p>
    <w:p w14:paraId="3F3FBCF8" w14:textId="77777777" w:rsidR="00BE30C0" w:rsidRDefault="00BE30C0" w:rsidP="00BE30C0">
      <w:pPr>
        <w:rPr>
          <w:ins w:id="69" w:author="lengyelb-2" w:date="2023-09-26T01:04:00Z"/>
          <w:rFonts w:eastAsia="Times New Roman"/>
        </w:rPr>
      </w:pPr>
      <w:ins w:id="70" w:author="lengyelb-2" w:date="2023-09-26T01:00:00Z">
        <w:r w:rsidRPr="00BE30C0">
          <w:rPr>
            <w:rFonts w:eastAsia="Times New Roman"/>
          </w:rPr>
          <w:t>_3gpp-common-</w:t>
        </w:r>
      </w:ins>
      <w:ins w:id="71" w:author="lengyelb-2" w:date="2023-09-26T01:02:00Z">
        <w:r>
          <w:rPr>
            <w:rFonts w:eastAsia="Times New Roman"/>
          </w:rPr>
          <w:t>fm</w:t>
        </w:r>
      </w:ins>
      <w:ins w:id="72" w:author="lengyelb-2" w:date="2023-09-26T01:00:00Z">
        <w:r w:rsidRPr="00BE30C0">
          <w:rPr>
            <w:rFonts w:eastAsia="Times New Roman"/>
          </w:rPr>
          <w:t>.yang</w:t>
        </w:r>
      </w:ins>
    </w:p>
    <w:p w14:paraId="60D603ED" w14:textId="3A178125" w:rsidR="00BE30C0" w:rsidRPr="00BE30C0" w:rsidRDefault="00BE30C0" w:rsidP="00BE30C0">
      <w:pPr>
        <w:keepNext/>
        <w:keepLines/>
        <w:spacing w:before="180"/>
        <w:ind w:left="1134" w:hanging="1134"/>
        <w:outlineLvl w:val="1"/>
        <w:rPr>
          <w:ins w:id="73" w:author="lengyelb-2" w:date="2023-09-26T01:04:00Z"/>
          <w:rFonts w:ascii="Arial" w:eastAsia="Times New Roman" w:hAnsi="Arial"/>
          <w:sz w:val="32"/>
        </w:rPr>
      </w:pPr>
      <w:ins w:id="74" w:author="lengyelb-2" w:date="2023-09-26T01:04:00Z">
        <w:r>
          <w:rPr>
            <w:rFonts w:ascii="Arial" w:eastAsia="Times New Roman" w:hAnsi="Arial"/>
            <w:sz w:val="32"/>
          </w:rPr>
          <w:t>10.</w:t>
        </w:r>
      </w:ins>
      <w:ins w:id="75" w:author="lengyelb-2" w:date="2023-09-26T01:05:00Z">
        <w:r>
          <w:rPr>
            <w:rFonts w:ascii="Arial" w:eastAsia="Times New Roman" w:hAnsi="Arial"/>
            <w:sz w:val="32"/>
          </w:rPr>
          <w:t>3</w:t>
        </w:r>
      </w:ins>
      <w:ins w:id="76" w:author="lengyelb-2" w:date="2023-09-26T01:04:00Z">
        <w:r w:rsidRPr="00BE30C0">
          <w:rPr>
            <w:rFonts w:ascii="Arial" w:eastAsia="Times New Roman" w:hAnsi="Arial"/>
            <w:sz w:val="32"/>
          </w:rPr>
          <w:tab/>
          <w:t>OpenAPI Definitions</w:t>
        </w:r>
      </w:ins>
    </w:p>
    <w:p w14:paraId="0D6195D5" w14:textId="77777777" w:rsidR="00BE30C0" w:rsidRDefault="00BE30C0" w:rsidP="00BE30C0">
      <w:pPr>
        <w:rPr>
          <w:ins w:id="77" w:author="lengyelb-2" w:date="2023-09-26T01:04:00Z"/>
          <w:rFonts w:eastAsia="Times New Roman"/>
        </w:rPr>
      </w:pPr>
      <w:ins w:id="78" w:author="lengyelb-2" w:date="2023-09-26T01:04:00Z">
        <w:r>
          <w:rPr>
            <w:rFonts w:eastAsia="Times New Roman"/>
          </w:rPr>
          <w:t>OpenAPI</w:t>
        </w:r>
        <w:r w:rsidRPr="00BE30C0">
          <w:rPr>
            <w:rFonts w:eastAsia="Times New Roman"/>
          </w:rPr>
          <w:t xml:space="preserve"> definitions are specified in Forge.</w:t>
        </w:r>
      </w:ins>
    </w:p>
    <w:p w14:paraId="73BDD415" w14:textId="77777777" w:rsidR="00BE30C0" w:rsidRPr="00BE30C0" w:rsidRDefault="00BE30C0" w:rsidP="00BE30C0">
      <w:pPr>
        <w:rPr>
          <w:ins w:id="79" w:author="lengyelb-2" w:date="2023-09-26T01:04:00Z"/>
          <w:rFonts w:eastAsia="Times New Roman"/>
        </w:rPr>
      </w:pPr>
      <w:ins w:id="80" w:author="lengyelb-2" w:date="2023-09-26T01:04:00Z">
        <w:r w:rsidRPr="00BE30C0">
          <w:rPr>
            <w:rFonts w:eastAsia="Times New Roman"/>
          </w:rPr>
          <w:t xml:space="preserve">Directory: </w:t>
        </w:r>
        <w:r>
          <w:rPr>
            <w:rFonts w:eastAsia="Times New Roman"/>
          </w:rPr>
          <w:t>OpenAPI</w:t>
        </w:r>
      </w:ins>
    </w:p>
    <w:p w14:paraId="547E2350" w14:textId="77777777" w:rsidR="00BE30C0" w:rsidRPr="00BE30C0" w:rsidRDefault="00BE30C0" w:rsidP="00BE30C0">
      <w:pPr>
        <w:rPr>
          <w:ins w:id="81" w:author="lengyelb-2" w:date="2023-09-26T01:04:00Z"/>
          <w:rFonts w:eastAsia="Times New Roman"/>
        </w:rPr>
      </w:pPr>
      <w:ins w:id="82" w:author="lengyelb-2" w:date="2023-09-26T01:04:00Z">
        <w:r w:rsidRPr="00BE30C0">
          <w:rPr>
            <w:rFonts w:eastAsia="Times New Roman"/>
          </w:rPr>
          <w:t xml:space="preserve">Files:  </w:t>
        </w:r>
      </w:ins>
    </w:p>
    <w:p w14:paraId="370A5CEE" w14:textId="77777777" w:rsidR="00893E5F" w:rsidRDefault="00C854F2" w:rsidP="00BE30C0">
      <w:pPr>
        <w:rPr>
          <w:ins w:id="83" w:author="lengyelb-2" w:date="2023-09-26T01:16:00Z"/>
          <w:rFonts w:eastAsia="Times New Roman"/>
        </w:rPr>
      </w:pPr>
      <w:ins w:id="84" w:author="lengyelb-2" w:date="2023-09-26T01:06:00Z">
        <w:r w:rsidRPr="00CE7581">
          <w:rPr>
            <w:rFonts w:eastAsia="Times New Roman"/>
          </w:rPr>
          <w:t>TS28</w:t>
        </w:r>
        <w:r>
          <w:rPr>
            <w:rFonts w:eastAsia="Times New Roman"/>
          </w:rPr>
          <w:t>111</w:t>
        </w:r>
        <w:r w:rsidRPr="00CE7581">
          <w:rPr>
            <w:rFonts w:eastAsia="Times New Roman"/>
          </w:rPr>
          <w:t>_</w:t>
        </w:r>
        <w:commentRangeStart w:id="85"/>
        <w:r w:rsidRPr="00CE7581">
          <w:rPr>
            <w:rFonts w:eastAsia="Times New Roman"/>
          </w:rPr>
          <w:t>FaultMnS.yaml</w:t>
        </w:r>
        <w:commentRangeEnd w:id="85"/>
        <w:r>
          <w:rPr>
            <w:rStyle w:val="CommentReference"/>
          </w:rPr>
          <w:commentReference w:id="85"/>
        </w:r>
      </w:ins>
      <w:ins w:id="86" w:author="lengyelb-2" w:date="2023-09-26T01:04:00Z">
        <w:r w:rsidR="00BE30C0" w:rsidRPr="00BE30C0">
          <w:rPr>
            <w:rFonts w:eastAsia="Times New Roman"/>
          </w:rPr>
          <w:t xml:space="preserve">              </w:t>
        </w:r>
      </w:ins>
    </w:p>
    <w:p w14:paraId="012EFC25" w14:textId="4B6362DB" w:rsidR="002E79AA" w:rsidRDefault="002E79AA">
      <w:pPr>
        <w:pStyle w:val="Heading2"/>
        <w:rPr>
          <w:ins w:id="87" w:author="lengyelb-2" w:date="2023-09-23T01:17:00Z"/>
        </w:rPr>
        <w:pPrChange w:id="88" w:author="lengyelb-2" w:date="2023-09-26T01:22:00Z">
          <w:pPr>
            <w:pStyle w:val="Heading3"/>
          </w:pPr>
        </w:pPrChange>
      </w:pPr>
      <w:ins w:id="89" w:author="lengyelb-2" w:date="2023-09-23T00:48:00Z">
        <w:r>
          <w:t>10.</w:t>
        </w:r>
      </w:ins>
      <w:ins w:id="90" w:author="lengyelb-2" w:date="2023-09-26T01:18:00Z">
        <w:r w:rsidR="00D8300D">
          <w:t>4</w:t>
        </w:r>
      </w:ins>
      <w:ins w:id="91" w:author="lengyelb-2" w:date="2023-09-23T00:48:00Z">
        <w:r>
          <w:tab/>
          <w:t>RESTful HTTP-based solution set</w:t>
        </w:r>
      </w:ins>
    </w:p>
    <w:p w14:paraId="768159CF" w14:textId="1141DC4A" w:rsidR="005765DA" w:rsidRDefault="005765DA">
      <w:pPr>
        <w:pStyle w:val="Heading3"/>
        <w:rPr>
          <w:ins w:id="92" w:author="lengyelb-2" w:date="2023-09-23T01:43:00Z"/>
        </w:rPr>
        <w:pPrChange w:id="93" w:author="lengyelb-2" w:date="2023-09-26T01:20:00Z">
          <w:pPr>
            <w:pStyle w:val="Heading4"/>
          </w:pPr>
        </w:pPrChange>
      </w:pPr>
      <w:bookmarkStart w:id="94" w:name="_Toc20494676"/>
      <w:bookmarkStart w:id="95" w:name="_Toc26975744"/>
      <w:bookmarkStart w:id="96" w:name="_Toc35856624"/>
      <w:bookmarkStart w:id="97" w:name="_Toc44001510"/>
      <w:bookmarkStart w:id="98" w:name="_Toc51581111"/>
      <w:bookmarkStart w:id="99" w:name="_Toc52356374"/>
      <w:bookmarkStart w:id="100" w:name="_Toc55227944"/>
      <w:bookmarkStart w:id="101" w:name="_Toc138323496"/>
      <w:bookmarkStart w:id="102" w:name="_Toc139374634"/>
      <w:ins w:id="103" w:author="lengyelb-2" w:date="2023-09-23T01:43:00Z">
        <w:r>
          <w:t>10.</w:t>
        </w:r>
      </w:ins>
      <w:ins w:id="104" w:author="lengyelb-2" w:date="2023-09-26T01:20:00Z">
        <w:r w:rsidR="00D8300D">
          <w:t>4</w:t>
        </w:r>
      </w:ins>
      <w:ins w:id="105" w:author="lengyelb-2" w:date="2023-09-23T01:43:00Z">
        <w:r>
          <w:t>.1</w:t>
        </w:r>
        <w:r>
          <w:tab/>
          <w:t>General</w:t>
        </w:r>
      </w:ins>
    </w:p>
    <w:p w14:paraId="5B5F451F" w14:textId="6373E08E" w:rsidR="005765DA" w:rsidRPr="003C2399" w:rsidRDefault="005765DA" w:rsidP="005765DA">
      <w:pPr>
        <w:rPr>
          <w:ins w:id="106" w:author="lengyelb-2" w:date="2023-09-23T01:43:00Z"/>
        </w:rPr>
      </w:pPr>
      <w:ins w:id="107" w:author="lengyelb-2" w:date="2023-09-23T01:43:00Z">
        <w:r>
          <w:t>Mapping of Classes and attributes follows the general rules in TS 32.1</w:t>
        </w:r>
      </w:ins>
      <w:r w:rsidR="00C84EDB">
        <w:t>60</w:t>
      </w:r>
      <w:ins w:id="108" w:author="lengyelb-2" w:date="2023-09-26T01:22:00Z">
        <w:r w:rsidR="0003351F">
          <w:t>. See clause 10.3.</w:t>
        </w:r>
      </w:ins>
    </w:p>
    <w:p w14:paraId="217A5B4D" w14:textId="3F7CF7A1" w:rsidR="00F61AA5" w:rsidRPr="00F61AA5" w:rsidRDefault="00F61AA5">
      <w:pPr>
        <w:pStyle w:val="Heading3"/>
        <w:rPr>
          <w:ins w:id="109" w:author="lengyelb-2" w:date="2023-09-23T01:17:00Z"/>
        </w:rPr>
        <w:pPrChange w:id="110" w:author="lengyelb-2" w:date="2023-09-26T01:20:00Z">
          <w:pPr>
            <w:keepNext/>
            <w:keepLines/>
            <w:spacing w:before="120"/>
            <w:ind w:left="1418" w:hanging="1418"/>
            <w:outlineLvl w:val="3"/>
          </w:pPr>
        </w:pPrChange>
      </w:pPr>
      <w:ins w:id="111" w:author="lengyelb-2" w:date="2023-09-23T01:17:00Z">
        <w:r w:rsidRPr="00F61AA5">
          <w:t>1</w:t>
        </w:r>
      </w:ins>
      <w:ins w:id="112" w:author="lengyelb-2" w:date="2023-09-26T01:05:00Z">
        <w:r w:rsidR="00BE30C0">
          <w:t>0.</w:t>
        </w:r>
      </w:ins>
      <w:ins w:id="113" w:author="lengyelb-2" w:date="2023-09-26T01:18:00Z">
        <w:r w:rsidR="00D8300D">
          <w:t>4</w:t>
        </w:r>
      </w:ins>
      <w:ins w:id="114" w:author="lengyelb-2" w:date="2023-09-23T01:17:00Z">
        <w:r w:rsidRPr="00F61AA5">
          <w:t>.2</w:t>
        </w:r>
        <w:r w:rsidRPr="00F61AA5">
          <w:tab/>
          <w:t>Mapping of notifications</w:t>
        </w:r>
        <w:bookmarkEnd w:id="94"/>
        <w:bookmarkEnd w:id="95"/>
        <w:bookmarkEnd w:id="96"/>
        <w:bookmarkEnd w:id="97"/>
        <w:bookmarkEnd w:id="98"/>
        <w:bookmarkEnd w:id="99"/>
        <w:bookmarkEnd w:id="100"/>
        <w:bookmarkEnd w:id="101"/>
        <w:bookmarkEnd w:id="102"/>
      </w:ins>
    </w:p>
    <w:p w14:paraId="01852712" w14:textId="307C137F" w:rsidR="00501C03" w:rsidRDefault="00DB1D49" w:rsidP="00501C03">
      <w:pPr>
        <w:rPr>
          <w:ins w:id="115" w:author="lengyelb-2" w:date="2023-09-23T01:34:00Z"/>
        </w:rPr>
      </w:pPr>
      <w:del w:id="116" w:author="lengyelb-2" w:date="2023-09-29T13:36:00Z">
        <w:r w:rsidDel="00521738">
          <w:delText>OpenAPI</w:delText>
        </w:r>
      </w:del>
      <w:ins w:id="117" w:author="lengyelb-2" w:date="2023-09-26T01:08:00Z">
        <w:r w:rsidR="00C854F2">
          <w:t>Pr</w:t>
        </w:r>
      </w:ins>
      <w:ins w:id="118" w:author="lengyelb-2" w:date="2023-09-26T01:09:00Z">
        <w:r w:rsidR="00C854F2">
          <w:t>inciples</w:t>
        </w:r>
      </w:ins>
      <w:ins w:id="119" w:author="lengyelb-2" w:date="2023-09-23T01:34:00Z">
        <w:r w:rsidR="00501C03">
          <w:t>:</w:t>
        </w:r>
      </w:ins>
    </w:p>
    <w:p w14:paraId="3739339F" w14:textId="5BF9102F" w:rsidR="00521738" w:rsidRDefault="0018177D" w:rsidP="0018177D">
      <w:pPr>
        <w:rPr>
          <w:ins w:id="120" w:author="lengyelb-2" w:date="2023-09-29T13:36:00Z"/>
        </w:rPr>
      </w:pPr>
      <w:ins w:id="121" w:author="lengyelb-2" w:date="2023-09-23T01:55:00Z">
        <w:r>
          <w:t xml:space="preserve">- </w:t>
        </w:r>
      </w:ins>
      <w:ins w:id="122" w:author="lengyelb-2" w:date="2023-09-29T13:36:00Z">
        <w:r w:rsidR="00521738">
          <w:t>Only information not documented in the OpenAPI files is included in this clause.</w:t>
        </w:r>
      </w:ins>
    </w:p>
    <w:p w14:paraId="311683D9" w14:textId="04134DF3" w:rsidR="00501C03" w:rsidRDefault="00521738" w:rsidP="0018177D">
      <w:pPr>
        <w:rPr>
          <w:ins w:id="123" w:author="lengyelb-2" w:date="2023-09-23T01:36:00Z"/>
        </w:rPr>
      </w:pPr>
      <w:ins w:id="124" w:author="lengyelb-2" w:date="2023-09-29T13:36:00Z">
        <w:r>
          <w:t xml:space="preserve">- </w:t>
        </w:r>
      </w:ins>
      <w:ins w:id="125" w:author="lengyelb-2" w:date="2023-09-23T01:35:00Z">
        <w:r w:rsidR="00501C03">
          <w:t xml:space="preserve">The following items are documented in the </w:t>
        </w:r>
      </w:ins>
      <w:r w:rsidR="00DB1D49">
        <w:t>OpenAPI</w:t>
      </w:r>
      <w:ins w:id="126" w:author="lengyelb-2" w:date="2023-09-23T01:35:00Z">
        <w:r w:rsidR="00501C03">
          <w:t xml:space="preserve"> files: HTTP-Method,</w:t>
        </w:r>
      </w:ins>
      <w:ins w:id="127" w:author="lengyelb-2" w:date="2023-09-23T01:36:00Z">
        <w:r w:rsidR="00501C03">
          <w:t xml:space="preserve"> </w:t>
        </w:r>
      </w:ins>
      <w:ins w:id="128" w:author="lengyelb-2" w:date="2023-09-23T01:35:00Z">
        <w:r w:rsidR="00501C03">
          <w:t>parameter</w:t>
        </w:r>
      </w:ins>
      <w:ins w:id="129" w:author="lengyelb-2" w:date="2023-09-29T19:26:00Z">
        <w:r w:rsidR="007D0086">
          <w:t xml:space="preserve"> name and</w:t>
        </w:r>
      </w:ins>
      <w:ins w:id="130" w:author="lengyelb-2" w:date="2023-09-23T01:35:00Z">
        <w:r w:rsidR="00501C03">
          <w:t xml:space="preserve"> type</w:t>
        </w:r>
      </w:ins>
      <w:ins w:id="131" w:author="lengyelb-2" w:date="2023-09-23T01:36:00Z">
        <w:r w:rsidR="00501C03">
          <w:t>.</w:t>
        </w:r>
      </w:ins>
    </w:p>
    <w:p w14:paraId="4950402F" w14:textId="7B0C03E8" w:rsidR="00501C03" w:rsidRDefault="0018177D" w:rsidP="00501C03">
      <w:pPr>
        <w:rPr>
          <w:ins w:id="132" w:author="lengyelb-2" w:date="2023-09-23T01:37:00Z"/>
        </w:rPr>
      </w:pPr>
      <w:ins w:id="133" w:author="lengyelb-2" w:date="2023-09-23T01:55:00Z">
        <w:r>
          <w:lastRenderedPageBreak/>
          <w:t xml:space="preserve">- </w:t>
        </w:r>
      </w:ins>
      <w:ins w:id="134" w:author="lengyelb-2" w:date="2023-09-23T01:36:00Z">
        <w:r w:rsidR="00501C03">
          <w:t xml:space="preserve">The name of the parameter is the same in the stage 2 information model </w:t>
        </w:r>
      </w:ins>
      <w:ins w:id="135" w:author="lengyelb-2" w:date="2023-09-29T19:26:00Z">
        <w:r w:rsidR="007D0086">
          <w:t xml:space="preserve">(clause 8 and 9) </w:t>
        </w:r>
      </w:ins>
      <w:ins w:id="136" w:author="lengyelb-2" w:date="2023-09-23T01:36:00Z">
        <w:r w:rsidR="00501C03">
          <w:t xml:space="preserve">and in the stage 3 </w:t>
        </w:r>
      </w:ins>
      <w:r w:rsidR="00E83350">
        <w:t>OpenAPI</w:t>
      </w:r>
      <w:ins w:id="137" w:author="lengyelb-2" w:date="2023-09-23T01:35:00Z">
        <w:r w:rsidR="00E83350">
          <w:t xml:space="preserve"> </w:t>
        </w:r>
      </w:ins>
      <w:ins w:id="138" w:author="lengyelb-2" w:date="2023-09-23T01:37:00Z">
        <w:r w:rsidR="00501C03">
          <w:t>definition.</w:t>
        </w:r>
      </w:ins>
      <w:ins w:id="139" w:author="lengyelb-2" w:date="2023-09-29T13:34:00Z">
        <w:r w:rsidR="000627AA">
          <w:t xml:space="preserve"> Exceptions, if any, are listed below.</w:t>
        </w:r>
      </w:ins>
    </w:p>
    <w:p w14:paraId="244A45CC" w14:textId="7E2DE28C" w:rsidR="00501C03" w:rsidRDefault="0018177D" w:rsidP="00501C03">
      <w:ins w:id="140" w:author="lengyelb-2" w:date="2023-09-23T01:55:00Z">
        <w:r>
          <w:t xml:space="preserve">- </w:t>
        </w:r>
      </w:ins>
      <w:ins w:id="141" w:author="lengyelb-2" w:date="2023-09-23T01:37:00Z">
        <w:r w:rsidR="00501C03">
          <w:t xml:space="preserve">The </w:t>
        </w:r>
      </w:ins>
      <w:ins w:id="142" w:author="lengyelb-2" w:date="2023-09-23T01:38:00Z">
        <w:r w:rsidR="00501C03">
          <w:t xml:space="preserve">URI of the notification target on the MnS consumer is defined by </w:t>
        </w:r>
      </w:ins>
      <w:ins w:id="143" w:author="lengyelb-2" w:date="2023-09-23T01:53:00Z">
        <w:r>
          <w:t xml:space="preserve">[10] </w:t>
        </w:r>
      </w:ins>
      <w:ins w:id="144" w:author="lengyelb-2" w:date="2023-09-23T01:54:00Z">
        <w:r>
          <w:t xml:space="preserve">clause </w:t>
        </w:r>
        <w:r w:rsidRPr="0018177D">
          <w:t>4.4</w:t>
        </w:r>
        <w:r>
          <w:t xml:space="preserve"> </w:t>
        </w:r>
        <w:r w:rsidRPr="0018177D">
          <w:t>URI structure</w:t>
        </w:r>
        <w:r>
          <w:t xml:space="preserve"> and </w:t>
        </w:r>
      </w:ins>
      <w:ins w:id="145" w:author="lengyelb-2" w:date="2023-09-23T01:38:00Z">
        <w:r w:rsidR="00501C03">
          <w:t xml:space="preserve">the </w:t>
        </w:r>
      </w:ins>
      <w:ins w:id="146" w:author="lengyelb-2" w:date="2023-09-23T01:39:00Z">
        <w:r w:rsidR="00501C03" w:rsidRPr="0070161B">
          <w:t>notificationRecipientAddress</w:t>
        </w:r>
        <w:r w:rsidR="00501C03">
          <w:t xml:space="preserve"> </w:t>
        </w:r>
      </w:ins>
      <w:r w:rsidR="00B931D2">
        <w:t xml:space="preserve">attribute </w:t>
      </w:r>
      <w:ins w:id="147" w:author="lengyelb-2" w:date="2023-09-23T01:39:00Z">
        <w:r w:rsidR="00501C03">
          <w:t xml:space="preserve">in the NtfSubscriptionControl IOC (See </w:t>
        </w:r>
      </w:ins>
      <w:ins w:id="148" w:author="lengyelb-2" w:date="2023-09-23T01:38:00Z">
        <w:r w:rsidR="00501C03" w:rsidRPr="0070161B">
          <w:t>4.3.22.2 in TS 28.622 [</w:t>
        </w:r>
      </w:ins>
      <w:ins w:id="149" w:author="lengyelb-2" w:date="2023-09-23T01:39:00Z">
        <w:r w:rsidR="00501C03">
          <w:t>5</w:t>
        </w:r>
      </w:ins>
      <w:ins w:id="150" w:author="lengyelb-2" w:date="2023-09-23T01:38:00Z">
        <w:r w:rsidR="00501C03" w:rsidRPr="0070161B">
          <w:t>].</w:t>
        </w:r>
      </w:ins>
    </w:p>
    <w:p w14:paraId="112340B8" w14:textId="38FCB412" w:rsidR="00B931D2" w:rsidRDefault="00B931D2" w:rsidP="00501C03">
      <w:pPr>
        <w:rPr>
          <w:ins w:id="151" w:author="lengyelb-2" w:date="2023-09-23T01:34:00Z"/>
        </w:rPr>
      </w:pPr>
      <w:r>
        <w:t>Example: http://myoss.com/</w:t>
      </w:r>
      <w:del w:id="152" w:author="lengyelb-2" w:date="2023-09-26T01:10:00Z">
        <w:r w:rsidDel="00C854F2">
          <w:delText>fm</w:delText>
        </w:r>
      </w:del>
      <w:ins w:id="153" w:author="lengyelb-2" w:date="2023-09-26T01:10:00Z">
        <w:r w:rsidR="00C854F2">
          <w:t>FM-</w:t>
        </w:r>
      </w:ins>
      <w:del w:id="154" w:author="lengyelb-2" w:date="2023-09-26T01:10:00Z">
        <w:r w:rsidDel="00C854F2">
          <w:delText>mns</w:delText>
        </w:r>
      </w:del>
      <w:ins w:id="155" w:author="lengyelb-2" w:date="2023-09-26T01:10:00Z">
        <w:r w:rsidR="00C854F2">
          <w:t>MnS-</w:t>
        </w:r>
      </w:ins>
      <w:del w:id="156" w:author="lengyelb-2" w:date="2023-09-26T01:10:00Z">
        <w:r w:rsidDel="00C854F2">
          <w:delText>pord</w:delText>
        </w:r>
      </w:del>
      <w:r>
        <w:t>1/18.8.9/oss</w:t>
      </w:r>
      <w:ins w:id="157" w:author="lengyelb-2" w:date="2023-09-26T01:10:00Z">
        <w:r w:rsidR="00C854F2">
          <w:t>-</w:t>
        </w:r>
      </w:ins>
      <w:r>
        <w:t>root/</w:t>
      </w:r>
    </w:p>
    <w:p w14:paraId="129E5187" w14:textId="47C147C9" w:rsidR="002E79AA" w:rsidRDefault="002E79AA">
      <w:pPr>
        <w:pStyle w:val="Heading2"/>
        <w:rPr>
          <w:ins w:id="158" w:author="lengyelb-2" w:date="2023-09-23T00:52:00Z"/>
        </w:rPr>
        <w:pPrChange w:id="159" w:author="lengyelb-2" w:date="2023-09-26T01:19:00Z">
          <w:pPr>
            <w:pStyle w:val="Heading3"/>
          </w:pPr>
        </w:pPrChange>
      </w:pPr>
      <w:ins w:id="160" w:author="lengyelb-2" w:date="2023-09-23T00:48:00Z">
        <w:r>
          <w:t>10.</w:t>
        </w:r>
      </w:ins>
      <w:ins w:id="161" w:author="lengyelb-2" w:date="2023-09-26T01:18:00Z">
        <w:r w:rsidR="00D8300D">
          <w:t>5</w:t>
        </w:r>
      </w:ins>
      <w:ins w:id="162" w:author="lengyelb-2" w:date="2023-09-23T00:48:00Z">
        <w:r>
          <w:tab/>
        </w:r>
      </w:ins>
      <w:ins w:id="163" w:author="lengyelb-2" w:date="2023-09-23T00:49:00Z">
        <w:r>
          <w:t>RESTful HTTP-based solution set for integration with ONAP VES API</w:t>
        </w:r>
      </w:ins>
    </w:p>
    <w:p w14:paraId="0E62454B" w14:textId="7D3FFC18" w:rsidR="003C2399" w:rsidRDefault="003C2399">
      <w:pPr>
        <w:pStyle w:val="Heading3"/>
        <w:rPr>
          <w:ins w:id="164" w:author="lengyelb-2" w:date="2023-09-23T00:53:00Z"/>
        </w:rPr>
        <w:pPrChange w:id="165" w:author="lengyelb-2" w:date="2023-09-26T01:19:00Z">
          <w:pPr>
            <w:pStyle w:val="Heading4"/>
          </w:pPr>
        </w:pPrChange>
      </w:pPr>
      <w:ins w:id="166" w:author="lengyelb-2" w:date="2023-09-23T00:52:00Z">
        <w:r>
          <w:t>10.</w:t>
        </w:r>
      </w:ins>
      <w:ins w:id="167" w:author="lengyelb-2" w:date="2023-09-26T01:18:00Z">
        <w:r w:rsidR="00D8300D">
          <w:t>5</w:t>
        </w:r>
      </w:ins>
      <w:ins w:id="168" w:author="lengyelb-2" w:date="2023-09-23T00:52:00Z">
        <w:r>
          <w:t>.1</w:t>
        </w:r>
      </w:ins>
      <w:ins w:id="169" w:author="lengyelb-2" w:date="2023-09-23T00:53:00Z">
        <w:r>
          <w:tab/>
          <w:t>General</w:t>
        </w:r>
      </w:ins>
    </w:p>
    <w:p w14:paraId="3EA14395" w14:textId="2FC6B272" w:rsidR="003C2399" w:rsidRPr="003C2399" w:rsidRDefault="00250E06" w:rsidP="00BE30C0">
      <w:pPr>
        <w:rPr>
          <w:ins w:id="170" w:author="lengyelb-2" w:date="2023-09-23T00:52:00Z"/>
        </w:rPr>
      </w:pPr>
      <w:del w:id="171" w:author="lengyelb-2" w:date="2023-09-26T01:11:00Z">
        <w:r w:rsidDel="00D92545">
          <w:delText>60</w:delText>
        </w:r>
      </w:del>
      <w:ins w:id="172" w:author="lengyelb-2" w:date="2023-09-23T00:54:00Z">
        <w:r w:rsidR="003C2399">
          <w:t xml:space="preserve">Mapping of </w:t>
        </w:r>
      </w:ins>
      <w:ins w:id="173" w:author="lengyelb-2" w:date="2023-09-23T01:43:00Z">
        <w:r w:rsidR="005765DA">
          <w:t>Classes</w:t>
        </w:r>
      </w:ins>
      <w:ins w:id="174" w:author="lengyelb-2" w:date="2023-09-23T01:44:00Z">
        <w:r w:rsidR="005765DA">
          <w:t xml:space="preserve">, </w:t>
        </w:r>
      </w:ins>
      <w:ins w:id="175" w:author="lengyelb-2" w:date="2023-09-23T01:43:00Z">
        <w:r w:rsidR="005765DA">
          <w:t xml:space="preserve">attributes </w:t>
        </w:r>
      </w:ins>
      <w:ins w:id="176" w:author="lengyelb-2" w:date="2023-09-23T01:44:00Z">
        <w:r w:rsidR="005765DA">
          <w:t xml:space="preserve">and </w:t>
        </w:r>
      </w:ins>
      <w:ins w:id="177" w:author="lengyelb-2" w:date="2023-09-23T00:54:00Z">
        <w:r w:rsidR="003C2399">
          <w:t xml:space="preserve">notifications is </w:t>
        </w:r>
      </w:ins>
      <w:ins w:id="178" w:author="lengyelb-2" w:date="2023-09-23T00:55:00Z">
        <w:r w:rsidR="003C2399">
          <w:t>identical</w:t>
        </w:r>
      </w:ins>
      <w:ins w:id="179" w:author="lengyelb-2" w:date="2023-09-23T00:54:00Z">
        <w:r w:rsidR="003C2399">
          <w:t xml:space="preserve"> </w:t>
        </w:r>
      </w:ins>
      <w:ins w:id="180" w:author="lengyelb-2" w:date="2023-09-23T01:44:00Z">
        <w:r w:rsidR="005765DA">
          <w:t>to</w:t>
        </w:r>
      </w:ins>
      <w:ins w:id="181" w:author="lengyelb-2" w:date="2023-09-23T00:54:00Z">
        <w:r w:rsidR="003C2399">
          <w:t xml:space="preserve"> those descri</w:t>
        </w:r>
      </w:ins>
      <w:ins w:id="182" w:author="lengyelb-2" w:date="2023-09-23T00:55:00Z">
        <w:r w:rsidR="003C2399">
          <w:t>bed in clause  10.</w:t>
        </w:r>
      </w:ins>
      <w:ins w:id="183" w:author="lengyelb-2" w:date="2023-09-26T01:23:00Z">
        <w:r w:rsidR="0003351F">
          <w:t>4</w:t>
        </w:r>
      </w:ins>
      <w:ins w:id="184" w:author="lengyelb-2" w:date="2023-09-23T00:55:00Z">
        <w:r w:rsidR="003C2399">
          <w:t xml:space="preserve"> with the </w:t>
        </w:r>
      </w:ins>
      <w:ins w:id="185" w:author="lengyelb-2" w:date="2023-09-23T00:58:00Z">
        <w:r w:rsidR="003C2399">
          <w:t>differences</w:t>
        </w:r>
      </w:ins>
      <w:ins w:id="186" w:author="lengyelb-2" w:date="2023-09-23T00:57:00Z">
        <w:r w:rsidR="003C2399">
          <w:t xml:space="preserve"> listed </w:t>
        </w:r>
      </w:ins>
      <w:ins w:id="187" w:author="lengyelb-2" w:date="2023-09-26T01:23:00Z">
        <w:r w:rsidR="0003351F">
          <w:t>in the following sub</w:t>
        </w:r>
      </w:ins>
      <w:ins w:id="188" w:author="lengyelb-2" w:date="2023-09-26T01:24:00Z">
        <w:r w:rsidR="0003351F">
          <w:t>-clauses of 10.5.</w:t>
        </w:r>
      </w:ins>
      <w:ins w:id="189" w:author="lengyelb-2" w:date="2023-09-26T01:23:00Z">
        <w:r w:rsidR="0003351F">
          <w:t xml:space="preserve"> </w:t>
        </w:r>
      </w:ins>
    </w:p>
    <w:p w14:paraId="1B0086F0" w14:textId="2D92951C" w:rsidR="003C2399" w:rsidRPr="003C2399" w:rsidRDefault="003C2399">
      <w:pPr>
        <w:pStyle w:val="Heading3"/>
        <w:rPr>
          <w:ins w:id="190" w:author="lengyelb-2" w:date="2023-09-23T00:52:00Z"/>
        </w:rPr>
        <w:pPrChange w:id="191" w:author="lengyelb-2" w:date="2023-09-26T01:19:00Z">
          <w:pPr>
            <w:pStyle w:val="Heading4"/>
          </w:pPr>
        </w:pPrChange>
      </w:pPr>
      <w:bookmarkStart w:id="192" w:name="_Toc20494775"/>
      <w:bookmarkStart w:id="193" w:name="_Toc26975843"/>
      <w:bookmarkStart w:id="194" w:name="_Toc35856723"/>
      <w:bookmarkStart w:id="195" w:name="_Toc44001598"/>
      <w:bookmarkStart w:id="196" w:name="_Toc51581199"/>
      <w:bookmarkStart w:id="197" w:name="_Toc52356462"/>
      <w:bookmarkStart w:id="198" w:name="_Toc55228032"/>
      <w:bookmarkStart w:id="199" w:name="_Toc138323585"/>
      <w:bookmarkStart w:id="200" w:name="_Toc139374723"/>
      <w:ins w:id="201" w:author="lengyelb-2" w:date="2023-09-23T00:58:00Z">
        <w:r>
          <w:t>10.</w:t>
        </w:r>
      </w:ins>
      <w:ins w:id="202" w:author="lengyelb-2" w:date="2023-09-26T01:18:00Z">
        <w:r w:rsidR="00D8300D">
          <w:t>5</w:t>
        </w:r>
      </w:ins>
      <w:ins w:id="203" w:author="lengyelb-2" w:date="2023-09-23T00:58:00Z">
        <w:r>
          <w:t>.2</w:t>
        </w:r>
      </w:ins>
      <w:ins w:id="204" w:author="lengyelb-2" w:date="2023-09-23T00:52:00Z">
        <w:r w:rsidRPr="003C2399">
          <w:tab/>
          <w:t>Mapping of notifications</w:t>
        </w:r>
        <w:bookmarkEnd w:id="192"/>
        <w:bookmarkEnd w:id="193"/>
        <w:bookmarkEnd w:id="194"/>
        <w:bookmarkEnd w:id="195"/>
        <w:bookmarkEnd w:id="196"/>
        <w:bookmarkEnd w:id="197"/>
        <w:bookmarkEnd w:id="198"/>
        <w:bookmarkEnd w:id="199"/>
        <w:bookmarkEnd w:id="200"/>
      </w:ins>
    </w:p>
    <w:p w14:paraId="4680F6C1" w14:textId="4265D3F8" w:rsidR="003C2399" w:rsidRPr="003C2399" w:rsidRDefault="00F95CE2">
      <w:pPr>
        <w:pStyle w:val="Heading4"/>
        <w:rPr>
          <w:ins w:id="205" w:author="lengyelb-2" w:date="2023-09-23T00:52:00Z"/>
        </w:rPr>
        <w:pPrChange w:id="206" w:author="lengyelb-2" w:date="2023-09-26T01:19:00Z">
          <w:pPr>
            <w:pStyle w:val="Heading5"/>
          </w:pPr>
        </w:pPrChange>
      </w:pPr>
      <w:bookmarkStart w:id="207" w:name="_Toc20494776"/>
      <w:bookmarkStart w:id="208" w:name="_Toc26975844"/>
      <w:bookmarkStart w:id="209" w:name="_Toc35856724"/>
      <w:bookmarkStart w:id="210" w:name="_Toc44001599"/>
      <w:bookmarkStart w:id="211" w:name="_Toc51581200"/>
      <w:bookmarkStart w:id="212" w:name="_Toc52356463"/>
      <w:bookmarkStart w:id="213" w:name="_Toc55228033"/>
      <w:bookmarkStart w:id="214" w:name="_Toc138323586"/>
      <w:bookmarkStart w:id="215" w:name="_Toc139374724"/>
      <w:ins w:id="216" w:author="lengyelb-2" w:date="2023-09-23T01:01:00Z">
        <w:r>
          <w:t>10.</w:t>
        </w:r>
      </w:ins>
      <w:ins w:id="217" w:author="lengyelb-2" w:date="2023-09-26T01:18:00Z">
        <w:r w:rsidR="00D8300D">
          <w:t>5</w:t>
        </w:r>
      </w:ins>
      <w:ins w:id="218" w:author="lengyelb-2" w:date="2023-09-23T01:08:00Z">
        <w:r w:rsidR="00330543">
          <w:t>.2.1</w:t>
        </w:r>
      </w:ins>
      <w:ins w:id="219" w:author="lengyelb-2" w:date="2023-09-23T00:52:00Z">
        <w:r w:rsidR="003C2399" w:rsidRPr="003C2399">
          <w:tab/>
        </w:r>
        <w:bookmarkStart w:id="220" w:name="_Toc20494777"/>
        <w:bookmarkStart w:id="221" w:name="_Toc26975845"/>
        <w:bookmarkStart w:id="222" w:name="_Toc35856725"/>
        <w:bookmarkStart w:id="223" w:name="_Toc44001600"/>
        <w:bookmarkStart w:id="224" w:name="_Toc51581201"/>
        <w:bookmarkStart w:id="225" w:name="_Toc52356464"/>
        <w:bookmarkStart w:id="226" w:name="_Toc55228034"/>
        <w:bookmarkStart w:id="227" w:name="_Toc138323587"/>
        <w:bookmarkStart w:id="228" w:name="_Toc139374725"/>
        <w:bookmarkEnd w:id="207"/>
        <w:bookmarkEnd w:id="208"/>
        <w:bookmarkEnd w:id="209"/>
        <w:bookmarkEnd w:id="210"/>
        <w:bookmarkEnd w:id="211"/>
        <w:bookmarkEnd w:id="212"/>
        <w:bookmarkEnd w:id="213"/>
        <w:bookmarkEnd w:id="214"/>
        <w:bookmarkEnd w:id="215"/>
        <w:r w:rsidR="003C2399" w:rsidRPr="003C2399">
          <w:t>General</w:t>
        </w:r>
        <w:bookmarkEnd w:id="220"/>
        <w:bookmarkEnd w:id="221"/>
        <w:bookmarkEnd w:id="222"/>
        <w:bookmarkEnd w:id="223"/>
        <w:bookmarkEnd w:id="224"/>
        <w:bookmarkEnd w:id="225"/>
        <w:bookmarkEnd w:id="226"/>
        <w:bookmarkEnd w:id="227"/>
        <w:bookmarkEnd w:id="228"/>
      </w:ins>
    </w:p>
    <w:p w14:paraId="11A428D1" w14:textId="38D9B006" w:rsidR="005765DA" w:rsidRDefault="0018177D" w:rsidP="003C2399">
      <w:pPr>
        <w:rPr>
          <w:ins w:id="229" w:author="lengyelb-2" w:date="2023-09-23T01:44:00Z"/>
          <w:rFonts w:eastAsia="Times New Roman"/>
        </w:rPr>
      </w:pPr>
      <w:ins w:id="230" w:author="lengyelb-2" w:date="2023-09-23T01:56:00Z">
        <w:r>
          <w:t xml:space="preserve">The URI of the notification target on the MnS consumer is defined by [10] clause </w:t>
        </w:r>
        <w:r w:rsidRPr="0018177D">
          <w:t>4.4</w:t>
        </w:r>
        <w:r>
          <w:t xml:space="preserve"> </w:t>
        </w:r>
        <w:commentRangeStart w:id="231"/>
        <w:r w:rsidRPr="0018177D">
          <w:t>URI structure</w:t>
        </w:r>
        <w:r>
          <w:t xml:space="preserve"> and </w:t>
        </w:r>
      </w:ins>
      <w:commentRangeEnd w:id="231"/>
      <w:ins w:id="232" w:author="lengyelb-2" w:date="2023-09-23T01:57:00Z">
        <w:r>
          <w:rPr>
            <w:rStyle w:val="CommentReference"/>
          </w:rPr>
          <w:commentReference w:id="231"/>
        </w:r>
      </w:ins>
      <w:ins w:id="233" w:author="lengyelb-2" w:date="2023-09-23T01:56:00Z">
        <w:r>
          <w:t xml:space="preserve">the </w:t>
        </w:r>
        <w:r w:rsidRPr="0070161B">
          <w:t>notificationRecipientAddress</w:t>
        </w:r>
        <w:r>
          <w:t xml:space="preserve"> in the NtfSubscriptionControl IOC (See </w:t>
        </w:r>
        <w:r w:rsidRPr="0070161B">
          <w:t>4.3.22.2 in TS 28.622 [</w:t>
        </w:r>
        <w:r>
          <w:t>5</w:t>
        </w:r>
        <w:r w:rsidRPr="0070161B">
          <w:t>].</w:t>
        </w:r>
        <w:r>
          <w:t xml:space="preserve"> </w:t>
        </w:r>
      </w:ins>
      <w:ins w:id="234" w:author="lengyelb-2" w:date="2023-09-23T01:44:00Z">
        <w:r w:rsidR="005765DA">
          <w:rPr>
            <w:rFonts w:eastAsia="Times New Roman"/>
          </w:rPr>
          <w:t xml:space="preserve">The resource URI </w:t>
        </w:r>
      </w:ins>
      <w:ins w:id="235" w:author="lengyelb-2" w:date="2023-09-23T01:45:00Z">
        <w:r w:rsidR="005765DA">
          <w:rPr>
            <w:rFonts w:eastAsia="Times New Roman"/>
          </w:rPr>
          <w:t xml:space="preserve">is </w:t>
        </w:r>
      </w:ins>
      <w:ins w:id="236" w:author="lengyelb-2" w:date="2023-09-23T01:57:00Z">
        <w:r>
          <w:rPr>
            <w:rFonts w:eastAsia="Times New Roman"/>
          </w:rPr>
          <w:t xml:space="preserve">extended with </w:t>
        </w:r>
      </w:ins>
      <w:ins w:id="237" w:author="lengyelb-2" w:date="2023-09-23T01:45:00Z">
        <w:r w:rsidR="005765DA">
          <w:rPr>
            <w:rFonts w:eastAsia="Times New Roman"/>
          </w:rPr>
          <w:t xml:space="preserve"> </w:t>
        </w:r>
        <w:r w:rsidR="005765DA" w:rsidRPr="003C2399">
          <w:rPr>
            <w:rFonts w:ascii="Arial" w:eastAsia="Times New Roman" w:hAnsi="Arial" w:cs="Arial"/>
            <w:sz w:val="18"/>
            <w:szCs w:val="18"/>
            <w:lang w:eastAsia="zh-CN"/>
          </w:rPr>
          <w:t>/eventListener</w:t>
        </w:r>
        <w:r w:rsidR="005765DA">
          <w:rPr>
            <w:rFonts w:ascii="Arial" w:eastAsia="Times New Roman" w:hAnsi="Arial" w:cs="Arial"/>
            <w:sz w:val="18"/>
            <w:szCs w:val="18"/>
            <w:lang w:eastAsia="zh-CN"/>
          </w:rPr>
          <w:t>.</w:t>
        </w:r>
      </w:ins>
    </w:p>
    <w:p w14:paraId="5841F739" w14:textId="53E823E5" w:rsidR="003C2399" w:rsidRPr="003C2399" w:rsidRDefault="00330543">
      <w:pPr>
        <w:pStyle w:val="Heading4"/>
        <w:rPr>
          <w:ins w:id="238" w:author="lengyelb-2" w:date="2023-09-23T00:52:00Z"/>
        </w:rPr>
        <w:pPrChange w:id="239" w:author="lengyelb-2" w:date="2023-09-26T01:19:00Z">
          <w:pPr>
            <w:pStyle w:val="Heading5"/>
          </w:pPr>
        </w:pPrChange>
      </w:pPr>
      <w:bookmarkStart w:id="240" w:name="_Hlk146323970"/>
      <w:bookmarkStart w:id="241" w:name="_Toc20494789"/>
      <w:bookmarkStart w:id="242" w:name="_Toc26975857"/>
      <w:bookmarkStart w:id="243" w:name="_Toc35856737"/>
      <w:bookmarkStart w:id="244" w:name="_Toc44001611"/>
      <w:bookmarkStart w:id="245" w:name="_Toc51581212"/>
      <w:bookmarkStart w:id="246" w:name="_Toc52356475"/>
      <w:bookmarkStart w:id="247" w:name="_Toc55228045"/>
      <w:bookmarkStart w:id="248" w:name="_Toc138323600"/>
      <w:bookmarkStart w:id="249" w:name="_Toc139374738"/>
      <w:ins w:id="250" w:author="lengyelb-2" w:date="2023-09-23T01:08:00Z">
        <w:r>
          <w:t>10.</w:t>
        </w:r>
      </w:ins>
      <w:ins w:id="251" w:author="lengyelb-2" w:date="2023-09-26T01:18:00Z">
        <w:r w:rsidR="00D8300D">
          <w:t>5</w:t>
        </w:r>
      </w:ins>
      <w:ins w:id="252" w:author="lengyelb-2" w:date="2023-09-23T01:08:00Z">
        <w:r>
          <w:t>.2.2</w:t>
        </w:r>
        <w:bookmarkEnd w:id="240"/>
        <w:r w:rsidRPr="003C2399">
          <w:tab/>
        </w:r>
      </w:ins>
      <w:ins w:id="253" w:author="lengyelb-2" w:date="2023-09-23T00:52:00Z">
        <w:r w:rsidR="003C2399" w:rsidRPr="003C2399">
          <w:t>Resources</w:t>
        </w:r>
        <w:bookmarkEnd w:id="241"/>
        <w:bookmarkEnd w:id="242"/>
        <w:bookmarkEnd w:id="243"/>
        <w:bookmarkEnd w:id="244"/>
        <w:bookmarkEnd w:id="245"/>
        <w:bookmarkEnd w:id="246"/>
        <w:bookmarkEnd w:id="247"/>
        <w:bookmarkEnd w:id="248"/>
        <w:bookmarkEnd w:id="249"/>
      </w:ins>
    </w:p>
    <w:p w14:paraId="6663B559" w14:textId="5C1F70C1" w:rsidR="003C2399" w:rsidRPr="003C2399" w:rsidRDefault="003C2399" w:rsidP="003C2399">
      <w:pPr>
        <w:rPr>
          <w:ins w:id="254" w:author="lengyelb-2" w:date="2023-09-23T00:52:00Z"/>
          <w:rFonts w:eastAsia="Times New Roman"/>
        </w:rPr>
      </w:pPr>
      <w:ins w:id="255" w:author="lengyelb-2" w:date="2023-09-23T00:52:00Z">
        <w:r w:rsidRPr="003C2399">
          <w:rPr>
            <w:rFonts w:eastAsia="Times New Roman"/>
          </w:rPr>
          <w:t xml:space="preserve">Figure </w:t>
        </w:r>
      </w:ins>
      <w:ins w:id="256" w:author="lengyelb-2" w:date="2023-09-23T01:10:00Z">
        <w:r w:rsidR="00330543" w:rsidRPr="00330543">
          <w:rPr>
            <w:rFonts w:eastAsia="Times New Roman"/>
          </w:rPr>
          <w:t>10.2.2.2.2</w:t>
        </w:r>
      </w:ins>
      <w:ins w:id="257" w:author="lengyelb-2" w:date="2023-09-23T00:52:00Z">
        <w:r w:rsidRPr="003C2399">
          <w:rPr>
            <w:rFonts w:eastAsia="Times New Roman"/>
          </w:rPr>
          <w:t>-1 shows the resource structure of the fault supervision data report MnS in the context of its integration with VES Event Listener 7.1.1 [</w:t>
        </w:r>
      </w:ins>
      <w:ins w:id="258" w:author="lengyelb-2" w:date="2023-09-23T01:11:00Z">
        <w:r w:rsidR="00B74318">
          <w:rPr>
            <w:rFonts w:eastAsia="Times New Roman"/>
          </w:rPr>
          <w:t>9</w:t>
        </w:r>
      </w:ins>
      <w:ins w:id="259" w:author="lengyelb-2" w:date="2023-09-23T00:52:00Z">
        <w:r w:rsidRPr="003C2399">
          <w:rPr>
            <w:rFonts w:eastAsia="Times New Roman"/>
          </w:rPr>
          <w:t>].</w:t>
        </w:r>
      </w:ins>
    </w:p>
    <w:p w14:paraId="1A3110CB" w14:textId="77777777" w:rsidR="003C2399" w:rsidRPr="003C2399" w:rsidRDefault="003C2399" w:rsidP="003C2399">
      <w:pPr>
        <w:keepNext/>
        <w:keepLines/>
        <w:spacing w:before="60"/>
        <w:jc w:val="center"/>
        <w:rPr>
          <w:ins w:id="260" w:author="lengyelb-2" w:date="2023-09-23T00:52:00Z"/>
          <w:rFonts w:ascii="Arial" w:eastAsia="Times New Roman" w:hAnsi="Arial"/>
          <w:b/>
          <w:lang w:eastAsia="zh-CN"/>
        </w:rPr>
      </w:pPr>
      <w:ins w:id="261" w:author="lengyelb-2" w:date="2023-09-23T00:52:00Z">
        <w:r w:rsidRPr="003C2399">
          <w:rPr>
            <w:rFonts w:ascii="Arial" w:eastAsia="Times New Roman" w:hAnsi="Arial"/>
            <w:b/>
            <w:noProof/>
          </w:rPr>
          <w:drawing>
            <wp:inline distT="0" distB="0" distL="0" distR="0" wp14:anchorId="213FA261" wp14:editId="21452EFE">
              <wp:extent cx="3514090" cy="1487805"/>
              <wp:effectExtent l="0" t="0" r="0" b="0"/>
              <wp:docPr id="9" name="Picture 9"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 shot of a computer program&#10;&#10;Description automatically generated with low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ins>
    </w:p>
    <w:p w14:paraId="1C35F248" w14:textId="0EEF9161" w:rsidR="003C2399" w:rsidRPr="00B74318" w:rsidRDefault="003C2399">
      <w:pPr>
        <w:keepLines/>
        <w:spacing w:after="240"/>
        <w:jc w:val="center"/>
        <w:rPr>
          <w:ins w:id="262" w:author="lengyelb-2" w:date="2023-09-23T00:52:00Z"/>
          <w:rFonts w:ascii="Arial" w:eastAsia="Times New Roman" w:hAnsi="Arial"/>
          <w:b/>
          <w:lang w:eastAsia="zh-CN"/>
          <w:rPrChange w:id="263" w:author="lengyelb-2" w:date="2023-09-23T01:12:00Z">
            <w:rPr>
              <w:ins w:id="264" w:author="lengyelb-2" w:date="2023-09-23T00:52:00Z"/>
              <w:rFonts w:eastAsia="Times New Roman"/>
            </w:rPr>
          </w:rPrChange>
        </w:rPr>
        <w:pPrChange w:id="265" w:author="lengyelb-2" w:date="2023-09-23T01:12:00Z">
          <w:pPr/>
        </w:pPrChange>
      </w:pPr>
      <w:ins w:id="266" w:author="lengyelb-2" w:date="2023-09-23T00:52:00Z">
        <w:r w:rsidRPr="003C2399">
          <w:rPr>
            <w:rFonts w:ascii="Arial" w:eastAsia="Times New Roman" w:hAnsi="Arial"/>
            <w:b/>
            <w:lang w:eastAsia="zh-CN"/>
          </w:rPr>
          <w:t xml:space="preserve">Figure </w:t>
        </w:r>
      </w:ins>
      <w:ins w:id="267" w:author="lengyelb-2" w:date="2023-09-26T01:12:00Z">
        <w:r w:rsidR="00D92545">
          <w:rPr>
            <w:rFonts w:ascii="Arial" w:eastAsia="Times New Roman" w:hAnsi="Arial"/>
            <w:b/>
            <w:lang w:eastAsia="zh-CN"/>
          </w:rPr>
          <w:t>10.</w:t>
        </w:r>
      </w:ins>
      <w:ins w:id="268" w:author="lengyelb-2" w:date="2023-09-26T01:18:00Z">
        <w:r w:rsidR="00D8300D">
          <w:rPr>
            <w:rFonts w:ascii="Arial" w:eastAsia="Times New Roman" w:hAnsi="Arial"/>
            <w:b/>
            <w:lang w:eastAsia="zh-CN"/>
          </w:rPr>
          <w:t>5</w:t>
        </w:r>
      </w:ins>
      <w:ins w:id="269" w:author="lengyelb-2" w:date="2023-09-23T00:52:00Z">
        <w:r w:rsidRPr="003C2399">
          <w:rPr>
            <w:rFonts w:ascii="Arial" w:eastAsia="Times New Roman" w:hAnsi="Arial"/>
            <w:b/>
            <w:lang w:eastAsia="zh-CN"/>
          </w:rPr>
          <w:t>.</w:t>
        </w:r>
      </w:ins>
      <w:ins w:id="270" w:author="lengyelb-2" w:date="2023-09-26T01:19:00Z">
        <w:r w:rsidR="00D8300D">
          <w:rPr>
            <w:rFonts w:ascii="Arial" w:eastAsia="Times New Roman" w:hAnsi="Arial"/>
            <w:b/>
            <w:lang w:eastAsia="zh-CN"/>
          </w:rPr>
          <w:t>2.2</w:t>
        </w:r>
      </w:ins>
      <w:ins w:id="271" w:author="lengyelb-2" w:date="2023-09-23T00:52:00Z">
        <w:r w:rsidRPr="003C2399">
          <w:rPr>
            <w:rFonts w:ascii="Arial" w:eastAsia="Times New Roman" w:hAnsi="Arial"/>
            <w:b/>
            <w:lang w:eastAsia="zh-CN"/>
          </w:rPr>
          <w:t xml:space="preserve">-1: Resource URI structure of the fault supervision data report MnS for integration with </w:t>
        </w:r>
        <w:r w:rsidRPr="003C2399">
          <w:rPr>
            <w:rFonts w:ascii="Arial" w:eastAsia="Times New Roman" w:hAnsi="Arial"/>
            <w:b/>
          </w:rPr>
          <w:t>ONAP VES Event Listener 7.1.1 (Resource structure section)</w:t>
        </w:r>
        <w:r w:rsidRPr="003C2399">
          <w:rPr>
            <w:rFonts w:ascii="Arial" w:eastAsia="Times New Roman" w:hAnsi="Arial"/>
            <w:b/>
            <w:lang w:eastAsia="zh-CN"/>
          </w:rPr>
          <w:t xml:space="preserve"> [</w:t>
        </w:r>
      </w:ins>
      <w:ins w:id="272" w:author="lengyelb-2" w:date="2023-09-23T01:11:00Z">
        <w:r w:rsidR="00B74318">
          <w:rPr>
            <w:rFonts w:ascii="Arial" w:eastAsia="Times New Roman" w:hAnsi="Arial"/>
            <w:b/>
            <w:lang w:eastAsia="zh-CN"/>
          </w:rPr>
          <w:t>9</w:t>
        </w:r>
      </w:ins>
      <w:ins w:id="273" w:author="lengyelb-2" w:date="2023-09-23T00:52:00Z">
        <w:r w:rsidRPr="003C2399">
          <w:rPr>
            <w:rFonts w:ascii="Arial" w:eastAsia="Times New Roman" w:hAnsi="Arial"/>
            <w:b/>
            <w:lang w:eastAsia="zh-CN"/>
          </w:rPr>
          <w:t>]</w:t>
        </w:r>
      </w:ins>
    </w:p>
    <w:p w14:paraId="060D8D55" w14:textId="2E15D5E7" w:rsidR="003C2399" w:rsidRDefault="003C2399" w:rsidP="003C2399">
      <w:pPr>
        <w:rPr>
          <w:ins w:id="274" w:author="lengyelb-2" w:date="2023-09-26T01:13:00Z"/>
          <w:rFonts w:eastAsia="Times New Roman"/>
        </w:rPr>
      </w:pPr>
      <w:ins w:id="275" w:author="lengyelb-2" w:date="2023-09-23T00:52:00Z">
        <w:r w:rsidRPr="003C2399">
          <w:rPr>
            <w:rFonts w:eastAsia="Times New Roman"/>
          </w:rPr>
          <w:t xml:space="preserve">See </w:t>
        </w:r>
      </w:ins>
      <w:ins w:id="276" w:author="lengyelb-2" w:date="2023-09-23T01:13:00Z">
        <w:r w:rsidR="00B74318">
          <w:rPr>
            <w:rFonts w:eastAsia="Times New Roman"/>
          </w:rPr>
          <w:t xml:space="preserve">also </w:t>
        </w:r>
      </w:ins>
      <w:ins w:id="277" w:author="lengyelb-2" w:date="2023-09-23T00:52:00Z">
        <w:r w:rsidRPr="003C2399">
          <w:rPr>
            <w:rFonts w:eastAsia="Times New Roman"/>
          </w:rPr>
          <w:t>Resource structure section in [</w:t>
        </w:r>
      </w:ins>
      <w:ins w:id="278" w:author="lengyelb-2" w:date="2023-09-23T01:11:00Z">
        <w:r w:rsidR="00B74318">
          <w:rPr>
            <w:rFonts w:eastAsia="Times New Roman"/>
          </w:rPr>
          <w:t>9</w:t>
        </w:r>
      </w:ins>
      <w:ins w:id="279" w:author="lengyelb-2" w:date="2023-09-23T00:52:00Z">
        <w:r w:rsidRPr="003C2399">
          <w:rPr>
            <w:rFonts w:eastAsia="Times New Roman"/>
          </w:rPr>
          <w:t>].</w:t>
        </w:r>
      </w:ins>
    </w:p>
    <w:p w14:paraId="179A34D5" w14:textId="547608EF" w:rsidR="00D92545" w:rsidRPr="00D92545" w:rsidRDefault="00D92545">
      <w:pPr>
        <w:pStyle w:val="Heading3"/>
        <w:rPr>
          <w:ins w:id="280" w:author="lengyelb-2" w:date="2023-09-26T01:13:00Z"/>
          <w:lang w:eastAsia="de-DE"/>
        </w:rPr>
        <w:pPrChange w:id="281" w:author="lengyelb-2" w:date="2023-09-26T01:20:00Z">
          <w:pPr>
            <w:keepNext/>
            <w:keepLines/>
            <w:spacing w:before="180"/>
            <w:ind w:left="1134" w:hanging="1134"/>
            <w:outlineLvl w:val="1"/>
          </w:pPr>
        </w:pPrChange>
      </w:pPr>
      <w:bookmarkStart w:id="282" w:name="_Toc138323712"/>
      <w:bookmarkStart w:id="283" w:name="_Toc139374850"/>
      <w:ins w:id="284" w:author="lengyelb-2" w:date="2023-09-26T01:14:00Z">
        <w:r>
          <w:t>10.</w:t>
        </w:r>
      </w:ins>
      <w:ins w:id="285" w:author="lengyelb-2" w:date="2023-09-26T01:19:00Z">
        <w:r w:rsidR="00D8300D">
          <w:t>5</w:t>
        </w:r>
      </w:ins>
      <w:ins w:id="286" w:author="lengyelb-2" w:date="2023-09-26T01:14:00Z">
        <w:r>
          <w:t>.3</w:t>
        </w:r>
      </w:ins>
      <w:ins w:id="287" w:author="lengyelb-2" w:date="2023-09-26T01:13:00Z">
        <w:r w:rsidRPr="00D92545">
          <w:tab/>
        </w:r>
        <w:r w:rsidRPr="00D92545">
          <w:rPr>
            <w:lang w:eastAsia="de-DE"/>
          </w:rPr>
          <w:t>Integration with ONAP VES</w:t>
        </w:r>
        <w:bookmarkEnd w:id="282"/>
        <w:bookmarkEnd w:id="283"/>
      </w:ins>
    </w:p>
    <w:p w14:paraId="16BBD606" w14:textId="16FC4030" w:rsidR="00D92545" w:rsidRPr="003C2399" w:rsidRDefault="00D92545" w:rsidP="003C2399">
      <w:pPr>
        <w:rPr>
          <w:ins w:id="288" w:author="lengyelb-2" w:date="2023-09-23T00:52:00Z"/>
          <w:rFonts w:eastAsia="Times New Roman"/>
        </w:rPr>
      </w:pPr>
      <w:ins w:id="289" w:author="lengyelb-2" w:date="2023-09-26T01:13:00Z">
        <w:r w:rsidRPr="00D92545">
          <w:rPr>
            <w:rFonts w:eastAsia="Times New Roman"/>
            <w:lang w:eastAsia="de-DE"/>
          </w:rPr>
          <w:t>Detailed guidelines for integration of performance assurance MnS notifications with ONAP VES are provided in Annex B</w:t>
        </w:r>
        <w:r>
          <w:rPr>
            <w:rFonts w:eastAsia="Times New Roman"/>
            <w:lang w:eastAsia="de-DE"/>
          </w:rPr>
          <w:t xml:space="preserve"> of TS 28.532[2]</w:t>
        </w:r>
        <w:r w:rsidRPr="00D92545">
          <w:rPr>
            <w:rFonts w:eastAsia="Times New Roman"/>
            <w:lang w:eastAsia="de-DE"/>
          </w:rPr>
          <w:t>.</w:t>
        </w:r>
      </w:ins>
    </w:p>
    <w:p w14:paraId="3EE74718" w14:textId="0C378B94" w:rsidR="00CE7581" w:rsidRPr="002E79AA" w:rsidDel="00D92545" w:rsidRDefault="00CE7581">
      <w:pPr>
        <w:ind w:left="568" w:hanging="284"/>
        <w:rPr>
          <w:del w:id="290" w:author="lengyelb-2" w:date="2023-09-26T01:12:00Z"/>
          <w:rFonts w:eastAsia="Times New Roman"/>
          <w:rPrChange w:id="291" w:author="lengyelb-2" w:date="2023-09-23T00:49:00Z">
            <w:rPr>
              <w:del w:id="292" w:author="lengyelb-2" w:date="2023-09-26T01:12:00Z"/>
              <w:rFonts w:ascii="Arial" w:eastAsia="Times New Roman" w:hAnsi="Arial"/>
              <w:sz w:val="36"/>
            </w:rPr>
          </w:rPrChange>
        </w:rPr>
        <w:pPrChange w:id="293" w:author="lengyelb-2" w:date="2023-09-23T00:49:00Z">
          <w:pPr>
            <w:keepNext/>
            <w:keepLines/>
            <w:pBdr>
              <w:top w:val="single" w:sz="12" w:space="3" w:color="auto"/>
            </w:pBdr>
            <w:spacing w:before="240"/>
            <w:ind w:left="1134" w:hanging="1134"/>
            <w:outlineLvl w:val="0"/>
          </w:pPr>
        </w:pPrChange>
      </w:pPr>
    </w:p>
    <w:p w14:paraId="62987DFB" w14:textId="13E8E75A" w:rsidR="00FB76D5" w:rsidRPr="00FB76D5" w:rsidDel="00CE7581" w:rsidRDefault="00FB76D5" w:rsidP="00FB76D5">
      <w:pPr>
        <w:keepNext/>
        <w:keepLines/>
        <w:spacing w:before="180"/>
        <w:ind w:left="1134" w:hanging="1134"/>
        <w:outlineLvl w:val="1"/>
        <w:rPr>
          <w:del w:id="294" w:author="lengyelb-2" w:date="2023-09-21T14:43:00Z"/>
          <w:rFonts w:ascii="Arial" w:eastAsia="Times New Roman" w:hAnsi="Arial"/>
          <w:sz w:val="32"/>
        </w:rPr>
      </w:pPr>
      <w:bookmarkStart w:id="295" w:name="_Toc134735504"/>
      <w:bookmarkStart w:id="296" w:name="_Toc144134964"/>
      <w:del w:id="297" w:author="lengyelb-2" w:date="2023-09-21T14:43:00Z">
        <w:r w:rsidRPr="00FB76D5" w:rsidDel="00CE7581">
          <w:rPr>
            <w:rFonts w:ascii="Arial" w:eastAsia="Times New Roman" w:hAnsi="Arial"/>
            <w:sz w:val="32"/>
          </w:rPr>
          <w:delText>10.1</w:delText>
        </w:r>
        <w:r w:rsidRPr="00FB76D5" w:rsidDel="00CE7581">
          <w:rPr>
            <w:rFonts w:ascii="Arial" w:eastAsia="Times New Roman" w:hAnsi="Arial"/>
            <w:sz w:val="32"/>
          </w:rPr>
          <w:tab/>
          <w:delText>YANG Definitions</w:delText>
        </w:r>
        <w:bookmarkEnd w:id="295"/>
        <w:bookmarkEnd w:id="296"/>
      </w:del>
    </w:p>
    <w:p w14:paraId="0F25FC80" w14:textId="447B3485" w:rsidR="00FB76D5" w:rsidRPr="00FB76D5" w:rsidDel="00CE7581" w:rsidRDefault="00FB76D5" w:rsidP="00FB76D5">
      <w:pPr>
        <w:rPr>
          <w:del w:id="298" w:author="lengyelb-2" w:date="2023-09-21T14:43:00Z"/>
        </w:rPr>
      </w:pPr>
      <w:del w:id="299" w:author="lengyelb-2" w:date="2023-09-21T14:43:00Z">
        <w:r w:rsidRPr="00FB76D5" w:rsidDel="00CE7581">
          <w:delText>TODO: Update to the latest</w:delText>
        </w:r>
      </w:del>
    </w:p>
    <w:p w14:paraId="3F5466B5" w14:textId="034A998F" w:rsidR="00FB76D5" w:rsidRPr="00FB76D5" w:rsidDel="00CE7581" w:rsidRDefault="00FB76D5" w:rsidP="00FB76D5">
      <w:pPr>
        <w:keepNext/>
        <w:keepLines/>
        <w:spacing w:before="120"/>
        <w:ind w:left="1134" w:hanging="1134"/>
        <w:outlineLvl w:val="2"/>
        <w:rPr>
          <w:del w:id="300" w:author="lengyelb-2" w:date="2023-09-21T14:43:00Z"/>
          <w:rFonts w:ascii="Arial" w:hAnsi="Arial"/>
          <w:sz w:val="28"/>
          <w:lang w:eastAsia="zh-CN"/>
        </w:rPr>
      </w:pPr>
      <w:bookmarkStart w:id="301" w:name="_Toc124336895"/>
      <w:bookmarkStart w:id="302" w:name="_Toc134735505"/>
      <w:bookmarkStart w:id="303" w:name="_Toc144134965"/>
      <w:del w:id="304" w:author="lengyelb-2" w:date="2023-09-21T14:43:00Z">
        <w:r w:rsidRPr="00FB76D5" w:rsidDel="00CE7581">
          <w:rPr>
            <w:rFonts w:ascii="Arial" w:hAnsi="Arial"/>
            <w:sz w:val="28"/>
            <w:lang w:eastAsia="zh-CN"/>
          </w:rPr>
          <w:delText>10.1.1</w:delText>
        </w:r>
        <w:r w:rsidRPr="00FB76D5" w:rsidDel="00CE7581">
          <w:rPr>
            <w:rFonts w:ascii="Arial" w:hAnsi="Arial"/>
            <w:sz w:val="28"/>
            <w:lang w:eastAsia="zh-CN"/>
          </w:rPr>
          <w:tab/>
          <w:delText>module _3gpp-common-fm.yang</w:delText>
        </w:r>
        <w:bookmarkEnd w:id="301"/>
        <w:bookmarkEnd w:id="302"/>
        <w:bookmarkEnd w:id="303"/>
      </w:del>
    </w:p>
    <w:p w14:paraId="23F50E0A" w14:textId="56AB486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 w:author="lengyelb-2" w:date="2023-09-21T14:43:00Z"/>
          <w:rFonts w:ascii="Courier New" w:eastAsia="Times New Roman" w:hAnsi="Courier New"/>
          <w:sz w:val="16"/>
        </w:rPr>
      </w:pPr>
      <w:del w:id="306" w:author="lengyelb-2" w:date="2023-09-21T14:43:00Z">
        <w:r w:rsidRPr="00FB76D5" w:rsidDel="00CE7581">
          <w:rPr>
            <w:rFonts w:ascii="Courier New" w:eastAsia="Times New Roman" w:hAnsi="Courier New"/>
            <w:sz w:val="16"/>
          </w:rPr>
          <w:delText>&lt;CODE BEGINS&gt;</w:delText>
        </w:r>
      </w:del>
    </w:p>
    <w:p w14:paraId="0B2858C6" w14:textId="388CE72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 w:author="lengyelb-2" w:date="2023-09-21T14:43:00Z"/>
          <w:rFonts w:ascii="Courier New" w:eastAsia="Times New Roman" w:hAnsi="Courier New"/>
          <w:sz w:val="16"/>
        </w:rPr>
      </w:pPr>
      <w:del w:id="308" w:author="lengyelb-2" w:date="2023-09-21T14:43:00Z">
        <w:r w:rsidRPr="00FB76D5" w:rsidDel="00CE7581">
          <w:rPr>
            <w:rFonts w:ascii="Courier New" w:eastAsia="Times New Roman" w:hAnsi="Courier New"/>
            <w:sz w:val="16"/>
          </w:rPr>
          <w:delText>module _3gpp-common-fm {</w:delText>
        </w:r>
      </w:del>
    </w:p>
    <w:p w14:paraId="25E24DD1" w14:textId="081DCC6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 w:author="lengyelb-2" w:date="2023-09-21T14:43:00Z"/>
          <w:rFonts w:ascii="Courier New" w:eastAsia="Times New Roman" w:hAnsi="Courier New"/>
          <w:sz w:val="16"/>
        </w:rPr>
      </w:pPr>
      <w:del w:id="310" w:author="lengyelb-2" w:date="2023-09-21T14:43:00Z">
        <w:r w:rsidRPr="00FB76D5" w:rsidDel="00CE7581">
          <w:rPr>
            <w:rFonts w:ascii="Courier New" w:eastAsia="Times New Roman" w:hAnsi="Courier New"/>
            <w:sz w:val="16"/>
          </w:rPr>
          <w:delText xml:space="preserve">  yang-version 1.1;</w:delText>
        </w:r>
      </w:del>
    </w:p>
    <w:p w14:paraId="75D01301" w14:textId="44B9CD7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 w:author="lengyelb-2" w:date="2023-09-21T14:43:00Z"/>
          <w:rFonts w:ascii="Courier New" w:eastAsia="Times New Roman" w:hAnsi="Courier New"/>
          <w:sz w:val="16"/>
        </w:rPr>
      </w:pPr>
      <w:del w:id="312" w:author="lengyelb-2" w:date="2023-09-21T14:43:00Z">
        <w:r w:rsidRPr="00FB76D5" w:rsidDel="00CE7581">
          <w:rPr>
            <w:rFonts w:ascii="Courier New" w:eastAsia="Times New Roman" w:hAnsi="Courier New"/>
            <w:sz w:val="16"/>
          </w:rPr>
          <w:delText xml:space="preserve">  namespace "urn:3gpp:sa5:_3gpp-common-fm";</w:delText>
        </w:r>
      </w:del>
    </w:p>
    <w:p w14:paraId="4A760386" w14:textId="201833C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 w:author="lengyelb-2" w:date="2023-09-21T14:43:00Z"/>
          <w:rFonts w:ascii="Courier New" w:eastAsia="Times New Roman" w:hAnsi="Courier New"/>
          <w:sz w:val="16"/>
        </w:rPr>
      </w:pPr>
      <w:del w:id="314" w:author="lengyelb-2" w:date="2023-09-21T14:43:00Z">
        <w:r w:rsidRPr="00FB76D5" w:rsidDel="00CE7581">
          <w:rPr>
            <w:rFonts w:ascii="Courier New" w:eastAsia="Times New Roman" w:hAnsi="Courier New"/>
            <w:sz w:val="16"/>
          </w:rPr>
          <w:delText xml:space="preserve">  prefix "fm3gpp";</w:delText>
        </w:r>
      </w:del>
    </w:p>
    <w:p w14:paraId="2C7216C1" w14:textId="5B863A3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 w:author="lengyelb-2" w:date="2023-09-21T14:43:00Z"/>
          <w:rFonts w:ascii="Courier New" w:eastAsia="Times New Roman" w:hAnsi="Courier New"/>
          <w:sz w:val="16"/>
        </w:rPr>
      </w:pPr>
    </w:p>
    <w:p w14:paraId="2FDFB33F" w14:textId="565FB3C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 w:author="lengyelb-2" w:date="2023-09-21T14:43:00Z"/>
          <w:rFonts w:ascii="Courier New" w:eastAsia="Times New Roman" w:hAnsi="Courier New"/>
          <w:sz w:val="16"/>
        </w:rPr>
      </w:pPr>
      <w:del w:id="317" w:author="lengyelb-2" w:date="2023-09-21T14:43:00Z">
        <w:r w:rsidRPr="00FB76D5" w:rsidDel="00CE7581">
          <w:rPr>
            <w:rFonts w:ascii="Courier New" w:eastAsia="Times New Roman" w:hAnsi="Courier New"/>
            <w:sz w:val="16"/>
          </w:rPr>
          <w:lastRenderedPageBreak/>
          <w:delText xml:space="preserve">  import ietf-yang-types { prefix yang; }</w:delText>
        </w:r>
      </w:del>
    </w:p>
    <w:p w14:paraId="33EC3627" w14:textId="615CFBA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 w:author="lengyelb-2" w:date="2023-09-21T14:43:00Z"/>
          <w:rFonts w:ascii="Courier New" w:eastAsia="Times New Roman" w:hAnsi="Courier New"/>
          <w:sz w:val="16"/>
        </w:rPr>
      </w:pPr>
      <w:del w:id="319" w:author="lengyelb-2" w:date="2023-09-21T14:43:00Z">
        <w:r w:rsidRPr="00FB76D5" w:rsidDel="00CE7581">
          <w:rPr>
            <w:rFonts w:ascii="Courier New" w:eastAsia="Times New Roman" w:hAnsi="Courier New"/>
            <w:sz w:val="16"/>
          </w:rPr>
          <w:delText xml:space="preserve">  import _3gpp-common-top { prefix top3gpp; }</w:delText>
        </w:r>
      </w:del>
    </w:p>
    <w:p w14:paraId="07E64DD6" w14:textId="72F7257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 w:author="lengyelb-2" w:date="2023-09-21T14:43:00Z"/>
          <w:rFonts w:ascii="Courier New" w:eastAsia="Times New Roman" w:hAnsi="Courier New"/>
          <w:sz w:val="16"/>
        </w:rPr>
      </w:pPr>
      <w:del w:id="321" w:author="lengyelb-2" w:date="2023-09-21T14:43:00Z">
        <w:r w:rsidRPr="00FB76D5" w:rsidDel="00CE7581">
          <w:rPr>
            <w:rFonts w:ascii="Courier New" w:eastAsia="Times New Roman" w:hAnsi="Courier New"/>
            <w:sz w:val="16"/>
          </w:rPr>
          <w:delText xml:space="preserve">  import _3gpp-common-yang-types { prefix types3gpp; }</w:delText>
        </w:r>
      </w:del>
    </w:p>
    <w:p w14:paraId="2944D227" w14:textId="508AA0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 w:author="lengyelb-2" w:date="2023-09-21T14:43:00Z"/>
          <w:rFonts w:ascii="Courier New" w:eastAsia="Times New Roman" w:hAnsi="Courier New"/>
          <w:sz w:val="16"/>
        </w:rPr>
      </w:pPr>
      <w:del w:id="323" w:author="lengyelb-2" w:date="2023-09-21T14:43:00Z">
        <w:r w:rsidRPr="00FB76D5" w:rsidDel="00CE7581">
          <w:rPr>
            <w:rFonts w:ascii="Courier New" w:eastAsia="Times New Roman" w:hAnsi="Courier New"/>
            <w:sz w:val="16"/>
          </w:rPr>
          <w:delText xml:space="preserve">  import _3gpp-common-yang-extensions { prefix yext3gpp; }</w:delText>
        </w:r>
      </w:del>
    </w:p>
    <w:p w14:paraId="503ED99D" w14:textId="713ED8B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 w:author="lengyelb-2" w:date="2023-09-21T14:43:00Z"/>
          <w:rFonts w:ascii="Courier New" w:eastAsia="Times New Roman" w:hAnsi="Courier New"/>
          <w:sz w:val="16"/>
        </w:rPr>
      </w:pPr>
    </w:p>
    <w:p w14:paraId="162F45C3" w14:textId="5CAB85C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 w:author="lengyelb-2" w:date="2023-09-21T14:43:00Z"/>
          <w:rFonts w:ascii="Courier New" w:eastAsia="Times New Roman" w:hAnsi="Courier New"/>
          <w:sz w:val="16"/>
        </w:rPr>
      </w:pPr>
      <w:del w:id="326" w:author="lengyelb-2" w:date="2023-09-21T14:43:00Z">
        <w:r w:rsidRPr="00FB76D5" w:rsidDel="00CE7581">
          <w:rPr>
            <w:rFonts w:ascii="Courier New" w:eastAsia="Times New Roman" w:hAnsi="Courier New"/>
            <w:sz w:val="16"/>
          </w:rPr>
          <w:delText xml:space="preserve">  organization "3GPP SA5";</w:delText>
        </w:r>
      </w:del>
    </w:p>
    <w:p w14:paraId="2E9408A2" w14:textId="12EE8F3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 w:author="lengyelb-2" w:date="2023-09-21T14:43:00Z"/>
          <w:rFonts w:ascii="Courier New" w:eastAsia="Times New Roman" w:hAnsi="Courier New"/>
          <w:sz w:val="16"/>
        </w:rPr>
      </w:pPr>
      <w:del w:id="328" w:author="lengyelb-2" w:date="2023-09-21T14:43:00Z">
        <w:r w:rsidRPr="00FB76D5" w:rsidDel="00CE7581">
          <w:rPr>
            <w:rFonts w:ascii="Courier New" w:eastAsia="Times New Roman" w:hAnsi="Courier New"/>
            <w:sz w:val="16"/>
          </w:rPr>
          <w:delText xml:space="preserve">  contact "https://www.3gpp.org/DynaReport/TSG-WG--S5--officials.htm?Itemid=464";</w:delText>
        </w:r>
      </w:del>
    </w:p>
    <w:p w14:paraId="001BEA93" w14:textId="64F94B4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 w:author="lengyelb-2" w:date="2023-09-21T14:43:00Z"/>
          <w:rFonts w:ascii="Courier New" w:eastAsia="Times New Roman" w:hAnsi="Courier New"/>
          <w:sz w:val="16"/>
        </w:rPr>
      </w:pPr>
    </w:p>
    <w:p w14:paraId="4A02B3F6" w14:textId="1B94CFB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 w:author="lengyelb-2" w:date="2023-09-21T14:43:00Z"/>
          <w:rFonts w:ascii="Courier New" w:eastAsia="Times New Roman" w:hAnsi="Courier New"/>
          <w:sz w:val="16"/>
        </w:rPr>
      </w:pPr>
      <w:del w:id="331" w:author="lengyelb-2" w:date="2023-09-21T14:43:00Z">
        <w:r w:rsidRPr="00FB76D5" w:rsidDel="00CE7581">
          <w:rPr>
            <w:rFonts w:ascii="Courier New" w:eastAsia="Times New Roman" w:hAnsi="Courier New"/>
            <w:sz w:val="16"/>
          </w:rPr>
          <w:delText xml:space="preserve">  description "Defines a Fault Management model";</w:delText>
        </w:r>
      </w:del>
    </w:p>
    <w:p w14:paraId="64BEC4CD" w14:textId="36F1F01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 w:author="lengyelb-2" w:date="2023-09-21T14:43:00Z"/>
          <w:rFonts w:ascii="Courier New" w:eastAsia="Times New Roman" w:hAnsi="Courier New"/>
          <w:sz w:val="16"/>
        </w:rPr>
      </w:pPr>
    </w:p>
    <w:p w14:paraId="0590CBEF" w14:textId="2021F4F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 w:author="lengyelb-2" w:date="2023-09-21T14:43:00Z"/>
          <w:rFonts w:ascii="Courier New" w:eastAsia="Times New Roman" w:hAnsi="Courier New"/>
          <w:sz w:val="16"/>
        </w:rPr>
      </w:pPr>
      <w:del w:id="334" w:author="lengyelb-2" w:date="2023-09-21T14:43:00Z">
        <w:r w:rsidRPr="00FB76D5" w:rsidDel="00CE7581">
          <w:rPr>
            <w:rFonts w:ascii="Courier New" w:eastAsia="Times New Roman" w:hAnsi="Courier New"/>
            <w:sz w:val="16"/>
          </w:rPr>
          <w:delText xml:space="preserve">  reference "3GPP TS 28.623</w:delText>
        </w:r>
      </w:del>
    </w:p>
    <w:p w14:paraId="1EEC530A" w14:textId="3063883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 w:author="lengyelb-2" w:date="2023-09-21T14:43:00Z"/>
          <w:rFonts w:ascii="Courier New" w:eastAsia="Times New Roman" w:hAnsi="Courier New"/>
          <w:sz w:val="16"/>
        </w:rPr>
      </w:pPr>
      <w:del w:id="336" w:author="lengyelb-2" w:date="2023-09-21T14:43:00Z">
        <w:r w:rsidRPr="00FB76D5" w:rsidDel="00CE7581">
          <w:rPr>
            <w:rFonts w:ascii="Courier New" w:eastAsia="Times New Roman" w:hAnsi="Courier New"/>
            <w:sz w:val="16"/>
          </w:rPr>
          <w:delText xml:space="preserve">      Generic Network Resource Model (NRM)</w:delText>
        </w:r>
      </w:del>
    </w:p>
    <w:p w14:paraId="6B3A577C" w14:textId="2DA6D67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 w:author="lengyelb-2" w:date="2023-09-21T14:43:00Z"/>
          <w:rFonts w:ascii="Courier New" w:eastAsia="Times New Roman" w:hAnsi="Courier New"/>
          <w:sz w:val="16"/>
        </w:rPr>
      </w:pPr>
      <w:del w:id="338" w:author="lengyelb-2" w:date="2023-09-21T14:43:00Z">
        <w:r w:rsidRPr="00FB76D5" w:rsidDel="00CE7581">
          <w:rPr>
            <w:rFonts w:ascii="Courier New" w:eastAsia="Times New Roman" w:hAnsi="Courier New"/>
            <w:sz w:val="16"/>
          </w:rPr>
          <w:delText xml:space="preserve">      Integration Reference Point (IRP);</w:delText>
        </w:r>
      </w:del>
    </w:p>
    <w:p w14:paraId="383B1A5F" w14:textId="3DBE8C5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 w:author="lengyelb-2" w:date="2023-09-21T14:43:00Z"/>
          <w:rFonts w:ascii="Courier New" w:eastAsia="Times New Roman" w:hAnsi="Courier New"/>
          <w:sz w:val="16"/>
        </w:rPr>
      </w:pPr>
      <w:del w:id="340" w:author="lengyelb-2" w:date="2023-09-21T14:43:00Z">
        <w:r w:rsidRPr="00FB76D5" w:rsidDel="00CE7581">
          <w:rPr>
            <w:rFonts w:ascii="Courier New" w:eastAsia="Times New Roman" w:hAnsi="Courier New"/>
            <w:sz w:val="16"/>
          </w:rPr>
          <w:delText xml:space="preserve">      Solution Set (SS) definitions</w:delText>
        </w:r>
      </w:del>
    </w:p>
    <w:p w14:paraId="4E6F7EC2" w14:textId="521BBFB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 w:author="lengyelb-2" w:date="2023-09-21T14:43:00Z"/>
          <w:rFonts w:ascii="Courier New" w:eastAsia="Times New Roman" w:hAnsi="Courier New"/>
          <w:sz w:val="16"/>
        </w:rPr>
      </w:pPr>
    </w:p>
    <w:p w14:paraId="265EC6EC" w14:textId="50E8A97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 w:author="lengyelb-2" w:date="2023-09-21T14:43:00Z"/>
          <w:rFonts w:ascii="Courier New" w:eastAsia="Times New Roman" w:hAnsi="Courier New"/>
          <w:sz w:val="16"/>
        </w:rPr>
      </w:pPr>
      <w:del w:id="343" w:author="lengyelb-2" w:date="2023-09-21T14:43:00Z">
        <w:r w:rsidRPr="00FB76D5" w:rsidDel="00CE7581">
          <w:rPr>
            <w:rFonts w:ascii="Courier New" w:eastAsia="Times New Roman" w:hAnsi="Courier New"/>
            <w:sz w:val="16"/>
          </w:rPr>
          <w:delText xml:space="preserve">      3GPP TS 28.622</w:delText>
        </w:r>
      </w:del>
    </w:p>
    <w:p w14:paraId="1D021B89" w14:textId="4F2EAAB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4" w:author="lengyelb-2" w:date="2023-09-21T14:43:00Z"/>
          <w:rFonts w:ascii="Courier New" w:eastAsia="Times New Roman" w:hAnsi="Courier New"/>
          <w:sz w:val="16"/>
        </w:rPr>
      </w:pPr>
      <w:del w:id="345" w:author="lengyelb-2" w:date="2023-09-21T14:43:00Z">
        <w:r w:rsidRPr="00FB76D5" w:rsidDel="00CE7581">
          <w:rPr>
            <w:rFonts w:ascii="Courier New" w:eastAsia="Times New Roman" w:hAnsi="Courier New"/>
            <w:sz w:val="16"/>
          </w:rPr>
          <w:delText xml:space="preserve">      Generic Network Resource Model (NRM)</w:delText>
        </w:r>
      </w:del>
    </w:p>
    <w:p w14:paraId="74E71B67" w14:textId="036D6A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 w:author="lengyelb-2" w:date="2023-09-21T14:43:00Z"/>
          <w:rFonts w:ascii="Courier New" w:eastAsia="Times New Roman" w:hAnsi="Courier New"/>
          <w:sz w:val="16"/>
        </w:rPr>
      </w:pPr>
      <w:del w:id="347" w:author="lengyelb-2" w:date="2023-09-21T14:43:00Z">
        <w:r w:rsidRPr="00FB76D5" w:rsidDel="00CE7581">
          <w:rPr>
            <w:rFonts w:ascii="Courier New" w:eastAsia="Times New Roman" w:hAnsi="Courier New"/>
            <w:sz w:val="16"/>
          </w:rPr>
          <w:delText xml:space="preserve">      Integration Reference Point (IRP);</w:delText>
        </w:r>
      </w:del>
    </w:p>
    <w:p w14:paraId="611326F1" w14:textId="78154FB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8" w:author="lengyelb-2" w:date="2023-09-21T14:43:00Z"/>
          <w:rFonts w:ascii="Courier New" w:eastAsia="Times New Roman" w:hAnsi="Courier New"/>
          <w:sz w:val="16"/>
        </w:rPr>
      </w:pPr>
      <w:del w:id="349" w:author="lengyelb-2" w:date="2023-09-21T14:43:00Z">
        <w:r w:rsidRPr="00FB76D5" w:rsidDel="00CE7581">
          <w:rPr>
            <w:rFonts w:ascii="Courier New" w:eastAsia="Times New Roman" w:hAnsi="Courier New"/>
            <w:sz w:val="16"/>
          </w:rPr>
          <w:delText xml:space="preserve">      Information Service (IS)";</w:delText>
        </w:r>
      </w:del>
    </w:p>
    <w:p w14:paraId="36C9D460" w14:textId="649F293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0" w:author="lengyelb-2" w:date="2023-09-21T14:43:00Z"/>
          <w:rFonts w:ascii="Courier New" w:eastAsia="Times New Roman" w:hAnsi="Courier New"/>
          <w:sz w:val="16"/>
        </w:rPr>
      </w:pPr>
    </w:p>
    <w:p w14:paraId="77E54522" w14:textId="56E1ED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 w:author="lengyelb-2" w:date="2023-09-21T14:43:00Z"/>
          <w:rFonts w:ascii="Courier New" w:eastAsia="Times New Roman" w:hAnsi="Courier New"/>
          <w:sz w:val="16"/>
        </w:rPr>
      </w:pPr>
      <w:del w:id="352" w:author="lengyelb-2" w:date="2023-09-21T14:43:00Z">
        <w:r w:rsidRPr="00FB76D5" w:rsidDel="00CE7581">
          <w:rPr>
            <w:rFonts w:ascii="Courier New" w:eastAsia="Times New Roman" w:hAnsi="Courier New"/>
            <w:sz w:val="16"/>
          </w:rPr>
          <w:delText xml:space="preserve">  revision 2022-10-24 { reference CR-0196;   }</w:delText>
        </w:r>
      </w:del>
    </w:p>
    <w:p w14:paraId="319A1686" w14:textId="4757395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3" w:author="lengyelb-2" w:date="2023-09-21T14:43:00Z"/>
          <w:rFonts w:ascii="Courier New" w:eastAsia="Times New Roman" w:hAnsi="Courier New"/>
          <w:sz w:val="16"/>
        </w:rPr>
      </w:pPr>
      <w:del w:id="354" w:author="lengyelb-2" w:date="2023-09-21T14:43:00Z">
        <w:r w:rsidRPr="00FB76D5" w:rsidDel="00CE7581">
          <w:rPr>
            <w:rFonts w:ascii="Courier New" w:eastAsia="Times New Roman" w:hAnsi="Courier New"/>
            <w:sz w:val="16"/>
          </w:rPr>
          <w:delText xml:space="preserve">  revision 2021-08-08 { reference "CR-0132"; }</w:delText>
        </w:r>
      </w:del>
    </w:p>
    <w:p w14:paraId="7F5EDF2E" w14:textId="46531A2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5" w:author="lengyelb-2" w:date="2023-09-21T14:43:00Z"/>
          <w:rFonts w:ascii="Courier New" w:eastAsia="Times New Roman" w:hAnsi="Courier New"/>
          <w:sz w:val="16"/>
        </w:rPr>
      </w:pPr>
      <w:del w:id="356" w:author="lengyelb-2" w:date="2023-09-21T14:43:00Z">
        <w:r w:rsidRPr="00FB76D5" w:rsidDel="00CE7581">
          <w:rPr>
            <w:rFonts w:ascii="Courier New" w:eastAsia="Times New Roman" w:hAnsi="Courier New"/>
            <w:sz w:val="16"/>
          </w:rPr>
          <w:delText xml:space="preserve">  revision 2021-06-02 { reference "CR-0130"; }</w:delText>
        </w:r>
      </w:del>
    </w:p>
    <w:p w14:paraId="75A4D301" w14:textId="1AF2160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 w:author="lengyelb-2" w:date="2023-09-21T14:43:00Z"/>
          <w:rFonts w:ascii="Courier New" w:eastAsia="Times New Roman" w:hAnsi="Courier New"/>
          <w:sz w:val="16"/>
        </w:rPr>
      </w:pPr>
      <w:del w:id="358" w:author="lengyelb-2" w:date="2023-09-21T14:43:00Z">
        <w:r w:rsidRPr="00FB76D5" w:rsidDel="00CE7581">
          <w:rPr>
            <w:rFonts w:ascii="Courier New" w:eastAsia="Times New Roman" w:hAnsi="Courier New"/>
            <w:sz w:val="16"/>
          </w:rPr>
          <w:delText xml:space="preserve">  revision 2020-06-03 { reference "CR-0091"; }</w:delText>
        </w:r>
      </w:del>
    </w:p>
    <w:p w14:paraId="4F3FD1C3" w14:textId="34EEDA8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 w:author="lengyelb-2" w:date="2023-09-21T14:43:00Z"/>
          <w:rFonts w:ascii="Courier New" w:eastAsia="Times New Roman" w:hAnsi="Courier New"/>
          <w:sz w:val="16"/>
        </w:rPr>
      </w:pPr>
      <w:del w:id="360" w:author="lengyelb-2" w:date="2023-09-21T14:43:00Z">
        <w:r w:rsidRPr="00FB76D5" w:rsidDel="00CE7581">
          <w:rPr>
            <w:rFonts w:ascii="Courier New" w:eastAsia="Times New Roman" w:hAnsi="Courier New"/>
            <w:sz w:val="16"/>
          </w:rPr>
          <w:delText xml:space="preserve">  revision 2020-02-24 {</w:delText>
        </w:r>
      </w:del>
    </w:p>
    <w:p w14:paraId="5E5EFE2E" w14:textId="548A67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 w:author="lengyelb-2" w:date="2023-09-21T14:43:00Z"/>
          <w:rFonts w:ascii="Courier New" w:eastAsia="Times New Roman" w:hAnsi="Courier New"/>
          <w:sz w:val="16"/>
        </w:rPr>
      </w:pPr>
      <w:del w:id="362" w:author="lengyelb-2" w:date="2023-09-21T14:43:00Z">
        <w:r w:rsidRPr="00FB76D5" w:rsidDel="00CE7581">
          <w:rPr>
            <w:rFonts w:ascii="Courier New" w:eastAsia="Times New Roman" w:hAnsi="Courier New"/>
            <w:sz w:val="16"/>
          </w:rPr>
          <w:delText xml:space="preserve">    reference "S5-201365";</w:delText>
        </w:r>
      </w:del>
    </w:p>
    <w:p w14:paraId="7D4A0A77" w14:textId="11A26CB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 w:author="lengyelb-2" w:date="2023-09-21T14:43:00Z"/>
          <w:rFonts w:ascii="Courier New" w:eastAsia="Times New Roman" w:hAnsi="Courier New"/>
          <w:sz w:val="16"/>
        </w:rPr>
      </w:pPr>
      <w:del w:id="364" w:author="lengyelb-2" w:date="2023-09-21T14:43:00Z">
        <w:r w:rsidRPr="00FB76D5" w:rsidDel="00CE7581">
          <w:rPr>
            <w:rFonts w:ascii="Courier New" w:eastAsia="Times New Roman" w:hAnsi="Courier New"/>
            <w:sz w:val="16"/>
          </w:rPr>
          <w:delText xml:space="preserve">  }</w:delText>
        </w:r>
      </w:del>
    </w:p>
    <w:p w14:paraId="1C807CAE" w14:textId="1F31BDD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 w:author="lengyelb-2" w:date="2023-09-21T14:43:00Z"/>
          <w:rFonts w:ascii="Courier New" w:eastAsia="Times New Roman" w:hAnsi="Courier New"/>
          <w:sz w:val="16"/>
        </w:rPr>
      </w:pPr>
    </w:p>
    <w:p w14:paraId="083BE606" w14:textId="3C7CD67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6" w:author="lengyelb-2" w:date="2023-09-21T14:43:00Z"/>
          <w:rFonts w:ascii="Courier New" w:eastAsia="Times New Roman" w:hAnsi="Courier New"/>
          <w:sz w:val="16"/>
        </w:rPr>
      </w:pPr>
      <w:del w:id="367" w:author="lengyelb-2" w:date="2023-09-21T14:43:00Z">
        <w:r w:rsidRPr="00FB76D5" w:rsidDel="00CE7581">
          <w:rPr>
            <w:rFonts w:ascii="Courier New" w:eastAsia="Times New Roman" w:hAnsi="Courier New"/>
            <w:sz w:val="16"/>
          </w:rPr>
          <w:delText xml:space="preserve">  typedef eventType {</w:delText>
        </w:r>
      </w:del>
    </w:p>
    <w:p w14:paraId="7CF41A3D" w14:textId="354AAC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8" w:author="lengyelb-2" w:date="2023-09-21T14:43:00Z"/>
          <w:rFonts w:ascii="Courier New" w:eastAsia="Times New Roman" w:hAnsi="Courier New"/>
          <w:sz w:val="16"/>
        </w:rPr>
      </w:pPr>
      <w:del w:id="369" w:author="lengyelb-2" w:date="2023-09-21T14:43:00Z">
        <w:r w:rsidRPr="00FB76D5" w:rsidDel="00CE7581">
          <w:rPr>
            <w:rFonts w:ascii="Courier New" w:eastAsia="Times New Roman" w:hAnsi="Courier New"/>
            <w:sz w:val="16"/>
          </w:rPr>
          <w:delText xml:space="preserve">    type enumeration {</w:delText>
        </w:r>
      </w:del>
    </w:p>
    <w:p w14:paraId="3B9FA0DA" w14:textId="49D5811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0" w:author="lengyelb-2" w:date="2023-09-21T14:43:00Z"/>
          <w:rFonts w:ascii="Courier New" w:eastAsia="Times New Roman" w:hAnsi="Courier New"/>
          <w:sz w:val="16"/>
        </w:rPr>
      </w:pPr>
      <w:del w:id="371" w:author="lengyelb-2" w:date="2023-09-21T14:43:00Z">
        <w:r w:rsidRPr="00FB76D5" w:rsidDel="00CE7581">
          <w:rPr>
            <w:rFonts w:ascii="Courier New" w:eastAsia="Times New Roman" w:hAnsi="Courier New"/>
            <w:sz w:val="16"/>
          </w:rPr>
          <w:delText xml:space="preserve">      enum COMMUNICATIONS_ALARM {</w:delText>
        </w:r>
      </w:del>
    </w:p>
    <w:p w14:paraId="75EAAD6C" w14:textId="1F69D8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2" w:author="lengyelb-2" w:date="2023-09-21T14:43:00Z"/>
          <w:rFonts w:ascii="Courier New" w:eastAsia="Times New Roman" w:hAnsi="Courier New"/>
          <w:sz w:val="16"/>
        </w:rPr>
      </w:pPr>
      <w:del w:id="373" w:author="lengyelb-2" w:date="2023-09-21T14:43:00Z">
        <w:r w:rsidRPr="00FB76D5" w:rsidDel="00CE7581">
          <w:rPr>
            <w:rFonts w:ascii="Courier New" w:eastAsia="Times New Roman" w:hAnsi="Courier New"/>
            <w:sz w:val="16"/>
          </w:rPr>
          <w:delText xml:space="preserve">        value 2;</w:delText>
        </w:r>
      </w:del>
    </w:p>
    <w:p w14:paraId="470C0D75" w14:textId="6662551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4" w:author="lengyelb-2" w:date="2023-09-21T14:43:00Z"/>
          <w:rFonts w:ascii="Courier New" w:eastAsia="Times New Roman" w:hAnsi="Courier New"/>
          <w:sz w:val="16"/>
        </w:rPr>
      </w:pPr>
      <w:del w:id="375" w:author="lengyelb-2" w:date="2023-09-21T14:43:00Z">
        <w:r w:rsidRPr="00FB76D5" w:rsidDel="00CE7581">
          <w:rPr>
            <w:rFonts w:ascii="Courier New" w:eastAsia="Times New Roman" w:hAnsi="Courier New"/>
            <w:sz w:val="16"/>
          </w:rPr>
          <w:delText xml:space="preserve">      }</w:delText>
        </w:r>
      </w:del>
    </w:p>
    <w:p w14:paraId="346D19D8" w14:textId="656813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6" w:author="lengyelb-2" w:date="2023-09-21T14:43:00Z"/>
          <w:rFonts w:ascii="Courier New" w:eastAsia="Times New Roman" w:hAnsi="Courier New"/>
          <w:sz w:val="16"/>
        </w:rPr>
      </w:pPr>
    </w:p>
    <w:p w14:paraId="5885533A" w14:textId="35201E9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7" w:author="lengyelb-2" w:date="2023-09-21T14:43:00Z"/>
          <w:rFonts w:ascii="Courier New" w:eastAsia="Times New Roman" w:hAnsi="Courier New"/>
          <w:sz w:val="16"/>
        </w:rPr>
      </w:pPr>
      <w:del w:id="378" w:author="lengyelb-2" w:date="2023-09-21T14:43:00Z">
        <w:r w:rsidRPr="00FB76D5" w:rsidDel="00CE7581">
          <w:rPr>
            <w:rFonts w:ascii="Courier New" w:eastAsia="Times New Roman" w:hAnsi="Courier New"/>
            <w:sz w:val="16"/>
          </w:rPr>
          <w:delText xml:space="preserve">      enum QUALITY_OF_SERVICE_ALARM {</w:delText>
        </w:r>
      </w:del>
    </w:p>
    <w:p w14:paraId="0DD6B728" w14:textId="0DDCCC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9" w:author="lengyelb-2" w:date="2023-09-21T14:43:00Z"/>
          <w:rFonts w:ascii="Courier New" w:eastAsia="Times New Roman" w:hAnsi="Courier New"/>
          <w:sz w:val="16"/>
        </w:rPr>
      </w:pPr>
      <w:del w:id="380" w:author="lengyelb-2" w:date="2023-09-21T14:43:00Z">
        <w:r w:rsidRPr="00FB76D5" w:rsidDel="00CE7581">
          <w:rPr>
            <w:rFonts w:ascii="Courier New" w:eastAsia="Times New Roman" w:hAnsi="Courier New"/>
            <w:sz w:val="16"/>
          </w:rPr>
          <w:delText xml:space="preserve">        value 3;</w:delText>
        </w:r>
      </w:del>
    </w:p>
    <w:p w14:paraId="013D4045" w14:textId="16176D8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 w:author="lengyelb-2" w:date="2023-09-21T14:43:00Z"/>
          <w:rFonts w:ascii="Courier New" w:eastAsia="Times New Roman" w:hAnsi="Courier New"/>
          <w:sz w:val="16"/>
        </w:rPr>
      </w:pPr>
      <w:del w:id="382" w:author="lengyelb-2" w:date="2023-09-21T14:43:00Z">
        <w:r w:rsidRPr="00FB76D5" w:rsidDel="00CE7581">
          <w:rPr>
            <w:rFonts w:ascii="Courier New" w:eastAsia="Times New Roman" w:hAnsi="Courier New"/>
            <w:sz w:val="16"/>
          </w:rPr>
          <w:delText xml:space="preserve">      }</w:delText>
        </w:r>
      </w:del>
    </w:p>
    <w:p w14:paraId="25D7362A" w14:textId="1BD271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 w:author="lengyelb-2" w:date="2023-09-21T14:43:00Z"/>
          <w:rFonts w:ascii="Courier New" w:eastAsia="Times New Roman" w:hAnsi="Courier New"/>
          <w:sz w:val="16"/>
        </w:rPr>
      </w:pPr>
    </w:p>
    <w:p w14:paraId="4C45AB58" w14:textId="11B7956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4" w:author="lengyelb-2" w:date="2023-09-21T14:43:00Z"/>
          <w:rFonts w:ascii="Courier New" w:eastAsia="Times New Roman" w:hAnsi="Courier New"/>
          <w:sz w:val="16"/>
        </w:rPr>
      </w:pPr>
      <w:del w:id="385" w:author="lengyelb-2" w:date="2023-09-21T14:43:00Z">
        <w:r w:rsidRPr="00FB76D5" w:rsidDel="00CE7581">
          <w:rPr>
            <w:rFonts w:ascii="Courier New" w:eastAsia="Times New Roman" w:hAnsi="Courier New"/>
            <w:sz w:val="16"/>
          </w:rPr>
          <w:delText xml:space="preserve">      enum PROCESSING_ERROR_ALARM {</w:delText>
        </w:r>
      </w:del>
    </w:p>
    <w:p w14:paraId="27CB3C41" w14:textId="45B1282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 w:author="lengyelb-2" w:date="2023-09-21T14:43:00Z"/>
          <w:rFonts w:ascii="Courier New" w:eastAsia="Times New Roman" w:hAnsi="Courier New"/>
          <w:sz w:val="16"/>
        </w:rPr>
      </w:pPr>
      <w:del w:id="387" w:author="lengyelb-2" w:date="2023-09-21T14:43:00Z">
        <w:r w:rsidRPr="00FB76D5" w:rsidDel="00CE7581">
          <w:rPr>
            <w:rFonts w:ascii="Courier New" w:eastAsia="Times New Roman" w:hAnsi="Courier New"/>
            <w:sz w:val="16"/>
          </w:rPr>
          <w:delText xml:space="preserve">        value 4;</w:delText>
        </w:r>
      </w:del>
    </w:p>
    <w:p w14:paraId="3AD34D59" w14:textId="6FF5773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 w:author="lengyelb-2" w:date="2023-09-21T14:43:00Z"/>
          <w:rFonts w:ascii="Courier New" w:eastAsia="Times New Roman" w:hAnsi="Courier New"/>
          <w:sz w:val="16"/>
        </w:rPr>
      </w:pPr>
      <w:del w:id="389" w:author="lengyelb-2" w:date="2023-09-21T14:43:00Z">
        <w:r w:rsidRPr="00FB76D5" w:rsidDel="00CE7581">
          <w:rPr>
            <w:rFonts w:ascii="Courier New" w:eastAsia="Times New Roman" w:hAnsi="Courier New"/>
            <w:sz w:val="16"/>
          </w:rPr>
          <w:delText xml:space="preserve">      }</w:delText>
        </w:r>
      </w:del>
    </w:p>
    <w:p w14:paraId="574B30F6" w14:textId="36EB90D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 w:author="lengyelb-2" w:date="2023-09-21T14:43:00Z"/>
          <w:rFonts w:ascii="Courier New" w:eastAsia="Times New Roman" w:hAnsi="Courier New"/>
          <w:sz w:val="16"/>
        </w:rPr>
      </w:pPr>
    </w:p>
    <w:p w14:paraId="7AA24134" w14:textId="412CFB1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1" w:author="lengyelb-2" w:date="2023-09-21T14:43:00Z"/>
          <w:rFonts w:ascii="Courier New" w:eastAsia="Times New Roman" w:hAnsi="Courier New"/>
          <w:sz w:val="16"/>
        </w:rPr>
      </w:pPr>
      <w:del w:id="392" w:author="lengyelb-2" w:date="2023-09-21T14:43:00Z">
        <w:r w:rsidRPr="00FB76D5" w:rsidDel="00CE7581">
          <w:rPr>
            <w:rFonts w:ascii="Courier New" w:eastAsia="Times New Roman" w:hAnsi="Courier New"/>
            <w:sz w:val="16"/>
          </w:rPr>
          <w:delText xml:space="preserve">      enum EQUIPMENT_ALARM {</w:delText>
        </w:r>
      </w:del>
    </w:p>
    <w:p w14:paraId="3DAC610D" w14:textId="0B8A4FE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3" w:author="lengyelb-2" w:date="2023-09-21T14:43:00Z"/>
          <w:rFonts w:ascii="Courier New" w:eastAsia="Times New Roman" w:hAnsi="Courier New"/>
          <w:sz w:val="16"/>
        </w:rPr>
      </w:pPr>
      <w:del w:id="394" w:author="lengyelb-2" w:date="2023-09-21T14:43:00Z">
        <w:r w:rsidRPr="00FB76D5" w:rsidDel="00CE7581">
          <w:rPr>
            <w:rFonts w:ascii="Courier New" w:eastAsia="Times New Roman" w:hAnsi="Courier New"/>
            <w:sz w:val="16"/>
          </w:rPr>
          <w:delText xml:space="preserve">        value 5;</w:delText>
        </w:r>
      </w:del>
    </w:p>
    <w:p w14:paraId="1913FEA0" w14:textId="7AB6818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 w:author="lengyelb-2" w:date="2023-09-21T14:43:00Z"/>
          <w:rFonts w:ascii="Courier New" w:eastAsia="Times New Roman" w:hAnsi="Courier New"/>
          <w:sz w:val="16"/>
        </w:rPr>
      </w:pPr>
      <w:del w:id="396" w:author="lengyelb-2" w:date="2023-09-21T14:43:00Z">
        <w:r w:rsidRPr="00FB76D5" w:rsidDel="00CE7581">
          <w:rPr>
            <w:rFonts w:ascii="Courier New" w:eastAsia="Times New Roman" w:hAnsi="Courier New"/>
            <w:sz w:val="16"/>
          </w:rPr>
          <w:delText xml:space="preserve">      }</w:delText>
        </w:r>
      </w:del>
    </w:p>
    <w:p w14:paraId="2F1BFDDE" w14:textId="4694D31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7" w:author="lengyelb-2" w:date="2023-09-21T14:43:00Z"/>
          <w:rFonts w:ascii="Courier New" w:eastAsia="Times New Roman" w:hAnsi="Courier New"/>
          <w:sz w:val="16"/>
        </w:rPr>
      </w:pPr>
    </w:p>
    <w:p w14:paraId="5FE6FAE6" w14:textId="3A01948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8" w:author="lengyelb-2" w:date="2023-09-21T14:43:00Z"/>
          <w:rFonts w:ascii="Courier New" w:eastAsia="Times New Roman" w:hAnsi="Courier New"/>
          <w:sz w:val="16"/>
        </w:rPr>
      </w:pPr>
      <w:del w:id="399" w:author="lengyelb-2" w:date="2023-09-21T14:43:00Z">
        <w:r w:rsidRPr="00FB76D5" w:rsidDel="00CE7581">
          <w:rPr>
            <w:rFonts w:ascii="Courier New" w:eastAsia="Times New Roman" w:hAnsi="Courier New"/>
            <w:sz w:val="16"/>
          </w:rPr>
          <w:delText xml:space="preserve">      enum ENVIRONMENTAL_ALARM {</w:delText>
        </w:r>
      </w:del>
    </w:p>
    <w:p w14:paraId="3B342DCF" w14:textId="7A9BED9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 w:author="lengyelb-2" w:date="2023-09-21T14:43:00Z"/>
          <w:rFonts w:ascii="Courier New" w:eastAsia="Times New Roman" w:hAnsi="Courier New"/>
          <w:sz w:val="16"/>
        </w:rPr>
      </w:pPr>
      <w:del w:id="401" w:author="lengyelb-2" w:date="2023-09-21T14:43:00Z">
        <w:r w:rsidRPr="00FB76D5" w:rsidDel="00CE7581">
          <w:rPr>
            <w:rFonts w:ascii="Courier New" w:eastAsia="Times New Roman" w:hAnsi="Courier New"/>
            <w:sz w:val="16"/>
          </w:rPr>
          <w:delText xml:space="preserve">        value 6;</w:delText>
        </w:r>
      </w:del>
    </w:p>
    <w:p w14:paraId="5BCE3963" w14:textId="0D45DA9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 w:author="lengyelb-2" w:date="2023-09-21T14:43:00Z"/>
          <w:rFonts w:ascii="Courier New" w:eastAsia="Times New Roman" w:hAnsi="Courier New"/>
          <w:sz w:val="16"/>
        </w:rPr>
      </w:pPr>
      <w:del w:id="403" w:author="lengyelb-2" w:date="2023-09-21T14:43:00Z">
        <w:r w:rsidRPr="00FB76D5" w:rsidDel="00CE7581">
          <w:rPr>
            <w:rFonts w:ascii="Courier New" w:eastAsia="Times New Roman" w:hAnsi="Courier New"/>
            <w:sz w:val="16"/>
          </w:rPr>
          <w:delText xml:space="preserve">      }</w:delText>
        </w:r>
      </w:del>
    </w:p>
    <w:p w14:paraId="117C66FB" w14:textId="4BDFE1D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 w:author="lengyelb-2" w:date="2023-09-21T14:43:00Z"/>
          <w:rFonts w:ascii="Courier New" w:eastAsia="Times New Roman" w:hAnsi="Courier New"/>
          <w:sz w:val="16"/>
        </w:rPr>
      </w:pPr>
    </w:p>
    <w:p w14:paraId="6C8760C1" w14:textId="46C3D31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5" w:author="lengyelb-2" w:date="2023-09-21T14:43:00Z"/>
          <w:rFonts w:ascii="Courier New" w:eastAsia="Times New Roman" w:hAnsi="Courier New"/>
          <w:sz w:val="16"/>
        </w:rPr>
      </w:pPr>
      <w:del w:id="406" w:author="lengyelb-2" w:date="2023-09-21T14:43:00Z">
        <w:r w:rsidRPr="00FB76D5" w:rsidDel="00CE7581">
          <w:rPr>
            <w:rFonts w:ascii="Courier New" w:eastAsia="Times New Roman" w:hAnsi="Courier New"/>
            <w:sz w:val="16"/>
          </w:rPr>
          <w:delText xml:space="preserve">      enum INTEGRITY_VIOLATION {</w:delText>
        </w:r>
      </w:del>
    </w:p>
    <w:p w14:paraId="2097C773" w14:textId="0B2062A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 w:author="lengyelb-2" w:date="2023-09-21T14:43:00Z"/>
          <w:rFonts w:ascii="Courier New" w:eastAsia="Times New Roman" w:hAnsi="Courier New"/>
          <w:sz w:val="16"/>
        </w:rPr>
      </w:pPr>
      <w:del w:id="408" w:author="lengyelb-2" w:date="2023-09-21T14:43:00Z">
        <w:r w:rsidRPr="00FB76D5" w:rsidDel="00CE7581">
          <w:rPr>
            <w:rFonts w:ascii="Courier New" w:eastAsia="Times New Roman" w:hAnsi="Courier New"/>
            <w:sz w:val="16"/>
          </w:rPr>
          <w:delText xml:space="preserve">        value 7;</w:delText>
        </w:r>
      </w:del>
    </w:p>
    <w:p w14:paraId="79CB39A7" w14:textId="41EDB32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 w:author="lengyelb-2" w:date="2023-09-21T14:43:00Z"/>
          <w:rFonts w:ascii="Courier New" w:eastAsia="Times New Roman" w:hAnsi="Courier New"/>
          <w:sz w:val="16"/>
        </w:rPr>
      </w:pPr>
      <w:del w:id="410" w:author="lengyelb-2" w:date="2023-09-21T14:43:00Z">
        <w:r w:rsidRPr="00FB76D5" w:rsidDel="00CE7581">
          <w:rPr>
            <w:rFonts w:ascii="Courier New" w:eastAsia="Times New Roman" w:hAnsi="Courier New"/>
            <w:sz w:val="16"/>
          </w:rPr>
          <w:delText xml:space="preserve">      }</w:delText>
        </w:r>
      </w:del>
    </w:p>
    <w:p w14:paraId="046FA253" w14:textId="56FE30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 w:author="lengyelb-2" w:date="2023-09-21T14:43:00Z"/>
          <w:rFonts w:ascii="Courier New" w:eastAsia="Times New Roman" w:hAnsi="Courier New"/>
          <w:sz w:val="16"/>
        </w:rPr>
      </w:pPr>
    </w:p>
    <w:p w14:paraId="49B2F7EF" w14:textId="484F787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2" w:author="lengyelb-2" w:date="2023-09-21T14:43:00Z"/>
          <w:rFonts w:ascii="Courier New" w:eastAsia="Times New Roman" w:hAnsi="Courier New"/>
          <w:sz w:val="16"/>
        </w:rPr>
      </w:pPr>
      <w:del w:id="413" w:author="lengyelb-2" w:date="2023-09-21T14:43:00Z">
        <w:r w:rsidRPr="00FB76D5" w:rsidDel="00CE7581">
          <w:rPr>
            <w:rFonts w:ascii="Courier New" w:eastAsia="Times New Roman" w:hAnsi="Courier New"/>
            <w:sz w:val="16"/>
          </w:rPr>
          <w:delText xml:space="preserve">      enum OPERATIONAL_VIOLATION {</w:delText>
        </w:r>
      </w:del>
    </w:p>
    <w:p w14:paraId="71DE64FC" w14:textId="5480E3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 w:author="lengyelb-2" w:date="2023-09-21T14:43:00Z"/>
          <w:rFonts w:ascii="Courier New" w:eastAsia="Times New Roman" w:hAnsi="Courier New"/>
          <w:sz w:val="16"/>
        </w:rPr>
      </w:pPr>
      <w:del w:id="415" w:author="lengyelb-2" w:date="2023-09-21T14:43:00Z">
        <w:r w:rsidRPr="00FB76D5" w:rsidDel="00CE7581">
          <w:rPr>
            <w:rFonts w:ascii="Courier New" w:eastAsia="Times New Roman" w:hAnsi="Courier New"/>
            <w:sz w:val="16"/>
          </w:rPr>
          <w:delText xml:space="preserve">        value 8;</w:delText>
        </w:r>
      </w:del>
    </w:p>
    <w:p w14:paraId="7BD51D97" w14:textId="52D4F08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 w:author="lengyelb-2" w:date="2023-09-21T14:43:00Z"/>
          <w:rFonts w:ascii="Courier New" w:eastAsia="Times New Roman" w:hAnsi="Courier New"/>
          <w:sz w:val="16"/>
        </w:rPr>
      </w:pPr>
      <w:del w:id="417" w:author="lengyelb-2" w:date="2023-09-21T14:43:00Z">
        <w:r w:rsidRPr="00FB76D5" w:rsidDel="00CE7581">
          <w:rPr>
            <w:rFonts w:ascii="Courier New" w:eastAsia="Times New Roman" w:hAnsi="Courier New"/>
            <w:sz w:val="16"/>
          </w:rPr>
          <w:delText xml:space="preserve">      }</w:delText>
        </w:r>
      </w:del>
    </w:p>
    <w:p w14:paraId="39DD2869" w14:textId="4E1C700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 w:author="lengyelb-2" w:date="2023-09-21T14:43:00Z"/>
          <w:rFonts w:ascii="Courier New" w:eastAsia="Times New Roman" w:hAnsi="Courier New"/>
          <w:sz w:val="16"/>
        </w:rPr>
      </w:pPr>
    </w:p>
    <w:p w14:paraId="7464160A" w14:textId="75EDBD5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9" w:author="lengyelb-2" w:date="2023-09-21T14:43:00Z"/>
          <w:rFonts w:ascii="Courier New" w:eastAsia="Times New Roman" w:hAnsi="Courier New"/>
          <w:sz w:val="16"/>
        </w:rPr>
      </w:pPr>
      <w:del w:id="420" w:author="lengyelb-2" w:date="2023-09-21T14:43:00Z">
        <w:r w:rsidRPr="00FB76D5" w:rsidDel="00CE7581">
          <w:rPr>
            <w:rFonts w:ascii="Courier New" w:eastAsia="Times New Roman" w:hAnsi="Courier New"/>
            <w:sz w:val="16"/>
          </w:rPr>
          <w:delText xml:space="preserve">      enum PHYSICAL_VIOLATIONu {</w:delText>
        </w:r>
      </w:del>
    </w:p>
    <w:p w14:paraId="3EAE6BED" w14:textId="6C440D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1" w:author="lengyelb-2" w:date="2023-09-21T14:43:00Z"/>
          <w:rFonts w:ascii="Courier New" w:eastAsia="Times New Roman" w:hAnsi="Courier New"/>
          <w:sz w:val="16"/>
        </w:rPr>
      </w:pPr>
      <w:del w:id="422" w:author="lengyelb-2" w:date="2023-09-21T14:43:00Z">
        <w:r w:rsidRPr="00FB76D5" w:rsidDel="00CE7581">
          <w:rPr>
            <w:rFonts w:ascii="Courier New" w:eastAsia="Times New Roman" w:hAnsi="Courier New"/>
            <w:sz w:val="16"/>
          </w:rPr>
          <w:delText xml:space="preserve">        value 9;</w:delText>
        </w:r>
      </w:del>
    </w:p>
    <w:p w14:paraId="446F4B53" w14:textId="14A7BB7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3" w:author="lengyelb-2" w:date="2023-09-21T14:43:00Z"/>
          <w:rFonts w:ascii="Courier New" w:eastAsia="Times New Roman" w:hAnsi="Courier New"/>
          <w:sz w:val="16"/>
        </w:rPr>
      </w:pPr>
      <w:del w:id="424" w:author="lengyelb-2" w:date="2023-09-21T14:43:00Z">
        <w:r w:rsidRPr="00FB76D5" w:rsidDel="00CE7581">
          <w:rPr>
            <w:rFonts w:ascii="Courier New" w:eastAsia="Times New Roman" w:hAnsi="Courier New"/>
            <w:sz w:val="16"/>
          </w:rPr>
          <w:delText xml:space="preserve">      }</w:delText>
        </w:r>
      </w:del>
    </w:p>
    <w:p w14:paraId="7CA97C07" w14:textId="01CE656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5" w:author="lengyelb-2" w:date="2023-09-21T14:43:00Z"/>
          <w:rFonts w:ascii="Courier New" w:eastAsia="Times New Roman" w:hAnsi="Courier New"/>
          <w:sz w:val="16"/>
        </w:rPr>
      </w:pPr>
    </w:p>
    <w:p w14:paraId="0D080052" w14:textId="70981AC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 w:author="lengyelb-2" w:date="2023-09-21T14:43:00Z"/>
          <w:rFonts w:ascii="Courier New" w:eastAsia="Times New Roman" w:hAnsi="Courier New"/>
          <w:sz w:val="16"/>
        </w:rPr>
      </w:pPr>
      <w:del w:id="427" w:author="lengyelb-2" w:date="2023-09-21T14:43:00Z">
        <w:r w:rsidRPr="00FB76D5" w:rsidDel="00CE7581">
          <w:rPr>
            <w:rFonts w:ascii="Courier New" w:eastAsia="Times New Roman" w:hAnsi="Courier New"/>
            <w:sz w:val="16"/>
          </w:rPr>
          <w:delText xml:space="preserve">      enum SECURITY_SERVICE_OR_MECHANISM_VIOLATION {</w:delText>
        </w:r>
      </w:del>
    </w:p>
    <w:p w14:paraId="0701134C" w14:textId="1862DF9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 w:author="lengyelb-2" w:date="2023-09-21T14:43:00Z"/>
          <w:rFonts w:ascii="Courier New" w:eastAsia="Times New Roman" w:hAnsi="Courier New"/>
          <w:sz w:val="16"/>
        </w:rPr>
      </w:pPr>
      <w:del w:id="429" w:author="lengyelb-2" w:date="2023-09-21T14:43:00Z">
        <w:r w:rsidRPr="00FB76D5" w:rsidDel="00CE7581">
          <w:rPr>
            <w:rFonts w:ascii="Courier New" w:eastAsia="Times New Roman" w:hAnsi="Courier New"/>
            <w:sz w:val="16"/>
          </w:rPr>
          <w:delText xml:space="preserve">        value 10;</w:delText>
        </w:r>
      </w:del>
    </w:p>
    <w:p w14:paraId="4F4E055A" w14:textId="4F629AF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 w:author="lengyelb-2" w:date="2023-09-21T14:43:00Z"/>
          <w:rFonts w:ascii="Courier New" w:eastAsia="Times New Roman" w:hAnsi="Courier New"/>
          <w:sz w:val="16"/>
        </w:rPr>
      </w:pPr>
      <w:del w:id="431" w:author="lengyelb-2" w:date="2023-09-21T14:43:00Z">
        <w:r w:rsidRPr="00FB76D5" w:rsidDel="00CE7581">
          <w:rPr>
            <w:rFonts w:ascii="Courier New" w:eastAsia="Times New Roman" w:hAnsi="Courier New"/>
            <w:sz w:val="16"/>
          </w:rPr>
          <w:delText xml:space="preserve">      }</w:delText>
        </w:r>
      </w:del>
    </w:p>
    <w:p w14:paraId="7F30371E" w14:textId="14DF07E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2" w:author="lengyelb-2" w:date="2023-09-21T14:43:00Z"/>
          <w:rFonts w:ascii="Courier New" w:eastAsia="Times New Roman" w:hAnsi="Courier New"/>
          <w:sz w:val="16"/>
        </w:rPr>
      </w:pPr>
    </w:p>
    <w:p w14:paraId="77BF698A" w14:textId="32B6F9E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 w:author="lengyelb-2" w:date="2023-09-21T14:43:00Z"/>
          <w:rFonts w:ascii="Courier New" w:eastAsia="Times New Roman" w:hAnsi="Courier New"/>
          <w:sz w:val="16"/>
        </w:rPr>
      </w:pPr>
      <w:del w:id="434" w:author="lengyelb-2" w:date="2023-09-21T14:43:00Z">
        <w:r w:rsidRPr="00FB76D5" w:rsidDel="00CE7581">
          <w:rPr>
            <w:rFonts w:ascii="Courier New" w:eastAsia="Times New Roman" w:hAnsi="Courier New"/>
            <w:sz w:val="16"/>
          </w:rPr>
          <w:delText xml:space="preserve">      enum TIME_DOMAIN_VIOLATION {</w:delText>
        </w:r>
      </w:del>
    </w:p>
    <w:p w14:paraId="0540C5DA" w14:textId="226E7C8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5" w:author="lengyelb-2" w:date="2023-09-21T14:43:00Z"/>
          <w:rFonts w:ascii="Courier New" w:eastAsia="Times New Roman" w:hAnsi="Courier New"/>
          <w:sz w:val="16"/>
        </w:rPr>
      </w:pPr>
      <w:del w:id="436" w:author="lengyelb-2" w:date="2023-09-21T14:43:00Z">
        <w:r w:rsidRPr="00FB76D5" w:rsidDel="00CE7581">
          <w:rPr>
            <w:rFonts w:ascii="Courier New" w:eastAsia="Times New Roman" w:hAnsi="Courier New"/>
            <w:sz w:val="16"/>
          </w:rPr>
          <w:delText xml:space="preserve">        value 11;</w:delText>
        </w:r>
      </w:del>
    </w:p>
    <w:p w14:paraId="20F2F345" w14:textId="722A91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 w:author="lengyelb-2" w:date="2023-09-21T14:43:00Z"/>
          <w:rFonts w:ascii="Courier New" w:eastAsia="Times New Roman" w:hAnsi="Courier New"/>
          <w:sz w:val="16"/>
        </w:rPr>
      </w:pPr>
      <w:del w:id="438" w:author="lengyelb-2" w:date="2023-09-21T14:43:00Z">
        <w:r w:rsidRPr="00FB76D5" w:rsidDel="00CE7581">
          <w:rPr>
            <w:rFonts w:ascii="Courier New" w:eastAsia="Times New Roman" w:hAnsi="Courier New"/>
            <w:sz w:val="16"/>
          </w:rPr>
          <w:delText xml:space="preserve">      }</w:delText>
        </w:r>
      </w:del>
    </w:p>
    <w:p w14:paraId="236B64F3" w14:textId="1E9D441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 w:author="lengyelb-2" w:date="2023-09-21T14:43:00Z"/>
          <w:rFonts w:ascii="Courier New" w:eastAsia="Times New Roman" w:hAnsi="Courier New"/>
          <w:sz w:val="16"/>
        </w:rPr>
      </w:pPr>
      <w:del w:id="440" w:author="lengyelb-2" w:date="2023-09-21T14:43:00Z">
        <w:r w:rsidRPr="00FB76D5" w:rsidDel="00CE7581">
          <w:rPr>
            <w:rFonts w:ascii="Courier New" w:eastAsia="Times New Roman" w:hAnsi="Courier New"/>
            <w:sz w:val="16"/>
          </w:rPr>
          <w:delText xml:space="preserve">    }</w:delText>
        </w:r>
      </w:del>
    </w:p>
    <w:p w14:paraId="6A0C91AC" w14:textId="124A9F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 w:author="lengyelb-2" w:date="2023-09-21T14:43:00Z"/>
          <w:rFonts w:ascii="Courier New" w:eastAsia="Times New Roman" w:hAnsi="Courier New"/>
          <w:sz w:val="16"/>
        </w:rPr>
      </w:pPr>
    </w:p>
    <w:p w14:paraId="7F3D53B0" w14:textId="6785132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 w:author="lengyelb-2" w:date="2023-09-21T14:43:00Z"/>
          <w:rFonts w:ascii="Courier New" w:eastAsia="Times New Roman" w:hAnsi="Courier New"/>
          <w:sz w:val="16"/>
        </w:rPr>
      </w:pPr>
      <w:del w:id="443" w:author="lengyelb-2" w:date="2023-09-21T14:43:00Z">
        <w:r w:rsidRPr="00FB76D5" w:rsidDel="00CE7581">
          <w:rPr>
            <w:rFonts w:ascii="Courier New" w:eastAsia="Times New Roman" w:hAnsi="Courier New"/>
            <w:sz w:val="16"/>
          </w:rPr>
          <w:delText xml:space="preserve">    description "General category for the alarm.";</w:delText>
        </w:r>
      </w:del>
    </w:p>
    <w:p w14:paraId="6EC08FD4" w14:textId="50F35CD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 w:author="lengyelb-2" w:date="2023-09-21T14:43:00Z"/>
          <w:rFonts w:ascii="Courier New" w:eastAsia="Times New Roman" w:hAnsi="Courier New"/>
          <w:sz w:val="16"/>
        </w:rPr>
      </w:pPr>
      <w:del w:id="445" w:author="lengyelb-2" w:date="2023-09-21T14:43:00Z">
        <w:r w:rsidRPr="00FB76D5" w:rsidDel="00CE7581">
          <w:rPr>
            <w:rFonts w:ascii="Courier New" w:eastAsia="Times New Roman" w:hAnsi="Courier New"/>
            <w:sz w:val="16"/>
          </w:rPr>
          <w:delText xml:space="preserve">  }</w:delText>
        </w:r>
      </w:del>
    </w:p>
    <w:p w14:paraId="6C5AB2D2" w14:textId="233DCD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 w:author="lengyelb-2" w:date="2023-09-21T14:43:00Z"/>
          <w:rFonts w:ascii="Courier New" w:eastAsia="Times New Roman" w:hAnsi="Courier New"/>
          <w:sz w:val="16"/>
        </w:rPr>
      </w:pPr>
    </w:p>
    <w:p w14:paraId="6E8B1766" w14:textId="7B1AE6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7" w:author="lengyelb-2" w:date="2023-09-21T14:43:00Z"/>
          <w:rFonts w:ascii="Courier New" w:eastAsia="Times New Roman" w:hAnsi="Courier New"/>
          <w:sz w:val="16"/>
        </w:rPr>
      </w:pPr>
      <w:del w:id="448" w:author="lengyelb-2" w:date="2023-09-21T14:43:00Z">
        <w:r w:rsidRPr="00FB76D5" w:rsidDel="00CE7581">
          <w:rPr>
            <w:rFonts w:ascii="Courier New" w:eastAsia="Times New Roman" w:hAnsi="Courier New"/>
            <w:sz w:val="16"/>
          </w:rPr>
          <w:delText xml:space="preserve">  typedef severity-level {</w:delText>
        </w:r>
      </w:del>
    </w:p>
    <w:p w14:paraId="690DA0A9" w14:textId="61ECE4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9" w:author="lengyelb-2" w:date="2023-09-21T14:43:00Z"/>
          <w:rFonts w:ascii="Courier New" w:eastAsia="Times New Roman" w:hAnsi="Courier New"/>
          <w:sz w:val="16"/>
        </w:rPr>
      </w:pPr>
      <w:del w:id="450" w:author="lengyelb-2" w:date="2023-09-21T14:43:00Z">
        <w:r w:rsidRPr="00FB76D5" w:rsidDel="00CE7581">
          <w:rPr>
            <w:rFonts w:ascii="Courier New" w:eastAsia="Times New Roman" w:hAnsi="Courier New"/>
            <w:sz w:val="16"/>
          </w:rPr>
          <w:delText xml:space="preserve">    type enumeration {</w:delText>
        </w:r>
      </w:del>
    </w:p>
    <w:p w14:paraId="4AD94FEE" w14:textId="0F7B97F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1" w:author="lengyelb-2" w:date="2023-09-21T14:43:00Z"/>
          <w:rFonts w:ascii="Courier New" w:eastAsia="Times New Roman" w:hAnsi="Courier New"/>
          <w:sz w:val="16"/>
        </w:rPr>
      </w:pPr>
      <w:del w:id="452" w:author="lengyelb-2" w:date="2023-09-21T14:43:00Z">
        <w:r w:rsidRPr="00FB76D5" w:rsidDel="00CE7581">
          <w:rPr>
            <w:rFonts w:ascii="Courier New" w:eastAsia="Times New Roman" w:hAnsi="Courier New"/>
            <w:sz w:val="16"/>
          </w:rPr>
          <w:delText xml:space="preserve">      enum CRITICAL { value 3; }</w:delText>
        </w:r>
      </w:del>
    </w:p>
    <w:p w14:paraId="0DDC43D1" w14:textId="1051142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3" w:author="lengyelb-2" w:date="2023-09-21T14:43:00Z"/>
          <w:rFonts w:ascii="Courier New" w:eastAsia="Times New Roman" w:hAnsi="Courier New"/>
          <w:sz w:val="16"/>
        </w:rPr>
      </w:pPr>
      <w:del w:id="454" w:author="lengyelb-2" w:date="2023-09-21T14:43:00Z">
        <w:r w:rsidRPr="00FB76D5" w:rsidDel="00CE7581">
          <w:rPr>
            <w:rFonts w:ascii="Courier New" w:eastAsia="Times New Roman" w:hAnsi="Courier New"/>
            <w:sz w:val="16"/>
          </w:rPr>
          <w:delText xml:space="preserve">      enum MAJOR { value 4; }</w:delText>
        </w:r>
      </w:del>
    </w:p>
    <w:p w14:paraId="5622610C" w14:textId="28E7CF9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5" w:author="lengyelb-2" w:date="2023-09-21T14:43:00Z"/>
          <w:rFonts w:ascii="Courier New" w:eastAsia="Times New Roman" w:hAnsi="Courier New"/>
          <w:sz w:val="16"/>
        </w:rPr>
      </w:pPr>
      <w:del w:id="456" w:author="lengyelb-2" w:date="2023-09-21T14:43:00Z">
        <w:r w:rsidRPr="00FB76D5" w:rsidDel="00CE7581">
          <w:rPr>
            <w:rFonts w:ascii="Courier New" w:eastAsia="Times New Roman" w:hAnsi="Courier New"/>
            <w:sz w:val="16"/>
          </w:rPr>
          <w:delText xml:space="preserve">      enum MINOR { value 5; }</w:delText>
        </w:r>
      </w:del>
    </w:p>
    <w:p w14:paraId="7FF1E511" w14:textId="5F655F5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7" w:author="lengyelb-2" w:date="2023-09-21T14:43:00Z"/>
          <w:rFonts w:ascii="Courier New" w:eastAsia="Times New Roman" w:hAnsi="Courier New"/>
          <w:sz w:val="16"/>
        </w:rPr>
      </w:pPr>
      <w:del w:id="458" w:author="lengyelb-2" w:date="2023-09-21T14:43:00Z">
        <w:r w:rsidRPr="00FB76D5" w:rsidDel="00CE7581">
          <w:rPr>
            <w:rFonts w:ascii="Courier New" w:eastAsia="Times New Roman" w:hAnsi="Courier New"/>
            <w:sz w:val="16"/>
          </w:rPr>
          <w:delText xml:space="preserve">      enum WARNING { value 6; }</w:delText>
        </w:r>
      </w:del>
    </w:p>
    <w:p w14:paraId="7DEDC9F6" w14:textId="5BBDB8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9" w:author="lengyelb-2" w:date="2023-09-21T14:43:00Z"/>
          <w:rFonts w:ascii="Courier New" w:eastAsia="Times New Roman" w:hAnsi="Courier New"/>
          <w:sz w:val="16"/>
        </w:rPr>
      </w:pPr>
      <w:del w:id="460" w:author="lengyelb-2" w:date="2023-09-21T14:43:00Z">
        <w:r w:rsidRPr="00FB76D5" w:rsidDel="00CE7581">
          <w:rPr>
            <w:rFonts w:ascii="Courier New" w:eastAsia="Times New Roman" w:hAnsi="Courier New"/>
            <w:sz w:val="16"/>
          </w:rPr>
          <w:delText xml:space="preserve">      enum INDETERMINATE { value 7; }</w:delText>
        </w:r>
      </w:del>
    </w:p>
    <w:p w14:paraId="2669EE43" w14:textId="2538FB5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1" w:author="lengyelb-2" w:date="2023-09-21T14:43:00Z"/>
          <w:rFonts w:ascii="Courier New" w:eastAsia="Times New Roman" w:hAnsi="Courier New"/>
          <w:sz w:val="16"/>
        </w:rPr>
      </w:pPr>
      <w:del w:id="462" w:author="lengyelb-2" w:date="2023-09-21T14:43:00Z">
        <w:r w:rsidRPr="00FB76D5" w:rsidDel="00CE7581">
          <w:rPr>
            <w:rFonts w:ascii="Courier New" w:eastAsia="Times New Roman" w:hAnsi="Courier New"/>
            <w:sz w:val="16"/>
          </w:rPr>
          <w:delText xml:space="preserve">      enum CLEARED { value 8; }</w:delText>
        </w:r>
      </w:del>
    </w:p>
    <w:p w14:paraId="48E6389C" w14:textId="489CE7E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3" w:author="lengyelb-2" w:date="2023-09-21T14:43:00Z"/>
          <w:rFonts w:ascii="Courier New" w:eastAsia="Times New Roman" w:hAnsi="Courier New"/>
          <w:sz w:val="16"/>
        </w:rPr>
      </w:pPr>
      <w:del w:id="464" w:author="lengyelb-2" w:date="2023-09-21T14:43:00Z">
        <w:r w:rsidRPr="00FB76D5" w:rsidDel="00CE7581">
          <w:rPr>
            <w:rFonts w:ascii="Courier New" w:eastAsia="Times New Roman" w:hAnsi="Courier New"/>
            <w:sz w:val="16"/>
          </w:rPr>
          <w:delText xml:space="preserve">    }</w:delText>
        </w:r>
      </w:del>
    </w:p>
    <w:p w14:paraId="4316A252" w14:textId="467925F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5" w:author="lengyelb-2" w:date="2023-09-21T14:43:00Z"/>
          <w:rFonts w:ascii="Courier New" w:eastAsia="Times New Roman" w:hAnsi="Courier New"/>
          <w:sz w:val="16"/>
        </w:rPr>
      </w:pPr>
    </w:p>
    <w:p w14:paraId="565E01F9" w14:textId="16D7A4F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 w:author="lengyelb-2" w:date="2023-09-21T14:43:00Z"/>
          <w:rFonts w:ascii="Courier New" w:eastAsia="Times New Roman" w:hAnsi="Courier New"/>
          <w:sz w:val="16"/>
        </w:rPr>
      </w:pPr>
      <w:del w:id="467" w:author="lengyelb-2" w:date="2023-09-21T14:43:00Z">
        <w:r w:rsidRPr="00FB76D5" w:rsidDel="00CE7581">
          <w:rPr>
            <w:rFonts w:ascii="Courier New" w:eastAsia="Times New Roman" w:hAnsi="Courier New"/>
            <w:sz w:val="16"/>
          </w:rPr>
          <w:delText xml:space="preserve">    description "The possible alarm serverities.</w:delText>
        </w:r>
      </w:del>
    </w:p>
    <w:p w14:paraId="6F7E93A8" w14:textId="4628E57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 w:author="lengyelb-2" w:date="2023-09-21T14:43:00Z"/>
          <w:rFonts w:ascii="Courier New" w:eastAsia="Times New Roman" w:hAnsi="Courier New"/>
          <w:sz w:val="16"/>
        </w:rPr>
      </w:pPr>
      <w:del w:id="469" w:author="lengyelb-2" w:date="2023-09-21T14:43:00Z">
        <w:r w:rsidRPr="00FB76D5" w:rsidDel="00CE7581">
          <w:rPr>
            <w:rFonts w:ascii="Courier New" w:eastAsia="Times New Roman" w:hAnsi="Courier New"/>
            <w:sz w:val="16"/>
          </w:rPr>
          <w:delText xml:space="preserve">      Aligned with ERICSSON-ALARM-MIB.";</w:delText>
        </w:r>
      </w:del>
    </w:p>
    <w:p w14:paraId="65F38AF1" w14:textId="3FB654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 w:author="lengyelb-2" w:date="2023-09-21T14:43:00Z"/>
          <w:rFonts w:ascii="Courier New" w:eastAsia="Times New Roman" w:hAnsi="Courier New"/>
          <w:sz w:val="16"/>
        </w:rPr>
      </w:pPr>
      <w:del w:id="471" w:author="lengyelb-2" w:date="2023-09-21T14:43:00Z">
        <w:r w:rsidRPr="00FB76D5" w:rsidDel="00CE7581">
          <w:rPr>
            <w:rFonts w:ascii="Courier New" w:eastAsia="Times New Roman" w:hAnsi="Courier New"/>
            <w:sz w:val="16"/>
          </w:rPr>
          <w:lastRenderedPageBreak/>
          <w:delText xml:space="preserve">  }</w:delText>
        </w:r>
      </w:del>
    </w:p>
    <w:p w14:paraId="4B262394" w14:textId="50DB926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2" w:author="lengyelb-2" w:date="2023-09-21T14:43:00Z"/>
          <w:rFonts w:ascii="Courier New" w:eastAsia="Times New Roman" w:hAnsi="Courier New"/>
          <w:sz w:val="16"/>
        </w:rPr>
      </w:pPr>
    </w:p>
    <w:p w14:paraId="112FD16A" w14:textId="1EAFFA6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3" w:author="lengyelb-2" w:date="2023-09-21T14:43:00Z"/>
          <w:rFonts w:ascii="Courier New" w:eastAsia="Times New Roman" w:hAnsi="Courier New"/>
          <w:sz w:val="16"/>
        </w:rPr>
      </w:pPr>
      <w:del w:id="474" w:author="lengyelb-2" w:date="2023-09-21T14:43:00Z">
        <w:r w:rsidRPr="00FB76D5" w:rsidDel="00CE7581">
          <w:rPr>
            <w:rFonts w:ascii="Courier New" w:eastAsia="Times New Roman" w:hAnsi="Courier New"/>
            <w:sz w:val="16"/>
          </w:rPr>
          <w:delText xml:space="preserve">  grouping AlarmRecordGrp {</w:delText>
        </w:r>
      </w:del>
    </w:p>
    <w:p w14:paraId="72819184" w14:textId="53AE348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5" w:author="lengyelb-2" w:date="2023-09-21T14:43:00Z"/>
          <w:rFonts w:ascii="Courier New" w:eastAsia="Times New Roman" w:hAnsi="Courier New"/>
          <w:sz w:val="16"/>
        </w:rPr>
      </w:pPr>
      <w:del w:id="476" w:author="lengyelb-2" w:date="2023-09-21T14:43:00Z">
        <w:r w:rsidRPr="00FB76D5" w:rsidDel="00CE7581">
          <w:rPr>
            <w:rFonts w:ascii="Courier New" w:eastAsia="Times New Roman" w:hAnsi="Courier New"/>
            <w:sz w:val="16"/>
          </w:rPr>
          <w:delText xml:space="preserve">    description "Contains alarm information of an alarmed object instance.</w:delText>
        </w:r>
      </w:del>
    </w:p>
    <w:p w14:paraId="6FB87620" w14:textId="67EEA73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7" w:author="lengyelb-2" w:date="2023-09-21T14:43:00Z"/>
          <w:rFonts w:ascii="Courier New" w:eastAsia="Times New Roman" w:hAnsi="Courier New"/>
          <w:sz w:val="16"/>
        </w:rPr>
      </w:pPr>
      <w:del w:id="478" w:author="lengyelb-2" w:date="2023-09-21T14:43:00Z">
        <w:r w:rsidRPr="00FB76D5" w:rsidDel="00CE7581">
          <w:rPr>
            <w:rFonts w:ascii="Courier New" w:eastAsia="Times New Roman" w:hAnsi="Courier New"/>
            <w:sz w:val="16"/>
          </w:rPr>
          <w:delText xml:space="preserve">      A new record is created in the alarm list when an alarmed object</w:delText>
        </w:r>
      </w:del>
    </w:p>
    <w:p w14:paraId="1298AF86" w14:textId="297049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9" w:author="lengyelb-2" w:date="2023-09-21T14:43:00Z"/>
          <w:rFonts w:ascii="Courier New" w:eastAsia="Times New Roman" w:hAnsi="Courier New"/>
          <w:sz w:val="16"/>
        </w:rPr>
      </w:pPr>
      <w:del w:id="480" w:author="lengyelb-2" w:date="2023-09-21T14:43:00Z">
        <w:r w:rsidRPr="00FB76D5" w:rsidDel="00CE7581">
          <w:rPr>
            <w:rFonts w:ascii="Courier New" w:eastAsia="Times New Roman" w:hAnsi="Courier New"/>
            <w:sz w:val="16"/>
          </w:rPr>
          <w:delText xml:space="preserve">      instance generates an alarm and no alarm record exists with the same</w:delText>
        </w:r>
      </w:del>
    </w:p>
    <w:p w14:paraId="069271F0" w14:textId="61EDB7E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1" w:author="lengyelb-2" w:date="2023-09-21T14:43:00Z"/>
          <w:rFonts w:ascii="Courier New" w:eastAsia="Times New Roman" w:hAnsi="Courier New"/>
          <w:sz w:val="16"/>
        </w:rPr>
      </w:pPr>
      <w:del w:id="482" w:author="lengyelb-2" w:date="2023-09-21T14:43:00Z">
        <w:r w:rsidRPr="00FB76D5" w:rsidDel="00CE7581">
          <w:rPr>
            <w:rFonts w:ascii="Courier New" w:eastAsia="Times New Roman" w:hAnsi="Courier New"/>
            <w:sz w:val="16"/>
          </w:rPr>
          <w:delText xml:space="preserve">      values for objectInstance, alarmType, probableCause and specificProblem.</w:delText>
        </w:r>
      </w:del>
    </w:p>
    <w:p w14:paraId="3B29B7E3" w14:textId="1BE9D7E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3" w:author="lengyelb-2" w:date="2023-09-21T14:43:00Z"/>
          <w:rFonts w:ascii="Courier New" w:eastAsia="Times New Roman" w:hAnsi="Courier New"/>
          <w:sz w:val="16"/>
        </w:rPr>
      </w:pPr>
      <w:del w:id="484" w:author="lengyelb-2" w:date="2023-09-21T14:43:00Z">
        <w:r w:rsidRPr="00FB76D5" w:rsidDel="00CE7581">
          <w:rPr>
            <w:rFonts w:ascii="Courier New" w:eastAsia="Times New Roman" w:hAnsi="Courier New"/>
            <w:sz w:val="16"/>
          </w:rPr>
          <w:delText xml:space="preserve">      When a new record is created the MnS producer creates an alarmId, that</w:delText>
        </w:r>
      </w:del>
    </w:p>
    <w:p w14:paraId="4A80660B" w14:textId="086AFA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5" w:author="lengyelb-2" w:date="2023-09-21T14:43:00Z"/>
          <w:rFonts w:ascii="Courier New" w:eastAsia="Times New Roman" w:hAnsi="Courier New"/>
          <w:sz w:val="16"/>
        </w:rPr>
      </w:pPr>
      <w:del w:id="486" w:author="lengyelb-2" w:date="2023-09-21T14:43:00Z">
        <w:r w:rsidRPr="00FB76D5" w:rsidDel="00CE7581">
          <w:rPr>
            <w:rFonts w:ascii="Courier New" w:eastAsia="Times New Roman" w:hAnsi="Courier New"/>
            <w:sz w:val="16"/>
          </w:rPr>
          <w:delText xml:space="preserve">      unambiguously identifies an alarm record in the AlarmList.</w:delText>
        </w:r>
      </w:del>
    </w:p>
    <w:p w14:paraId="3AD78106" w14:textId="0B23F7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7" w:author="lengyelb-2" w:date="2023-09-21T14:43:00Z"/>
          <w:rFonts w:ascii="Courier New" w:eastAsia="Times New Roman" w:hAnsi="Courier New"/>
          <w:sz w:val="16"/>
        </w:rPr>
      </w:pPr>
    </w:p>
    <w:p w14:paraId="787D9287" w14:textId="1CDF6E0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8" w:author="lengyelb-2" w:date="2023-09-21T14:43:00Z"/>
          <w:rFonts w:ascii="Courier New" w:eastAsia="Times New Roman" w:hAnsi="Courier New"/>
          <w:sz w:val="16"/>
        </w:rPr>
      </w:pPr>
      <w:del w:id="489" w:author="lengyelb-2" w:date="2023-09-21T14:43:00Z">
        <w:r w:rsidRPr="00FB76D5" w:rsidDel="00CE7581">
          <w:rPr>
            <w:rFonts w:ascii="Courier New" w:eastAsia="Times New Roman" w:hAnsi="Courier New"/>
            <w:sz w:val="16"/>
          </w:rPr>
          <w:delText xml:space="preserve">      Alarm records are maintained only for active alarms. Inactive alarms are</w:delText>
        </w:r>
      </w:del>
    </w:p>
    <w:p w14:paraId="046B2C99" w14:textId="51F38C6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 w:author="lengyelb-2" w:date="2023-09-21T14:43:00Z"/>
          <w:rFonts w:ascii="Courier New" w:eastAsia="Times New Roman" w:hAnsi="Courier New"/>
          <w:sz w:val="16"/>
        </w:rPr>
      </w:pPr>
      <w:del w:id="491" w:author="lengyelb-2" w:date="2023-09-21T14:43:00Z">
        <w:r w:rsidRPr="00FB76D5" w:rsidDel="00CE7581">
          <w:rPr>
            <w:rFonts w:ascii="Courier New" w:eastAsia="Times New Roman" w:hAnsi="Courier New"/>
            <w:sz w:val="16"/>
          </w:rPr>
          <w:delText xml:space="preserve">      automatically deleted by the MnS producer from the AlarmList.</w:delText>
        </w:r>
      </w:del>
    </w:p>
    <w:p w14:paraId="1E9A9E42" w14:textId="6CD7D6A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 w:author="lengyelb-2" w:date="2023-09-21T14:43:00Z"/>
          <w:rFonts w:ascii="Courier New" w:eastAsia="Times New Roman" w:hAnsi="Courier New"/>
          <w:sz w:val="16"/>
        </w:rPr>
      </w:pPr>
      <w:del w:id="493" w:author="lengyelb-2" w:date="2023-09-21T14:43:00Z">
        <w:r w:rsidRPr="00FB76D5" w:rsidDel="00CE7581">
          <w:rPr>
            <w:rFonts w:ascii="Courier New" w:eastAsia="Times New Roman" w:hAnsi="Courier New"/>
            <w:sz w:val="16"/>
          </w:rPr>
          <w:delText xml:space="preserve">      Active alarms are alarms whose</w:delText>
        </w:r>
      </w:del>
    </w:p>
    <w:p w14:paraId="2CB6180E" w14:textId="3DBAFF8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 w:author="lengyelb-2" w:date="2023-09-21T14:43:00Z"/>
          <w:rFonts w:ascii="Courier New" w:eastAsia="Times New Roman" w:hAnsi="Courier New"/>
          <w:sz w:val="16"/>
        </w:rPr>
      </w:pPr>
      <w:del w:id="495" w:author="lengyelb-2" w:date="2023-09-21T14:43:00Z">
        <w:r w:rsidRPr="00FB76D5" w:rsidDel="00CE7581">
          <w:rPr>
            <w:rFonts w:ascii="Courier New" w:eastAsia="Times New Roman" w:hAnsi="Courier New"/>
            <w:sz w:val="16"/>
          </w:rPr>
          <w:delText xml:space="preserve">      a)  perceivedSeverity is not CLEARED, or whose</w:delText>
        </w:r>
      </w:del>
    </w:p>
    <w:p w14:paraId="60C58EE6" w14:textId="7BA935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6" w:author="lengyelb-2" w:date="2023-09-21T14:43:00Z"/>
          <w:rFonts w:ascii="Courier New" w:eastAsia="Times New Roman" w:hAnsi="Courier New"/>
          <w:sz w:val="16"/>
        </w:rPr>
      </w:pPr>
      <w:del w:id="497" w:author="lengyelb-2" w:date="2023-09-21T14:43:00Z">
        <w:r w:rsidRPr="00FB76D5" w:rsidDel="00CE7581">
          <w:rPr>
            <w:rFonts w:ascii="Courier New" w:eastAsia="Times New Roman" w:hAnsi="Courier New"/>
            <w:sz w:val="16"/>
          </w:rPr>
          <w:delText xml:space="preserve">      b)  perceivedSeverity is CLEARED and its ackState is not ACKNOWLEDED.";</w:delText>
        </w:r>
      </w:del>
    </w:p>
    <w:p w14:paraId="16080824" w14:textId="256EDC0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 w:author="lengyelb-2" w:date="2023-09-21T14:43:00Z"/>
          <w:rFonts w:ascii="Courier New" w:eastAsia="Times New Roman" w:hAnsi="Courier New"/>
          <w:sz w:val="16"/>
        </w:rPr>
      </w:pPr>
    </w:p>
    <w:p w14:paraId="4D2D06D9" w14:textId="69485D9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 w:author="lengyelb-2" w:date="2023-09-21T14:43:00Z"/>
          <w:rFonts w:ascii="Courier New" w:eastAsia="Times New Roman" w:hAnsi="Courier New"/>
          <w:sz w:val="16"/>
        </w:rPr>
      </w:pPr>
      <w:del w:id="500" w:author="lengyelb-2" w:date="2023-09-21T14:43:00Z">
        <w:r w:rsidRPr="00FB76D5" w:rsidDel="00CE7581">
          <w:rPr>
            <w:rFonts w:ascii="Courier New" w:eastAsia="Times New Roman" w:hAnsi="Courier New"/>
            <w:sz w:val="16"/>
          </w:rPr>
          <w:delText xml:space="preserve">      leaf alarmId {</w:delText>
        </w:r>
      </w:del>
    </w:p>
    <w:p w14:paraId="536C8E65" w14:textId="4B04937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 w:author="lengyelb-2" w:date="2023-09-21T14:43:00Z"/>
          <w:rFonts w:ascii="Courier New" w:eastAsia="Times New Roman" w:hAnsi="Courier New"/>
          <w:sz w:val="16"/>
        </w:rPr>
      </w:pPr>
      <w:del w:id="502" w:author="lengyelb-2" w:date="2023-09-21T14:43:00Z">
        <w:r w:rsidRPr="00FB76D5" w:rsidDel="00CE7581">
          <w:rPr>
            <w:rFonts w:ascii="Courier New" w:eastAsia="Times New Roman" w:hAnsi="Courier New"/>
            <w:sz w:val="16"/>
          </w:rPr>
          <w:delText xml:space="preserve">        type string;</w:delText>
        </w:r>
      </w:del>
    </w:p>
    <w:p w14:paraId="069F9130" w14:textId="7057526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 w:author="lengyelb-2" w:date="2023-09-21T14:43:00Z"/>
          <w:rFonts w:ascii="Courier New" w:eastAsia="Times New Roman" w:hAnsi="Courier New"/>
          <w:sz w:val="16"/>
        </w:rPr>
      </w:pPr>
      <w:del w:id="504" w:author="lengyelb-2" w:date="2023-09-21T14:43:00Z">
        <w:r w:rsidRPr="00FB76D5" w:rsidDel="00CE7581">
          <w:rPr>
            <w:rFonts w:ascii="Courier New" w:eastAsia="Times New Roman" w:hAnsi="Courier New"/>
            <w:sz w:val="16"/>
          </w:rPr>
          <w:delText xml:space="preserve">        mandatory true;</w:delText>
        </w:r>
      </w:del>
    </w:p>
    <w:p w14:paraId="32917F68" w14:textId="63BAD87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 w:author="lengyelb-2" w:date="2023-09-21T14:43:00Z"/>
          <w:rFonts w:ascii="Courier New" w:eastAsia="Times New Roman" w:hAnsi="Courier New"/>
          <w:sz w:val="16"/>
        </w:rPr>
      </w:pPr>
      <w:del w:id="506" w:author="lengyelb-2" w:date="2023-09-21T14:43:00Z">
        <w:r w:rsidRPr="00FB76D5" w:rsidDel="00CE7581">
          <w:rPr>
            <w:rFonts w:ascii="Courier New" w:eastAsia="Times New Roman" w:hAnsi="Courier New"/>
            <w:sz w:val="16"/>
          </w:rPr>
          <w:delText xml:space="preserve">        description "Identifies the alarmRecord";</w:delText>
        </w:r>
      </w:del>
    </w:p>
    <w:p w14:paraId="12D18FA0" w14:textId="0A32C07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 w:author="lengyelb-2" w:date="2023-09-21T14:43:00Z"/>
          <w:rFonts w:ascii="Courier New" w:eastAsia="Times New Roman" w:hAnsi="Courier New"/>
          <w:sz w:val="16"/>
        </w:rPr>
      </w:pPr>
      <w:del w:id="508" w:author="lengyelb-2" w:date="2023-09-21T14:43:00Z">
        <w:r w:rsidRPr="00FB76D5" w:rsidDel="00CE7581">
          <w:rPr>
            <w:rFonts w:ascii="Courier New" w:eastAsia="Times New Roman" w:hAnsi="Courier New"/>
            <w:sz w:val="16"/>
          </w:rPr>
          <w:delText xml:space="preserve">        yext3gpp:notNotifyable;</w:delText>
        </w:r>
      </w:del>
    </w:p>
    <w:p w14:paraId="0C7FB49C" w14:textId="1C3D8E0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 w:author="lengyelb-2" w:date="2023-09-21T14:43:00Z"/>
          <w:rFonts w:ascii="Courier New" w:eastAsia="Times New Roman" w:hAnsi="Courier New"/>
          <w:sz w:val="16"/>
        </w:rPr>
      </w:pPr>
      <w:del w:id="510" w:author="lengyelb-2" w:date="2023-09-21T14:43:00Z">
        <w:r w:rsidRPr="00FB76D5" w:rsidDel="00CE7581">
          <w:rPr>
            <w:rFonts w:ascii="Courier New" w:eastAsia="Times New Roman" w:hAnsi="Courier New"/>
            <w:sz w:val="16"/>
          </w:rPr>
          <w:delText xml:space="preserve">      }</w:delText>
        </w:r>
      </w:del>
    </w:p>
    <w:p w14:paraId="1A408317" w14:textId="007D54D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 w:author="lengyelb-2" w:date="2023-09-21T14:43:00Z"/>
          <w:rFonts w:ascii="Courier New" w:eastAsia="Times New Roman" w:hAnsi="Courier New"/>
          <w:sz w:val="16"/>
        </w:rPr>
      </w:pPr>
    </w:p>
    <w:p w14:paraId="37F1C899" w14:textId="65472F0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 w:author="lengyelb-2" w:date="2023-09-21T14:43:00Z"/>
          <w:rFonts w:ascii="Courier New" w:eastAsia="Times New Roman" w:hAnsi="Courier New"/>
          <w:sz w:val="16"/>
        </w:rPr>
      </w:pPr>
      <w:del w:id="513" w:author="lengyelb-2" w:date="2023-09-21T14:43:00Z">
        <w:r w:rsidRPr="00FB76D5" w:rsidDel="00CE7581">
          <w:rPr>
            <w:rFonts w:ascii="Courier New" w:eastAsia="Times New Roman" w:hAnsi="Courier New"/>
            <w:sz w:val="16"/>
          </w:rPr>
          <w:delText xml:space="preserve">      leaf objectInstance {</w:delText>
        </w:r>
      </w:del>
    </w:p>
    <w:p w14:paraId="51A954BF" w14:textId="3CA50D9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 w:author="lengyelb-2" w:date="2023-09-21T14:43:00Z"/>
          <w:rFonts w:ascii="Courier New" w:eastAsia="Times New Roman" w:hAnsi="Courier New"/>
          <w:sz w:val="16"/>
        </w:rPr>
      </w:pPr>
      <w:del w:id="515" w:author="lengyelb-2" w:date="2023-09-21T14:43:00Z">
        <w:r w:rsidRPr="00FB76D5" w:rsidDel="00CE7581">
          <w:rPr>
            <w:rFonts w:ascii="Courier New" w:eastAsia="Times New Roman" w:hAnsi="Courier New"/>
            <w:sz w:val="16"/>
          </w:rPr>
          <w:delText xml:space="preserve">        type string;</w:delText>
        </w:r>
      </w:del>
    </w:p>
    <w:p w14:paraId="682501F2" w14:textId="75125BA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 w:author="lengyelb-2" w:date="2023-09-21T14:43:00Z"/>
          <w:rFonts w:ascii="Courier New" w:eastAsia="Times New Roman" w:hAnsi="Courier New"/>
          <w:sz w:val="16"/>
        </w:rPr>
      </w:pPr>
      <w:del w:id="517" w:author="lengyelb-2" w:date="2023-09-21T14:43:00Z">
        <w:r w:rsidRPr="00FB76D5" w:rsidDel="00CE7581">
          <w:rPr>
            <w:rFonts w:ascii="Courier New" w:eastAsia="Times New Roman" w:hAnsi="Courier New"/>
            <w:sz w:val="16"/>
          </w:rPr>
          <w:delText xml:space="preserve">        config false ;</w:delText>
        </w:r>
      </w:del>
    </w:p>
    <w:p w14:paraId="6EC88398" w14:textId="0085582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 w:author="lengyelb-2" w:date="2023-09-21T14:43:00Z"/>
          <w:rFonts w:ascii="Courier New" w:eastAsia="Times New Roman" w:hAnsi="Courier New"/>
          <w:sz w:val="16"/>
        </w:rPr>
      </w:pPr>
      <w:del w:id="519" w:author="lengyelb-2" w:date="2023-09-21T14:43:00Z">
        <w:r w:rsidRPr="00FB76D5" w:rsidDel="00CE7581">
          <w:rPr>
            <w:rFonts w:ascii="Courier New" w:eastAsia="Times New Roman" w:hAnsi="Courier New"/>
            <w:sz w:val="16"/>
          </w:rPr>
          <w:delText xml:space="preserve">        mandatory true;</w:delText>
        </w:r>
      </w:del>
    </w:p>
    <w:p w14:paraId="1D6D4087" w14:textId="6456D7E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 w:author="lengyelb-2" w:date="2023-09-21T14:43:00Z"/>
          <w:rFonts w:ascii="Courier New" w:eastAsia="Times New Roman" w:hAnsi="Courier New"/>
          <w:sz w:val="16"/>
        </w:rPr>
      </w:pPr>
      <w:del w:id="521" w:author="lengyelb-2" w:date="2023-09-21T14:43:00Z">
        <w:r w:rsidRPr="00FB76D5" w:rsidDel="00CE7581">
          <w:rPr>
            <w:rFonts w:ascii="Courier New" w:eastAsia="Times New Roman" w:hAnsi="Courier New"/>
            <w:sz w:val="16"/>
          </w:rPr>
          <w:delText xml:space="preserve">        yext3gpp:notNotifyable;</w:delText>
        </w:r>
      </w:del>
    </w:p>
    <w:p w14:paraId="03513A83" w14:textId="062BA79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 w:author="lengyelb-2" w:date="2023-09-21T14:43:00Z"/>
          <w:rFonts w:ascii="Courier New" w:eastAsia="Times New Roman" w:hAnsi="Courier New"/>
          <w:sz w:val="16"/>
        </w:rPr>
      </w:pPr>
      <w:del w:id="523" w:author="lengyelb-2" w:date="2023-09-21T14:43:00Z">
        <w:r w:rsidRPr="00FB76D5" w:rsidDel="00CE7581">
          <w:rPr>
            <w:rFonts w:ascii="Courier New" w:eastAsia="Times New Roman" w:hAnsi="Courier New"/>
            <w:sz w:val="16"/>
          </w:rPr>
          <w:delText xml:space="preserve">      }</w:delText>
        </w:r>
      </w:del>
    </w:p>
    <w:p w14:paraId="5E3E614B" w14:textId="53C97F4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4" w:author="lengyelb-2" w:date="2023-09-21T14:43:00Z"/>
          <w:rFonts w:ascii="Courier New" w:eastAsia="Times New Roman" w:hAnsi="Courier New"/>
          <w:sz w:val="16"/>
        </w:rPr>
      </w:pPr>
    </w:p>
    <w:p w14:paraId="1A2772D0" w14:textId="6A5C44D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5" w:author="lengyelb-2" w:date="2023-09-21T14:43:00Z"/>
          <w:rFonts w:ascii="Courier New" w:eastAsia="Times New Roman" w:hAnsi="Courier New"/>
          <w:sz w:val="16"/>
        </w:rPr>
      </w:pPr>
      <w:del w:id="526" w:author="lengyelb-2" w:date="2023-09-21T14:43:00Z">
        <w:r w:rsidRPr="00FB76D5" w:rsidDel="00CE7581">
          <w:rPr>
            <w:rFonts w:ascii="Courier New" w:eastAsia="Times New Roman" w:hAnsi="Courier New"/>
            <w:sz w:val="16"/>
          </w:rPr>
          <w:delText xml:space="preserve">      leaf notificationId {</w:delText>
        </w:r>
      </w:del>
    </w:p>
    <w:p w14:paraId="766C43A4" w14:textId="2C67C03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7" w:author="lengyelb-2" w:date="2023-09-21T14:43:00Z"/>
          <w:rFonts w:ascii="Courier New" w:eastAsia="Times New Roman" w:hAnsi="Courier New"/>
          <w:sz w:val="16"/>
        </w:rPr>
      </w:pPr>
      <w:del w:id="528" w:author="lengyelb-2" w:date="2023-09-21T14:43:00Z">
        <w:r w:rsidRPr="00FB76D5" w:rsidDel="00CE7581">
          <w:rPr>
            <w:rFonts w:ascii="Courier New" w:eastAsia="Times New Roman" w:hAnsi="Courier New"/>
            <w:sz w:val="16"/>
          </w:rPr>
          <w:delText xml:space="preserve">        type int32;</w:delText>
        </w:r>
      </w:del>
    </w:p>
    <w:p w14:paraId="326BDF9E" w14:textId="3ED05F9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 w:author="lengyelb-2" w:date="2023-09-21T14:43:00Z"/>
          <w:rFonts w:ascii="Courier New" w:eastAsia="Times New Roman" w:hAnsi="Courier New"/>
          <w:sz w:val="16"/>
        </w:rPr>
      </w:pPr>
      <w:del w:id="530" w:author="lengyelb-2" w:date="2023-09-21T14:43:00Z">
        <w:r w:rsidRPr="00FB76D5" w:rsidDel="00CE7581">
          <w:rPr>
            <w:rFonts w:ascii="Courier New" w:eastAsia="Times New Roman" w:hAnsi="Courier New"/>
            <w:sz w:val="16"/>
          </w:rPr>
          <w:delText xml:space="preserve">        config false ;</w:delText>
        </w:r>
      </w:del>
    </w:p>
    <w:p w14:paraId="6F6E7FBF" w14:textId="1AA3827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 w:author="lengyelb-2" w:date="2023-09-21T14:43:00Z"/>
          <w:rFonts w:ascii="Courier New" w:eastAsia="Times New Roman" w:hAnsi="Courier New"/>
          <w:sz w:val="16"/>
        </w:rPr>
      </w:pPr>
      <w:del w:id="532" w:author="lengyelb-2" w:date="2023-09-21T14:43:00Z">
        <w:r w:rsidRPr="00FB76D5" w:rsidDel="00CE7581">
          <w:rPr>
            <w:rFonts w:ascii="Courier New" w:eastAsia="Times New Roman" w:hAnsi="Courier New"/>
            <w:sz w:val="16"/>
          </w:rPr>
          <w:delText xml:space="preserve">        mandatory true;</w:delText>
        </w:r>
      </w:del>
    </w:p>
    <w:p w14:paraId="7D27A9EF" w14:textId="378F371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 w:author="lengyelb-2" w:date="2023-09-21T14:43:00Z"/>
          <w:rFonts w:ascii="Courier New" w:eastAsia="Times New Roman" w:hAnsi="Courier New"/>
          <w:sz w:val="16"/>
        </w:rPr>
      </w:pPr>
      <w:del w:id="534" w:author="lengyelb-2" w:date="2023-09-21T14:43:00Z">
        <w:r w:rsidRPr="00FB76D5" w:rsidDel="00CE7581">
          <w:rPr>
            <w:rFonts w:ascii="Courier New" w:eastAsia="Times New Roman" w:hAnsi="Courier New"/>
            <w:sz w:val="16"/>
          </w:rPr>
          <w:delText xml:space="preserve">        yext3gpp:notNotifyable;</w:delText>
        </w:r>
      </w:del>
    </w:p>
    <w:p w14:paraId="75AF3739" w14:textId="6138548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 w:author="lengyelb-2" w:date="2023-09-21T14:43:00Z"/>
          <w:rFonts w:ascii="Courier New" w:eastAsia="Times New Roman" w:hAnsi="Courier New"/>
          <w:sz w:val="16"/>
        </w:rPr>
      </w:pPr>
      <w:del w:id="536" w:author="lengyelb-2" w:date="2023-09-21T14:43:00Z">
        <w:r w:rsidRPr="00FB76D5" w:rsidDel="00CE7581">
          <w:rPr>
            <w:rFonts w:ascii="Courier New" w:eastAsia="Times New Roman" w:hAnsi="Courier New"/>
            <w:sz w:val="16"/>
          </w:rPr>
          <w:delText xml:space="preserve">      }</w:delText>
        </w:r>
      </w:del>
    </w:p>
    <w:p w14:paraId="5DE67A38" w14:textId="490FB72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 w:author="lengyelb-2" w:date="2023-09-21T14:43:00Z"/>
          <w:rFonts w:ascii="Courier New" w:eastAsia="Times New Roman" w:hAnsi="Courier New"/>
          <w:sz w:val="16"/>
        </w:rPr>
      </w:pPr>
    </w:p>
    <w:p w14:paraId="6DEBA190" w14:textId="38AF8C2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 w:author="lengyelb-2" w:date="2023-09-21T14:43:00Z"/>
          <w:rFonts w:ascii="Courier New" w:eastAsia="Times New Roman" w:hAnsi="Courier New"/>
          <w:sz w:val="16"/>
        </w:rPr>
      </w:pPr>
      <w:del w:id="539" w:author="lengyelb-2" w:date="2023-09-21T14:43:00Z">
        <w:r w:rsidRPr="00FB76D5" w:rsidDel="00CE7581">
          <w:rPr>
            <w:rFonts w:ascii="Courier New" w:eastAsia="Times New Roman" w:hAnsi="Courier New"/>
            <w:sz w:val="16"/>
          </w:rPr>
          <w:delText xml:space="preserve">      leaf alarmRaisedTime {</w:delText>
        </w:r>
      </w:del>
    </w:p>
    <w:p w14:paraId="03A20EBF" w14:textId="3FA9CE2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 w:author="lengyelb-2" w:date="2023-09-21T14:43:00Z"/>
          <w:rFonts w:ascii="Courier New" w:eastAsia="Times New Roman" w:hAnsi="Courier New"/>
          <w:sz w:val="16"/>
        </w:rPr>
      </w:pPr>
      <w:del w:id="541" w:author="lengyelb-2" w:date="2023-09-21T14:43:00Z">
        <w:r w:rsidRPr="00FB76D5" w:rsidDel="00CE7581">
          <w:rPr>
            <w:rFonts w:ascii="Courier New" w:eastAsia="Times New Roman" w:hAnsi="Courier New"/>
            <w:sz w:val="16"/>
          </w:rPr>
          <w:delText xml:space="preserve">        type yang:date-and-time ;</w:delText>
        </w:r>
      </w:del>
    </w:p>
    <w:p w14:paraId="7B1C6B8E" w14:textId="400624E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 w:author="lengyelb-2" w:date="2023-09-21T14:43:00Z"/>
          <w:rFonts w:ascii="Courier New" w:eastAsia="Times New Roman" w:hAnsi="Courier New"/>
          <w:sz w:val="16"/>
        </w:rPr>
      </w:pPr>
      <w:del w:id="543" w:author="lengyelb-2" w:date="2023-09-21T14:43:00Z">
        <w:r w:rsidRPr="00FB76D5" w:rsidDel="00CE7581">
          <w:rPr>
            <w:rFonts w:ascii="Courier New" w:eastAsia="Times New Roman" w:hAnsi="Courier New"/>
            <w:sz w:val="16"/>
          </w:rPr>
          <w:delText xml:space="preserve">        config false ;</w:delText>
        </w:r>
      </w:del>
    </w:p>
    <w:p w14:paraId="0C57334E" w14:textId="4971438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 w:author="lengyelb-2" w:date="2023-09-21T14:43:00Z"/>
          <w:rFonts w:ascii="Courier New" w:eastAsia="Times New Roman" w:hAnsi="Courier New"/>
          <w:sz w:val="16"/>
        </w:rPr>
      </w:pPr>
      <w:del w:id="545" w:author="lengyelb-2" w:date="2023-09-21T14:43:00Z">
        <w:r w:rsidRPr="00FB76D5" w:rsidDel="00CE7581">
          <w:rPr>
            <w:rFonts w:ascii="Courier New" w:eastAsia="Times New Roman" w:hAnsi="Courier New"/>
            <w:sz w:val="16"/>
          </w:rPr>
          <w:delText xml:space="preserve">        yext3gpp:notNotifyable;</w:delText>
        </w:r>
      </w:del>
    </w:p>
    <w:p w14:paraId="0857EF9C" w14:textId="49F27AB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 w:author="lengyelb-2" w:date="2023-09-21T14:43:00Z"/>
          <w:rFonts w:ascii="Courier New" w:eastAsia="Times New Roman" w:hAnsi="Courier New"/>
          <w:sz w:val="16"/>
        </w:rPr>
      </w:pPr>
      <w:del w:id="547" w:author="lengyelb-2" w:date="2023-09-21T14:43:00Z">
        <w:r w:rsidRPr="00FB76D5" w:rsidDel="00CE7581">
          <w:rPr>
            <w:rFonts w:ascii="Courier New" w:eastAsia="Times New Roman" w:hAnsi="Courier New"/>
            <w:sz w:val="16"/>
          </w:rPr>
          <w:delText xml:space="preserve">      }</w:delText>
        </w:r>
      </w:del>
    </w:p>
    <w:p w14:paraId="308FF6F5" w14:textId="765B0F8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 w:author="lengyelb-2" w:date="2023-09-21T14:43:00Z"/>
          <w:rFonts w:ascii="Courier New" w:eastAsia="Times New Roman" w:hAnsi="Courier New"/>
          <w:sz w:val="16"/>
        </w:rPr>
      </w:pPr>
    </w:p>
    <w:p w14:paraId="1E01F331" w14:textId="3C34C76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 w:author="lengyelb-2" w:date="2023-09-21T14:43:00Z"/>
          <w:rFonts w:ascii="Courier New" w:eastAsia="Times New Roman" w:hAnsi="Courier New"/>
          <w:sz w:val="16"/>
        </w:rPr>
      </w:pPr>
      <w:del w:id="550" w:author="lengyelb-2" w:date="2023-09-21T14:43:00Z">
        <w:r w:rsidRPr="00FB76D5" w:rsidDel="00CE7581">
          <w:rPr>
            <w:rFonts w:ascii="Courier New" w:eastAsia="Times New Roman" w:hAnsi="Courier New"/>
            <w:sz w:val="16"/>
          </w:rPr>
          <w:delText xml:space="preserve">      leaf alarmChangedTime {</w:delText>
        </w:r>
      </w:del>
    </w:p>
    <w:p w14:paraId="4BDB5EA4" w14:textId="36B48D9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 w:author="lengyelb-2" w:date="2023-09-21T14:43:00Z"/>
          <w:rFonts w:ascii="Courier New" w:eastAsia="Times New Roman" w:hAnsi="Courier New"/>
          <w:sz w:val="16"/>
        </w:rPr>
      </w:pPr>
      <w:del w:id="552" w:author="lengyelb-2" w:date="2023-09-21T14:43:00Z">
        <w:r w:rsidRPr="00FB76D5" w:rsidDel="00CE7581">
          <w:rPr>
            <w:rFonts w:ascii="Courier New" w:eastAsia="Times New Roman" w:hAnsi="Courier New"/>
            <w:sz w:val="16"/>
          </w:rPr>
          <w:delText xml:space="preserve">        type yang:date-and-time ;</w:delText>
        </w:r>
      </w:del>
    </w:p>
    <w:p w14:paraId="39CA8A20" w14:textId="459F955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 w:author="lengyelb-2" w:date="2023-09-21T14:43:00Z"/>
          <w:rFonts w:ascii="Courier New" w:eastAsia="Times New Roman" w:hAnsi="Courier New"/>
          <w:sz w:val="16"/>
        </w:rPr>
      </w:pPr>
      <w:del w:id="554" w:author="lengyelb-2" w:date="2023-09-21T14:43:00Z">
        <w:r w:rsidRPr="00FB76D5" w:rsidDel="00CE7581">
          <w:rPr>
            <w:rFonts w:ascii="Courier New" w:eastAsia="Times New Roman" w:hAnsi="Courier New"/>
            <w:sz w:val="16"/>
          </w:rPr>
          <w:delText xml:space="preserve">        config false ;</w:delText>
        </w:r>
      </w:del>
    </w:p>
    <w:p w14:paraId="2A21D195" w14:textId="1478A87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 w:author="lengyelb-2" w:date="2023-09-21T14:43:00Z"/>
          <w:rFonts w:ascii="Courier New" w:eastAsia="Times New Roman" w:hAnsi="Courier New"/>
          <w:sz w:val="16"/>
        </w:rPr>
      </w:pPr>
      <w:del w:id="556" w:author="lengyelb-2" w:date="2023-09-21T14:43:00Z">
        <w:r w:rsidRPr="00FB76D5" w:rsidDel="00CE7581">
          <w:rPr>
            <w:rFonts w:ascii="Courier New" w:eastAsia="Times New Roman" w:hAnsi="Courier New"/>
            <w:sz w:val="16"/>
          </w:rPr>
          <w:delText xml:space="preserve">        description "not applicable if related alarm has not changed";</w:delText>
        </w:r>
      </w:del>
    </w:p>
    <w:p w14:paraId="6E720071" w14:textId="2D8CA90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 w:author="lengyelb-2" w:date="2023-09-21T14:43:00Z"/>
          <w:rFonts w:ascii="Courier New" w:eastAsia="Times New Roman" w:hAnsi="Courier New"/>
          <w:sz w:val="16"/>
        </w:rPr>
      </w:pPr>
      <w:del w:id="558" w:author="lengyelb-2" w:date="2023-09-21T14:43:00Z">
        <w:r w:rsidRPr="00FB76D5" w:rsidDel="00CE7581">
          <w:rPr>
            <w:rFonts w:ascii="Courier New" w:eastAsia="Times New Roman" w:hAnsi="Courier New"/>
            <w:sz w:val="16"/>
          </w:rPr>
          <w:delText xml:space="preserve">        yext3gpp:notNotifyable;</w:delText>
        </w:r>
      </w:del>
    </w:p>
    <w:p w14:paraId="2687DB8C" w14:textId="430342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 w:author="lengyelb-2" w:date="2023-09-21T14:43:00Z"/>
          <w:rFonts w:ascii="Courier New" w:eastAsia="Times New Roman" w:hAnsi="Courier New"/>
          <w:sz w:val="16"/>
        </w:rPr>
      </w:pPr>
      <w:del w:id="560" w:author="lengyelb-2" w:date="2023-09-21T14:43:00Z">
        <w:r w:rsidRPr="00FB76D5" w:rsidDel="00CE7581">
          <w:rPr>
            <w:rFonts w:ascii="Courier New" w:eastAsia="Times New Roman" w:hAnsi="Courier New"/>
            <w:sz w:val="16"/>
          </w:rPr>
          <w:delText xml:space="preserve">      }</w:delText>
        </w:r>
      </w:del>
    </w:p>
    <w:p w14:paraId="44FE644C" w14:textId="6F0E221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 w:author="lengyelb-2" w:date="2023-09-21T14:43:00Z"/>
          <w:rFonts w:ascii="Courier New" w:eastAsia="Times New Roman" w:hAnsi="Courier New"/>
          <w:sz w:val="16"/>
        </w:rPr>
      </w:pPr>
    </w:p>
    <w:p w14:paraId="6E5A9AA9" w14:textId="6087F84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 w:author="lengyelb-2" w:date="2023-09-21T14:43:00Z"/>
          <w:rFonts w:ascii="Courier New" w:eastAsia="Times New Roman" w:hAnsi="Courier New"/>
          <w:sz w:val="16"/>
        </w:rPr>
      </w:pPr>
      <w:del w:id="563" w:author="lengyelb-2" w:date="2023-09-21T14:43:00Z">
        <w:r w:rsidRPr="00FB76D5" w:rsidDel="00CE7581">
          <w:rPr>
            <w:rFonts w:ascii="Courier New" w:eastAsia="Times New Roman" w:hAnsi="Courier New"/>
            <w:sz w:val="16"/>
          </w:rPr>
          <w:delText xml:space="preserve">      leaf alarmClearedTime {</w:delText>
        </w:r>
      </w:del>
    </w:p>
    <w:p w14:paraId="24EC4A8B" w14:textId="5ED62FD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 w:author="lengyelb-2" w:date="2023-09-21T14:43:00Z"/>
          <w:rFonts w:ascii="Courier New" w:eastAsia="Times New Roman" w:hAnsi="Courier New"/>
          <w:sz w:val="16"/>
        </w:rPr>
      </w:pPr>
      <w:del w:id="565" w:author="lengyelb-2" w:date="2023-09-21T14:43:00Z">
        <w:r w:rsidRPr="00FB76D5" w:rsidDel="00CE7581">
          <w:rPr>
            <w:rFonts w:ascii="Courier New" w:eastAsia="Times New Roman" w:hAnsi="Courier New"/>
            <w:sz w:val="16"/>
          </w:rPr>
          <w:delText xml:space="preserve">        type yang:date-and-time ;</w:delText>
        </w:r>
      </w:del>
    </w:p>
    <w:p w14:paraId="17F487CC" w14:textId="2A70FC3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 w:author="lengyelb-2" w:date="2023-09-21T14:43:00Z"/>
          <w:rFonts w:ascii="Courier New" w:eastAsia="Times New Roman" w:hAnsi="Courier New"/>
          <w:sz w:val="16"/>
        </w:rPr>
      </w:pPr>
      <w:del w:id="567" w:author="lengyelb-2" w:date="2023-09-21T14:43:00Z">
        <w:r w:rsidRPr="00FB76D5" w:rsidDel="00CE7581">
          <w:rPr>
            <w:rFonts w:ascii="Courier New" w:eastAsia="Times New Roman" w:hAnsi="Courier New"/>
            <w:sz w:val="16"/>
          </w:rPr>
          <w:delText xml:space="preserve">        config false ;</w:delText>
        </w:r>
      </w:del>
    </w:p>
    <w:p w14:paraId="1B0A53A9" w14:textId="34C4A8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 w:author="lengyelb-2" w:date="2023-09-21T14:43:00Z"/>
          <w:rFonts w:ascii="Courier New" w:eastAsia="Times New Roman" w:hAnsi="Courier New"/>
          <w:sz w:val="16"/>
        </w:rPr>
      </w:pPr>
      <w:del w:id="569" w:author="lengyelb-2" w:date="2023-09-21T14:43:00Z">
        <w:r w:rsidRPr="00FB76D5" w:rsidDel="00CE7581">
          <w:rPr>
            <w:rFonts w:ascii="Courier New" w:eastAsia="Times New Roman" w:hAnsi="Courier New"/>
            <w:sz w:val="16"/>
          </w:rPr>
          <w:delText xml:space="preserve">        description "not applicable if related alarm was not cleared";</w:delText>
        </w:r>
      </w:del>
    </w:p>
    <w:p w14:paraId="763836DC" w14:textId="169AEA9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 w:author="lengyelb-2" w:date="2023-09-21T14:43:00Z"/>
          <w:rFonts w:ascii="Courier New" w:eastAsia="Times New Roman" w:hAnsi="Courier New"/>
          <w:sz w:val="16"/>
        </w:rPr>
      </w:pPr>
      <w:del w:id="571" w:author="lengyelb-2" w:date="2023-09-21T14:43:00Z">
        <w:r w:rsidRPr="00FB76D5" w:rsidDel="00CE7581">
          <w:rPr>
            <w:rFonts w:ascii="Courier New" w:eastAsia="Times New Roman" w:hAnsi="Courier New"/>
            <w:sz w:val="16"/>
          </w:rPr>
          <w:delText xml:space="preserve">        yext3gpp:notNotifyable;</w:delText>
        </w:r>
      </w:del>
    </w:p>
    <w:p w14:paraId="659D862A" w14:textId="06A0807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 w:author="lengyelb-2" w:date="2023-09-21T14:43:00Z"/>
          <w:rFonts w:ascii="Courier New" w:eastAsia="Times New Roman" w:hAnsi="Courier New"/>
          <w:sz w:val="16"/>
        </w:rPr>
      </w:pPr>
      <w:del w:id="573" w:author="lengyelb-2" w:date="2023-09-21T14:43:00Z">
        <w:r w:rsidRPr="00FB76D5" w:rsidDel="00CE7581">
          <w:rPr>
            <w:rFonts w:ascii="Courier New" w:eastAsia="Times New Roman" w:hAnsi="Courier New"/>
            <w:sz w:val="16"/>
          </w:rPr>
          <w:delText xml:space="preserve">      }</w:delText>
        </w:r>
      </w:del>
    </w:p>
    <w:p w14:paraId="6730D6FE" w14:textId="566C4DD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 w:author="lengyelb-2" w:date="2023-09-21T14:43:00Z"/>
          <w:rFonts w:ascii="Courier New" w:eastAsia="Times New Roman" w:hAnsi="Courier New"/>
          <w:sz w:val="16"/>
        </w:rPr>
      </w:pPr>
    </w:p>
    <w:p w14:paraId="57B4B107" w14:textId="66ED68A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 w:author="lengyelb-2" w:date="2023-09-21T14:43:00Z"/>
          <w:rFonts w:ascii="Courier New" w:eastAsia="Times New Roman" w:hAnsi="Courier New"/>
          <w:sz w:val="16"/>
        </w:rPr>
      </w:pPr>
      <w:del w:id="576" w:author="lengyelb-2" w:date="2023-09-21T14:43:00Z">
        <w:r w:rsidRPr="00FB76D5" w:rsidDel="00CE7581">
          <w:rPr>
            <w:rFonts w:ascii="Courier New" w:eastAsia="Times New Roman" w:hAnsi="Courier New"/>
            <w:sz w:val="16"/>
          </w:rPr>
          <w:delText xml:space="preserve">      leaf alarmType {</w:delText>
        </w:r>
      </w:del>
    </w:p>
    <w:p w14:paraId="49F842D1" w14:textId="640713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 w:author="lengyelb-2" w:date="2023-09-21T14:43:00Z"/>
          <w:rFonts w:ascii="Courier New" w:eastAsia="Times New Roman" w:hAnsi="Courier New"/>
          <w:sz w:val="16"/>
        </w:rPr>
      </w:pPr>
      <w:del w:id="578" w:author="lengyelb-2" w:date="2023-09-21T14:43:00Z">
        <w:r w:rsidRPr="00FB76D5" w:rsidDel="00CE7581">
          <w:rPr>
            <w:rFonts w:ascii="Courier New" w:eastAsia="Times New Roman" w:hAnsi="Courier New"/>
            <w:sz w:val="16"/>
          </w:rPr>
          <w:delText xml:space="preserve">        type eventType;</w:delText>
        </w:r>
      </w:del>
    </w:p>
    <w:p w14:paraId="54282DA2" w14:textId="616CF0B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 w:author="lengyelb-2" w:date="2023-09-21T14:43:00Z"/>
          <w:rFonts w:ascii="Courier New" w:eastAsia="Times New Roman" w:hAnsi="Courier New"/>
          <w:sz w:val="16"/>
        </w:rPr>
      </w:pPr>
      <w:del w:id="580" w:author="lengyelb-2" w:date="2023-09-21T14:43:00Z">
        <w:r w:rsidRPr="00FB76D5" w:rsidDel="00CE7581">
          <w:rPr>
            <w:rFonts w:ascii="Courier New" w:eastAsia="Times New Roman" w:hAnsi="Courier New"/>
            <w:sz w:val="16"/>
          </w:rPr>
          <w:delText xml:space="preserve">        config false ;</w:delText>
        </w:r>
      </w:del>
    </w:p>
    <w:p w14:paraId="246B744C" w14:textId="60DF1A5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 w:author="lengyelb-2" w:date="2023-09-21T14:43:00Z"/>
          <w:rFonts w:ascii="Courier New" w:eastAsia="Times New Roman" w:hAnsi="Courier New"/>
          <w:sz w:val="16"/>
        </w:rPr>
      </w:pPr>
      <w:del w:id="582" w:author="lengyelb-2" w:date="2023-09-21T14:43:00Z">
        <w:r w:rsidRPr="00FB76D5" w:rsidDel="00CE7581">
          <w:rPr>
            <w:rFonts w:ascii="Courier New" w:eastAsia="Times New Roman" w:hAnsi="Courier New"/>
            <w:sz w:val="16"/>
          </w:rPr>
          <w:delText xml:space="preserve">        description "General category for the alarm.";</w:delText>
        </w:r>
      </w:del>
    </w:p>
    <w:p w14:paraId="49595649" w14:textId="7A26DEF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 w:author="lengyelb-2" w:date="2023-09-21T14:43:00Z"/>
          <w:rFonts w:ascii="Courier New" w:eastAsia="Times New Roman" w:hAnsi="Courier New"/>
          <w:sz w:val="16"/>
        </w:rPr>
      </w:pPr>
      <w:del w:id="584" w:author="lengyelb-2" w:date="2023-09-21T14:43:00Z">
        <w:r w:rsidRPr="00FB76D5" w:rsidDel="00CE7581">
          <w:rPr>
            <w:rFonts w:ascii="Courier New" w:eastAsia="Times New Roman" w:hAnsi="Courier New"/>
            <w:sz w:val="16"/>
          </w:rPr>
          <w:delText xml:space="preserve">        yext3gpp:notNotifyable;</w:delText>
        </w:r>
      </w:del>
    </w:p>
    <w:p w14:paraId="034FFDB9" w14:textId="18BB97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 w:author="lengyelb-2" w:date="2023-09-21T14:43:00Z"/>
          <w:rFonts w:ascii="Courier New" w:eastAsia="Times New Roman" w:hAnsi="Courier New"/>
          <w:sz w:val="16"/>
        </w:rPr>
      </w:pPr>
      <w:del w:id="586" w:author="lengyelb-2" w:date="2023-09-21T14:43:00Z">
        <w:r w:rsidRPr="00FB76D5" w:rsidDel="00CE7581">
          <w:rPr>
            <w:rFonts w:ascii="Courier New" w:eastAsia="Times New Roman" w:hAnsi="Courier New"/>
            <w:sz w:val="16"/>
          </w:rPr>
          <w:delText xml:space="preserve">      }</w:delText>
        </w:r>
      </w:del>
    </w:p>
    <w:p w14:paraId="2EC55576" w14:textId="6FAB55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 w:author="lengyelb-2" w:date="2023-09-21T14:43:00Z"/>
          <w:rFonts w:ascii="Courier New" w:eastAsia="Times New Roman" w:hAnsi="Courier New"/>
          <w:sz w:val="16"/>
        </w:rPr>
      </w:pPr>
    </w:p>
    <w:p w14:paraId="636C4CA2" w14:textId="0EC701C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 w:author="lengyelb-2" w:date="2023-09-21T14:43:00Z"/>
          <w:rFonts w:ascii="Courier New" w:eastAsia="Times New Roman" w:hAnsi="Courier New"/>
          <w:sz w:val="16"/>
        </w:rPr>
      </w:pPr>
      <w:del w:id="589" w:author="lengyelb-2" w:date="2023-09-21T14:43:00Z">
        <w:r w:rsidRPr="00FB76D5" w:rsidDel="00CE7581">
          <w:rPr>
            <w:rFonts w:ascii="Courier New" w:eastAsia="Times New Roman" w:hAnsi="Courier New"/>
            <w:sz w:val="16"/>
          </w:rPr>
          <w:delText xml:space="preserve">      leaf probableCause {</w:delText>
        </w:r>
      </w:del>
    </w:p>
    <w:p w14:paraId="4CC4DF9B" w14:textId="0E4ED1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 w:author="lengyelb-2" w:date="2023-09-21T14:43:00Z"/>
          <w:rFonts w:ascii="Courier New" w:eastAsia="Times New Roman" w:hAnsi="Courier New"/>
          <w:sz w:val="16"/>
        </w:rPr>
      </w:pPr>
      <w:del w:id="591" w:author="lengyelb-2" w:date="2023-09-21T14:43:00Z">
        <w:r w:rsidRPr="00FB76D5" w:rsidDel="00CE7581">
          <w:rPr>
            <w:rFonts w:ascii="Courier New" w:eastAsia="Times New Roman" w:hAnsi="Courier New"/>
            <w:sz w:val="16"/>
          </w:rPr>
          <w:delText xml:space="preserve">        type string;</w:delText>
        </w:r>
      </w:del>
    </w:p>
    <w:p w14:paraId="37C327B5" w14:textId="4BDCA0D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 w:author="lengyelb-2" w:date="2023-09-21T14:43:00Z"/>
          <w:rFonts w:ascii="Courier New" w:eastAsia="Times New Roman" w:hAnsi="Courier New"/>
          <w:sz w:val="16"/>
        </w:rPr>
      </w:pPr>
      <w:del w:id="593" w:author="lengyelb-2" w:date="2023-09-21T14:43:00Z">
        <w:r w:rsidRPr="00FB76D5" w:rsidDel="00CE7581">
          <w:rPr>
            <w:rFonts w:ascii="Courier New" w:eastAsia="Times New Roman" w:hAnsi="Courier New"/>
            <w:sz w:val="16"/>
          </w:rPr>
          <w:delText xml:space="preserve">        config false ;</w:delText>
        </w:r>
      </w:del>
    </w:p>
    <w:p w14:paraId="54D721E5" w14:textId="7CE8D42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 w:author="lengyelb-2" w:date="2023-09-21T14:43:00Z"/>
          <w:rFonts w:ascii="Courier New" w:eastAsia="Times New Roman" w:hAnsi="Courier New"/>
          <w:sz w:val="16"/>
        </w:rPr>
      </w:pPr>
      <w:del w:id="595" w:author="lengyelb-2" w:date="2023-09-21T14:43:00Z">
        <w:r w:rsidRPr="00FB76D5" w:rsidDel="00CE7581">
          <w:rPr>
            <w:rFonts w:ascii="Courier New" w:eastAsia="Times New Roman" w:hAnsi="Courier New"/>
            <w:sz w:val="16"/>
          </w:rPr>
          <w:delText xml:space="preserve">        yext3gpp:notNotifyable;</w:delText>
        </w:r>
      </w:del>
    </w:p>
    <w:p w14:paraId="5C3C318C" w14:textId="371AD52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 w:author="lengyelb-2" w:date="2023-09-21T14:43:00Z"/>
          <w:rFonts w:ascii="Courier New" w:eastAsia="Times New Roman" w:hAnsi="Courier New"/>
          <w:sz w:val="16"/>
        </w:rPr>
      </w:pPr>
      <w:del w:id="597" w:author="lengyelb-2" w:date="2023-09-21T14:43:00Z">
        <w:r w:rsidRPr="00FB76D5" w:rsidDel="00CE7581">
          <w:rPr>
            <w:rFonts w:ascii="Courier New" w:eastAsia="Times New Roman" w:hAnsi="Courier New"/>
            <w:sz w:val="16"/>
          </w:rPr>
          <w:delText xml:space="preserve">      }</w:delText>
        </w:r>
      </w:del>
    </w:p>
    <w:p w14:paraId="0C459C28" w14:textId="1B6FB7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 w:author="lengyelb-2" w:date="2023-09-21T14:43:00Z"/>
          <w:rFonts w:ascii="Courier New" w:eastAsia="Times New Roman" w:hAnsi="Courier New"/>
          <w:sz w:val="16"/>
        </w:rPr>
      </w:pPr>
    </w:p>
    <w:p w14:paraId="65846B44" w14:textId="1A9C8E8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9" w:author="lengyelb-2" w:date="2023-09-21T14:43:00Z"/>
          <w:rFonts w:ascii="Courier New" w:eastAsia="Times New Roman" w:hAnsi="Courier New"/>
          <w:sz w:val="16"/>
        </w:rPr>
      </w:pPr>
      <w:del w:id="600" w:author="lengyelb-2" w:date="2023-09-21T14:43:00Z">
        <w:r w:rsidRPr="00FB76D5" w:rsidDel="00CE7581">
          <w:rPr>
            <w:rFonts w:ascii="Courier New" w:eastAsia="Times New Roman" w:hAnsi="Courier New"/>
            <w:sz w:val="16"/>
          </w:rPr>
          <w:delText xml:space="preserve">      leaf specificProblem {</w:delText>
        </w:r>
      </w:del>
    </w:p>
    <w:p w14:paraId="24140D82" w14:textId="514AF4B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 w:author="lengyelb-2" w:date="2023-09-21T14:43:00Z"/>
          <w:rFonts w:ascii="Courier New" w:eastAsia="Times New Roman" w:hAnsi="Courier New"/>
          <w:sz w:val="16"/>
        </w:rPr>
      </w:pPr>
      <w:del w:id="602" w:author="lengyelb-2" w:date="2023-09-21T14:43:00Z">
        <w:r w:rsidRPr="00FB76D5" w:rsidDel="00CE7581">
          <w:rPr>
            <w:rFonts w:ascii="Courier New" w:eastAsia="Times New Roman" w:hAnsi="Courier New"/>
            <w:sz w:val="16"/>
          </w:rPr>
          <w:delText xml:space="preserve">        type string;</w:delText>
        </w:r>
      </w:del>
    </w:p>
    <w:p w14:paraId="30570D18" w14:textId="30ECC37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3" w:author="lengyelb-2" w:date="2023-09-21T14:43:00Z"/>
          <w:rFonts w:ascii="Courier New" w:eastAsia="Times New Roman" w:hAnsi="Courier New"/>
          <w:sz w:val="16"/>
        </w:rPr>
      </w:pPr>
      <w:del w:id="604" w:author="lengyelb-2" w:date="2023-09-21T14:43:00Z">
        <w:r w:rsidRPr="00FB76D5" w:rsidDel="00CE7581">
          <w:rPr>
            <w:rFonts w:ascii="Courier New" w:eastAsia="Times New Roman" w:hAnsi="Courier New"/>
            <w:sz w:val="16"/>
          </w:rPr>
          <w:delText xml:space="preserve">        config false ;</w:delText>
        </w:r>
      </w:del>
    </w:p>
    <w:p w14:paraId="169E1588" w14:textId="2053EC5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 w:author="lengyelb-2" w:date="2023-09-21T14:43:00Z"/>
          <w:rFonts w:ascii="Courier New" w:eastAsia="Times New Roman" w:hAnsi="Courier New"/>
          <w:sz w:val="16"/>
        </w:rPr>
      </w:pPr>
      <w:del w:id="606" w:author="lengyelb-2" w:date="2023-09-21T14:43:00Z">
        <w:r w:rsidRPr="00FB76D5" w:rsidDel="00CE7581">
          <w:rPr>
            <w:rFonts w:ascii="Courier New" w:eastAsia="Times New Roman" w:hAnsi="Courier New"/>
            <w:sz w:val="16"/>
          </w:rPr>
          <w:delText xml:space="preserve">        reference "ITU-T Recommendation X.733 clause 8.1.2.2.";</w:delText>
        </w:r>
      </w:del>
    </w:p>
    <w:p w14:paraId="49ACC4A5" w14:textId="239D01C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 w:author="lengyelb-2" w:date="2023-09-21T14:43:00Z"/>
          <w:rFonts w:ascii="Courier New" w:eastAsia="Times New Roman" w:hAnsi="Courier New"/>
          <w:sz w:val="16"/>
        </w:rPr>
      </w:pPr>
      <w:del w:id="608" w:author="lengyelb-2" w:date="2023-09-21T14:43:00Z">
        <w:r w:rsidRPr="00FB76D5" w:rsidDel="00CE7581">
          <w:rPr>
            <w:rFonts w:ascii="Courier New" w:eastAsia="Times New Roman" w:hAnsi="Courier New"/>
            <w:sz w:val="16"/>
          </w:rPr>
          <w:delText xml:space="preserve">        yext3gpp:notNotifyable;</w:delText>
        </w:r>
      </w:del>
    </w:p>
    <w:p w14:paraId="0400B74D" w14:textId="1192D69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 w:author="lengyelb-2" w:date="2023-09-21T14:43:00Z"/>
          <w:rFonts w:ascii="Courier New" w:eastAsia="Times New Roman" w:hAnsi="Courier New"/>
          <w:sz w:val="16"/>
        </w:rPr>
      </w:pPr>
      <w:del w:id="610" w:author="lengyelb-2" w:date="2023-09-21T14:43:00Z">
        <w:r w:rsidRPr="00FB76D5" w:rsidDel="00CE7581">
          <w:rPr>
            <w:rFonts w:ascii="Courier New" w:eastAsia="Times New Roman" w:hAnsi="Courier New"/>
            <w:sz w:val="16"/>
          </w:rPr>
          <w:delText xml:space="preserve">      }</w:delText>
        </w:r>
      </w:del>
    </w:p>
    <w:p w14:paraId="2A84B1C8" w14:textId="494015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 w:author="lengyelb-2" w:date="2023-09-21T14:43:00Z"/>
          <w:rFonts w:ascii="Courier New" w:eastAsia="Times New Roman" w:hAnsi="Courier New"/>
          <w:sz w:val="16"/>
        </w:rPr>
      </w:pPr>
    </w:p>
    <w:p w14:paraId="3FA510F6" w14:textId="75E338B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 w:author="lengyelb-2" w:date="2023-09-21T14:43:00Z"/>
          <w:rFonts w:ascii="Courier New" w:eastAsia="Times New Roman" w:hAnsi="Courier New"/>
          <w:sz w:val="16"/>
        </w:rPr>
      </w:pPr>
      <w:del w:id="613" w:author="lengyelb-2" w:date="2023-09-21T14:43:00Z">
        <w:r w:rsidRPr="00FB76D5" w:rsidDel="00CE7581">
          <w:rPr>
            <w:rFonts w:ascii="Courier New" w:eastAsia="Times New Roman" w:hAnsi="Courier New"/>
            <w:sz w:val="16"/>
          </w:rPr>
          <w:delText xml:space="preserve">      leaf perceivedSeverity {</w:delText>
        </w:r>
      </w:del>
    </w:p>
    <w:p w14:paraId="3A8875E6" w14:textId="35ADF45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 w:author="lengyelb-2" w:date="2023-09-21T14:43:00Z"/>
          <w:rFonts w:ascii="Courier New" w:eastAsia="Times New Roman" w:hAnsi="Courier New"/>
          <w:sz w:val="16"/>
        </w:rPr>
      </w:pPr>
      <w:del w:id="615" w:author="lengyelb-2" w:date="2023-09-21T14:43:00Z">
        <w:r w:rsidRPr="00FB76D5" w:rsidDel="00CE7581">
          <w:rPr>
            <w:rFonts w:ascii="Courier New" w:eastAsia="Times New Roman" w:hAnsi="Courier New"/>
            <w:sz w:val="16"/>
          </w:rPr>
          <w:delText xml:space="preserve">        type severity-level;</w:delText>
        </w:r>
      </w:del>
    </w:p>
    <w:p w14:paraId="201FCBCD" w14:textId="6C2BF85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 w:author="lengyelb-2" w:date="2023-09-21T14:43:00Z"/>
          <w:rFonts w:ascii="Courier New" w:eastAsia="Times New Roman" w:hAnsi="Courier New"/>
          <w:sz w:val="16"/>
        </w:rPr>
      </w:pPr>
      <w:del w:id="617" w:author="lengyelb-2" w:date="2023-09-21T14:43:00Z">
        <w:r w:rsidRPr="00FB76D5" w:rsidDel="00CE7581">
          <w:rPr>
            <w:rFonts w:ascii="Courier New" w:eastAsia="Times New Roman" w:hAnsi="Courier New"/>
            <w:sz w:val="16"/>
          </w:rPr>
          <w:delText xml:space="preserve">        description "This is Writable only if producer supports consumer</w:delText>
        </w:r>
      </w:del>
    </w:p>
    <w:p w14:paraId="7EDA49BE" w14:textId="46DB291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 w:author="lengyelb-2" w:date="2023-09-21T14:43:00Z"/>
          <w:rFonts w:ascii="Courier New" w:eastAsia="Times New Roman" w:hAnsi="Courier New"/>
          <w:sz w:val="16"/>
        </w:rPr>
      </w:pPr>
      <w:del w:id="619" w:author="lengyelb-2" w:date="2023-09-21T14:43:00Z">
        <w:r w:rsidRPr="00FB76D5" w:rsidDel="00CE7581">
          <w:rPr>
            <w:rFonts w:ascii="Courier New" w:eastAsia="Times New Roman" w:hAnsi="Courier New"/>
            <w:sz w:val="16"/>
          </w:rPr>
          <w:delText xml:space="preserve">          to set perceivedSeverity to CLEARED";</w:delText>
        </w:r>
      </w:del>
    </w:p>
    <w:p w14:paraId="174BE8CD" w14:textId="1227ADE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 w:author="lengyelb-2" w:date="2023-09-21T14:43:00Z"/>
          <w:rFonts w:ascii="Courier New" w:eastAsia="Times New Roman" w:hAnsi="Courier New"/>
          <w:sz w:val="16"/>
        </w:rPr>
      </w:pPr>
      <w:del w:id="621" w:author="lengyelb-2" w:date="2023-09-21T14:43:00Z">
        <w:r w:rsidRPr="00FB76D5" w:rsidDel="00CE7581">
          <w:rPr>
            <w:rFonts w:ascii="Courier New" w:eastAsia="Times New Roman" w:hAnsi="Courier New"/>
            <w:sz w:val="16"/>
          </w:rPr>
          <w:delText xml:space="preserve">        yext3gpp:notNotifyable;</w:delText>
        </w:r>
      </w:del>
    </w:p>
    <w:p w14:paraId="562EADCE" w14:textId="13094DF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 w:author="lengyelb-2" w:date="2023-09-21T14:43:00Z"/>
          <w:rFonts w:ascii="Courier New" w:eastAsia="Times New Roman" w:hAnsi="Courier New"/>
          <w:sz w:val="16"/>
        </w:rPr>
      </w:pPr>
      <w:del w:id="623" w:author="lengyelb-2" w:date="2023-09-21T14:43:00Z">
        <w:r w:rsidRPr="00FB76D5" w:rsidDel="00CE7581">
          <w:rPr>
            <w:rFonts w:ascii="Courier New" w:eastAsia="Times New Roman" w:hAnsi="Courier New"/>
            <w:sz w:val="16"/>
          </w:rPr>
          <w:delText xml:space="preserve">      }</w:delText>
        </w:r>
      </w:del>
    </w:p>
    <w:p w14:paraId="57CE8D8E" w14:textId="66FF9F5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 w:author="lengyelb-2" w:date="2023-09-21T14:43:00Z"/>
          <w:rFonts w:ascii="Courier New" w:eastAsia="Times New Roman" w:hAnsi="Courier New"/>
          <w:sz w:val="16"/>
        </w:rPr>
      </w:pPr>
    </w:p>
    <w:p w14:paraId="2A1952A2" w14:textId="624291B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 w:author="lengyelb-2" w:date="2023-09-21T14:43:00Z"/>
          <w:rFonts w:ascii="Courier New" w:eastAsia="Times New Roman" w:hAnsi="Courier New"/>
          <w:sz w:val="16"/>
        </w:rPr>
      </w:pPr>
      <w:del w:id="626" w:author="lengyelb-2" w:date="2023-09-21T14:43:00Z">
        <w:r w:rsidRPr="00FB76D5" w:rsidDel="00CE7581">
          <w:rPr>
            <w:rFonts w:ascii="Courier New" w:eastAsia="Times New Roman" w:hAnsi="Courier New"/>
            <w:sz w:val="16"/>
          </w:rPr>
          <w:delText xml:space="preserve">      leaf backedUpStatus {</w:delText>
        </w:r>
      </w:del>
    </w:p>
    <w:p w14:paraId="2883E6B9" w14:textId="4BB466F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7" w:author="lengyelb-2" w:date="2023-09-21T14:43:00Z"/>
          <w:rFonts w:ascii="Courier New" w:eastAsia="Times New Roman" w:hAnsi="Courier New"/>
          <w:sz w:val="16"/>
        </w:rPr>
      </w:pPr>
      <w:del w:id="628" w:author="lengyelb-2" w:date="2023-09-21T14:43:00Z">
        <w:r w:rsidRPr="00FB76D5" w:rsidDel="00CE7581">
          <w:rPr>
            <w:rFonts w:ascii="Courier New" w:eastAsia="Times New Roman" w:hAnsi="Courier New"/>
            <w:sz w:val="16"/>
          </w:rPr>
          <w:delText xml:space="preserve">        type string;</w:delText>
        </w:r>
      </w:del>
    </w:p>
    <w:p w14:paraId="673700D3" w14:textId="0FAEEB1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 w:author="lengyelb-2" w:date="2023-09-21T14:43:00Z"/>
          <w:rFonts w:ascii="Courier New" w:eastAsia="Times New Roman" w:hAnsi="Courier New"/>
          <w:sz w:val="16"/>
        </w:rPr>
      </w:pPr>
      <w:del w:id="630" w:author="lengyelb-2" w:date="2023-09-21T14:43:00Z">
        <w:r w:rsidRPr="00FB76D5" w:rsidDel="00CE7581">
          <w:rPr>
            <w:rFonts w:ascii="Courier New" w:eastAsia="Times New Roman" w:hAnsi="Courier New"/>
            <w:sz w:val="16"/>
          </w:rPr>
          <w:lastRenderedPageBreak/>
          <w:delText xml:space="preserve">        config false ;</w:delText>
        </w:r>
      </w:del>
    </w:p>
    <w:p w14:paraId="442792A4" w14:textId="3F349B4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 w:author="lengyelb-2" w:date="2023-09-21T14:43:00Z"/>
          <w:rFonts w:ascii="Courier New" w:eastAsia="Times New Roman" w:hAnsi="Courier New"/>
          <w:sz w:val="16"/>
        </w:rPr>
      </w:pPr>
      <w:del w:id="632" w:author="lengyelb-2" w:date="2023-09-21T14:43:00Z">
        <w:r w:rsidRPr="00FB76D5" w:rsidDel="00CE7581">
          <w:rPr>
            <w:rFonts w:ascii="Courier New" w:eastAsia="Times New Roman" w:hAnsi="Courier New"/>
            <w:sz w:val="16"/>
          </w:rPr>
          <w:delText xml:space="preserve">        description "Indicates if an object (the MonitoredEntity) has a back</w:delText>
        </w:r>
      </w:del>
    </w:p>
    <w:p w14:paraId="3D317E50" w14:textId="77B6725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 w:author="lengyelb-2" w:date="2023-09-21T14:43:00Z"/>
          <w:rFonts w:ascii="Courier New" w:eastAsia="Times New Roman" w:hAnsi="Courier New"/>
          <w:sz w:val="16"/>
        </w:rPr>
      </w:pPr>
      <w:del w:id="634" w:author="lengyelb-2" w:date="2023-09-21T14:43:00Z">
        <w:r w:rsidRPr="00FB76D5" w:rsidDel="00CE7581">
          <w:rPr>
            <w:rFonts w:ascii="Courier New" w:eastAsia="Times New Roman" w:hAnsi="Courier New"/>
            <w:sz w:val="16"/>
          </w:rPr>
          <w:delText xml:space="preserve">          up. See definition in ITU-T Recommendation X.733 clause 8.1.2.4.";</w:delText>
        </w:r>
      </w:del>
    </w:p>
    <w:p w14:paraId="2EC789A5" w14:textId="68617F2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 w:author="lengyelb-2" w:date="2023-09-21T14:43:00Z"/>
          <w:rFonts w:ascii="Courier New" w:eastAsia="Times New Roman" w:hAnsi="Courier New"/>
          <w:sz w:val="16"/>
        </w:rPr>
      </w:pPr>
      <w:del w:id="636" w:author="lengyelb-2" w:date="2023-09-21T14:43:00Z">
        <w:r w:rsidRPr="00FB76D5" w:rsidDel="00CE7581">
          <w:rPr>
            <w:rFonts w:ascii="Courier New" w:eastAsia="Times New Roman" w:hAnsi="Courier New"/>
            <w:sz w:val="16"/>
          </w:rPr>
          <w:delText xml:space="preserve">        yext3gpp:notNotifyable;</w:delText>
        </w:r>
      </w:del>
    </w:p>
    <w:p w14:paraId="37F85CD4" w14:textId="0107FA3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 w:author="lengyelb-2" w:date="2023-09-21T14:43:00Z"/>
          <w:rFonts w:ascii="Courier New" w:eastAsia="Times New Roman" w:hAnsi="Courier New"/>
          <w:sz w:val="16"/>
        </w:rPr>
      </w:pPr>
      <w:del w:id="638" w:author="lengyelb-2" w:date="2023-09-21T14:43:00Z">
        <w:r w:rsidRPr="00FB76D5" w:rsidDel="00CE7581">
          <w:rPr>
            <w:rFonts w:ascii="Courier New" w:eastAsia="Times New Roman" w:hAnsi="Courier New"/>
            <w:sz w:val="16"/>
          </w:rPr>
          <w:delText xml:space="preserve">      }</w:delText>
        </w:r>
      </w:del>
    </w:p>
    <w:p w14:paraId="4E0DFB58" w14:textId="2A16FBA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 w:author="lengyelb-2" w:date="2023-09-21T14:43:00Z"/>
          <w:rFonts w:ascii="Courier New" w:eastAsia="Times New Roman" w:hAnsi="Courier New"/>
          <w:sz w:val="16"/>
        </w:rPr>
      </w:pPr>
    </w:p>
    <w:p w14:paraId="09704001" w14:textId="5F96AA3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 w:author="lengyelb-2" w:date="2023-09-21T14:43:00Z"/>
          <w:rFonts w:ascii="Courier New" w:eastAsia="Times New Roman" w:hAnsi="Courier New"/>
          <w:sz w:val="16"/>
        </w:rPr>
      </w:pPr>
      <w:del w:id="641" w:author="lengyelb-2" w:date="2023-09-21T14:43:00Z">
        <w:r w:rsidRPr="00FB76D5" w:rsidDel="00CE7581">
          <w:rPr>
            <w:rFonts w:ascii="Courier New" w:eastAsia="Times New Roman" w:hAnsi="Courier New"/>
            <w:sz w:val="16"/>
          </w:rPr>
          <w:delText xml:space="preserve">      leaf backUpObject {</w:delText>
        </w:r>
      </w:del>
    </w:p>
    <w:p w14:paraId="32542275" w14:textId="511ED91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 w:author="lengyelb-2" w:date="2023-09-21T14:43:00Z"/>
          <w:rFonts w:ascii="Courier New" w:eastAsia="Times New Roman" w:hAnsi="Courier New"/>
          <w:sz w:val="16"/>
        </w:rPr>
      </w:pPr>
      <w:del w:id="643" w:author="lengyelb-2" w:date="2023-09-21T14:43:00Z">
        <w:r w:rsidRPr="00FB76D5" w:rsidDel="00CE7581">
          <w:rPr>
            <w:rFonts w:ascii="Courier New" w:eastAsia="Times New Roman" w:hAnsi="Courier New"/>
            <w:sz w:val="16"/>
          </w:rPr>
          <w:delText xml:space="preserve">        type string;</w:delText>
        </w:r>
      </w:del>
    </w:p>
    <w:p w14:paraId="60BAAFE7" w14:textId="60866DC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 w:author="lengyelb-2" w:date="2023-09-21T14:43:00Z"/>
          <w:rFonts w:ascii="Courier New" w:eastAsia="Times New Roman" w:hAnsi="Courier New"/>
          <w:sz w:val="16"/>
        </w:rPr>
      </w:pPr>
      <w:del w:id="645" w:author="lengyelb-2" w:date="2023-09-21T14:43:00Z">
        <w:r w:rsidRPr="00FB76D5" w:rsidDel="00CE7581">
          <w:rPr>
            <w:rFonts w:ascii="Courier New" w:eastAsia="Times New Roman" w:hAnsi="Courier New"/>
            <w:sz w:val="16"/>
          </w:rPr>
          <w:delText xml:space="preserve">        config false ;</w:delText>
        </w:r>
      </w:del>
    </w:p>
    <w:p w14:paraId="74FB231B" w14:textId="5771D92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 w:author="lengyelb-2" w:date="2023-09-21T14:43:00Z"/>
          <w:rFonts w:ascii="Courier New" w:eastAsia="Times New Roman" w:hAnsi="Courier New"/>
          <w:sz w:val="16"/>
        </w:rPr>
      </w:pPr>
      <w:del w:id="647" w:author="lengyelb-2" w:date="2023-09-21T14:43:00Z">
        <w:r w:rsidRPr="00FB76D5" w:rsidDel="00CE7581">
          <w:rPr>
            <w:rFonts w:ascii="Courier New" w:eastAsia="Times New Roman" w:hAnsi="Courier New"/>
            <w:sz w:val="16"/>
          </w:rPr>
          <w:delText xml:space="preserve">        yext3gpp:notNotifyable;</w:delText>
        </w:r>
      </w:del>
    </w:p>
    <w:p w14:paraId="617EBC1E" w14:textId="3C02BC1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 w:author="lengyelb-2" w:date="2023-09-21T14:43:00Z"/>
          <w:rFonts w:ascii="Courier New" w:eastAsia="Times New Roman" w:hAnsi="Courier New"/>
          <w:sz w:val="16"/>
        </w:rPr>
      </w:pPr>
      <w:del w:id="649" w:author="lengyelb-2" w:date="2023-09-21T14:43:00Z">
        <w:r w:rsidRPr="00FB76D5" w:rsidDel="00CE7581">
          <w:rPr>
            <w:rFonts w:ascii="Courier New" w:eastAsia="Times New Roman" w:hAnsi="Courier New"/>
            <w:sz w:val="16"/>
          </w:rPr>
          <w:delText xml:space="preserve">      }</w:delText>
        </w:r>
      </w:del>
    </w:p>
    <w:p w14:paraId="5603A7BC" w14:textId="4FF677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 w:author="lengyelb-2" w:date="2023-09-21T14:43:00Z"/>
          <w:rFonts w:ascii="Courier New" w:eastAsia="Times New Roman" w:hAnsi="Courier New"/>
          <w:sz w:val="16"/>
        </w:rPr>
      </w:pPr>
    </w:p>
    <w:p w14:paraId="6546B328" w14:textId="40BD719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 w:author="lengyelb-2" w:date="2023-09-21T14:43:00Z"/>
          <w:rFonts w:ascii="Courier New" w:eastAsia="Times New Roman" w:hAnsi="Courier New"/>
          <w:sz w:val="16"/>
        </w:rPr>
      </w:pPr>
      <w:del w:id="652" w:author="lengyelb-2" w:date="2023-09-21T14:43:00Z">
        <w:r w:rsidRPr="00FB76D5" w:rsidDel="00CE7581">
          <w:rPr>
            <w:rFonts w:ascii="Courier New" w:eastAsia="Times New Roman" w:hAnsi="Courier New"/>
            <w:sz w:val="16"/>
          </w:rPr>
          <w:delText xml:space="preserve">      leaf trendIndication {</w:delText>
        </w:r>
      </w:del>
    </w:p>
    <w:p w14:paraId="6453F9E5" w14:textId="32758F6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 w:author="lengyelb-2" w:date="2023-09-21T14:43:00Z"/>
          <w:rFonts w:ascii="Courier New" w:eastAsia="Times New Roman" w:hAnsi="Courier New"/>
          <w:sz w:val="16"/>
        </w:rPr>
      </w:pPr>
      <w:del w:id="654" w:author="lengyelb-2" w:date="2023-09-21T14:43:00Z">
        <w:r w:rsidRPr="00FB76D5" w:rsidDel="00CE7581">
          <w:rPr>
            <w:rFonts w:ascii="Courier New" w:eastAsia="Times New Roman" w:hAnsi="Courier New"/>
            <w:sz w:val="16"/>
          </w:rPr>
          <w:delText xml:space="preserve">        type string;</w:delText>
        </w:r>
      </w:del>
    </w:p>
    <w:p w14:paraId="04A6A368" w14:textId="175CC21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 w:author="lengyelb-2" w:date="2023-09-21T14:43:00Z"/>
          <w:rFonts w:ascii="Courier New" w:eastAsia="Times New Roman" w:hAnsi="Courier New"/>
          <w:sz w:val="16"/>
        </w:rPr>
      </w:pPr>
      <w:del w:id="656" w:author="lengyelb-2" w:date="2023-09-21T14:43:00Z">
        <w:r w:rsidRPr="00FB76D5" w:rsidDel="00CE7581">
          <w:rPr>
            <w:rFonts w:ascii="Courier New" w:eastAsia="Times New Roman" w:hAnsi="Courier New"/>
            <w:sz w:val="16"/>
          </w:rPr>
          <w:delText xml:space="preserve">        config false ;</w:delText>
        </w:r>
      </w:del>
    </w:p>
    <w:p w14:paraId="07D77EC3" w14:textId="726F179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 w:author="lengyelb-2" w:date="2023-09-21T14:43:00Z"/>
          <w:rFonts w:ascii="Courier New" w:eastAsia="Times New Roman" w:hAnsi="Courier New"/>
          <w:sz w:val="16"/>
        </w:rPr>
      </w:pPr>
      <w:del w:id="658" w:author="lengyelb-2" w:date="2023-09-21T14:43:00Z">
        <w:r w:rsidRPr="00FB76D5" w:rsidDel="00CE7581">
          <w:rPr>
            <w:rFonts w:ascii="Courier New" w:eastAsia="Times New Roman" w:hAnsi="Courier New"/>
            <w:sz w:val="16"/>
          </w:rPr>
          <w:delText xml:space="preserve">        description "Indicates if some observed condition is getting better,</w:delText>
        </w:r>
      </w:del>
    </w:p>
    <w:p w14:paraId="7126B83B" w14:textId="61E248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 w:author="lengyelb-2" w:date="2023-09-21T14:43:00Z"/>
          <w:rFonts w:ascii="Courier New" w:eastAsia="Times New Roman" w:hAnsi="Courier New"/>
          <w:sz w:val="16"/>
        </w:rPr>
      </w:pPr>
      <w:del w:id="660" w:author="lengyelb-2" w:date="2023-09-21T14:43:00Z">
        <w:r w:rsidRPr="00FB76D5" w:rsidDel="00CE7581">
          <w:rPr>
            <w:rFonts w:ascii="Courier New" w:eastAsia="Times New Roman" w:hAnsi="Courier New"/>
            <w:sz w:val="16"/>
          </w:rPr>
          <w:delText xml:space="preserve">          worse, or not changing. ";</w:delText>
        </w:r>
      </w:del>
    </w:p>
    <w:p w14:paraId="7576B4E1" w14:textId="5FFA137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 w:author="lengyelb-2" w:date="2023-09-21T14:43:00Z"/>
          <w:rFonts w:ascii="Courier New" w:eastAsia="Times New Roman" w:hAnsi="Courier New"/>
          <w:sz w:val="16"/>
        </w:rPr>
      </w:pPr>
      <w:del w:id="662" w:author="lengyelb-2" w:date="2023-09-21T14:43:00Z">
        <w:r w:rsidRPr="00FB76D5" w:rsidDel="00CE7581">
          <w:rPr>
            <w:rFonts w:ascii="Courier New" w:eastAsia="Times New Roman" w:hAnsi="Courier New"/>
            <w:sz w:val="16"/>
          </w:rPr>
          <w:delText xml:space="preserve">        reference "ITU-T Recommendation X.733 clause 8.1.2.6.";</w:delText>
        </w:r>
      </w:del>
    </w:p>
    <w:p w14:paraId="660608E8" w14:textId="520FA6C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 w:author="lengyelb-2" w:date="2023-09-21T14:43:00Z"/>
          <w:rFonts w:ascii="Courier New" w:eastAsia="Times New Roman" w:hAnsi="Courier New"/>
          <w:sz w:val="16"/>
        </w:rPr>
      </w:pPr>
      <w:del w:id="664" w:author="lengyelb-2" w:date="2023-09-21T14:43:00Z">
        <w:r w:rsidRPr="00FB76D5" w:rsidDel="00CE7581">
          <w:rPr>
            <w:rFonts w:ascii="Courier New" w:eastAsia="Times New Roman" w:hAnsi="Courier New"/>
            <w:sz w:val="16"/>
          </w:rPr>
          <w:delText xml:space="preserve">        yext3gpp:notNotifyable;</w:delText>
        </w:r>
      </w:del>
    </w:p>
    <w:p w14:paraId="10909F26" w14:textId="005F813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 w:author="lengyelb-2" w:date="2023-09-21T14:43:00Z"/>
          <w:rFonts w:ascii="Courier New" w:eastAsia="Times New Roman" w:hAnsi="Courier New"/>
          <w:sz w:val="16"/>
        </w:rPr>
      </w:pPr>
      <w:del w:id="666" w:author="lengyelb-2" w:date="2023-09-21T14:43:00Z">
        <w:r w:rsidRPr="00FB76D5" w:rsidDel="00CE7581">
          <w:rPr>
            <w:rFonts w:ascii="Courier New" w:eastAsia="Times New Roman" w:hAnsi="Courier New"/>
            <w:sz w:val="16"/>
          </w:rPr>
          <w:delText xml:space="preserve">      }</w:delText>
        </w:r>
      </w:del>
    </w:p>
    <w:p w14:paraId="173639BE" w14:textId="6AEDD5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 w:author="lengyelb-2" w:date="2023-09-21T14:43:00Z"/>
          <w:rFonts w:ascii="Courier New" w:eastAsia="Times New Roman" w:hAnsi="Courier New"/>
          <w:sz w:val="16"/>
        </w:rPr>
      </w:pPr>
    </w:p>
    <w:p w14:paraId="1651E5B3" w14:textId="34BD301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8" w:author="lengyelb-2" w:date="2023-09-21T14:43:00Z"/>
          <w:rFonts w:ascii="Courier New" w:eastAsia="Times New Roman" w:hAnsi="Courier New"/>
          <w:sz w:val="16"/>
        </w:rPr>
      </w:pPr>
      <w:del w:id="669" w:author="lengyelb-2" w:date="2023-09-21T14:43:00Z">
        <w:r w:rsidRPr="00FB76D5" w:rsidDel="00CE7581">
          <w:rPr>
            <w:rFonts w:ascii="Courier New" w:eastAsia="Times New Roman" w:hAnsi="Courier New"/>
            <w:sz w:val="16"/>
          </w:rPr>
          <w:delText xml:space="preserve">      grouping ThresholdPackGrp {</w:delText>
        </w:r>
      </w:del>
    </w:p>
    <w:p w14:paraId="5EE5B5EE" w14:textId="4C1B336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 w:author="lengyelb-2" w:date="2023-09-21T14:43:00Z"/>
          <w:rFonts w:ascii="Courier New" w:eastAsia="Times New Roman" w:hAnsi="Courier New"/>
          <w:sz w:val="16"/>
        </w:rPr>
      </w:pPr>
      <w:del w:id="671" w:author="lengyelb-2" w:date="2023-09-21T14:43:00Z">
        <w:r w:rsidRPr="00FB76D5" w:rsidDel="00CE7581">
          <w:rPr>
            <w:rFonts w:ascii="Courier New" w:eastAsia="Times New Roman" w:hAnsi="Courier New"/>
            <w:sz w:val="16"/>
          </w:rPr>
          <w:delText xml:space="preserve">        leaf thresholdLevel {</w:delText>
        </w:r>
      </w:del>
    </w:p>
    <w:p w14:paraId="2D814441" w14:textId="027E7E8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 w:author="lengyelb-2" w:date="2023-09-21T14:43:00Z"/>
          <w:rFonts w:ascii="Courier New" w:eastAsia="Times New Roman" w:hAnsi="Courier New"/>
          <w:sz w:val="16"/>
        </w:rPr>
      </w:pPr>
      <w:del w:id="673" w:author="lengyelb-2" w:date="2023-09-21T14:43:00Z">
        <w:r w:rsidRPr="00FB76D5" w:rsidDel="00CE7581">
          <w:rPr>
            <w:rFonts w:ascii="Courier New" w:eastAsia="Times New Roman" w:hAnsi="Courier New"/>
            <w:sz w:val="16"/>
          </w:rPr>
          <w:delText xml:space="preserve">          type string;</w:delText>
        </w:r>
      </w:del>
    </w:p>
    <w:p w14:paraId="53242E74" w14:textId="0A4AA19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 w:author="lengyelb-2" w:date="2023-09-21T14:43:00Z"/>
          <w:rFonts w:ascii="Courier New" w:eastAsia="Times New Roman" w:hAnsi="Courier New"/>
          <w:sz w:val="16"/>
        </w:rPr>
      </w:pPr>
      <w:del w:id="675" w:author="lengyelb-2" w:date="2023-09-21T14:43:00Z">
        <w:r w:rsidRPr="00FB76D5" w:rsidDel="00CE7581">
          <w:rPr>
            <w:rFonts w:ascii="Courier New" w:eastAsia="Times New Roman" w:hAnsi="Courier New"/>
            <w:sz w:val="16"/>
          </w:rPr>
          <w:delText xml:space="preserve">        }</w:delText>
        </w:r>
      </w:del>
    </w:p>
    <w:p w14:paraId="2E1704DD" w14:textId="095125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 w:author="lengyelb-2" w:date="2023-09-21T14:43:00Z"/>
          <w:rFonts w:ascii="Courier New" w:eastAsia="Times New Roman" w:hAnsi="Courier New"/>
          <w:sz w:val="16"/>
        </w:rPr>
      </w:pPr>
      <w:del w:id="677" w:author="lengyelb-2" w:date="2023-09-21T14:43:00Z">
        <w:r w:rsidRPr="00FB76D5" w:rsidDel="00CE7581">
          <w:rPr>
            <w:rFonts w:ascii="Courier New" w:eastAsia="Times New Roman" w:hAnsi="Courier New"/>
            <w:sz w:val="16"/>
          </w:rPr>
          <w:delText xml:space="preserve">        leaf thresholdValue {</w:delText>
        </w:r>
      </w:del>
    </w:p>
    <w:p w14:paraId="44225B44" w14:textId="117980A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8" w:author="lengyelb-2" w:date="2023-09-21T14:43:00Z"/>
          <w:rFonts w:ascii="Courier New" w:eastAsia="Times New Roman" w:hAnsi="Courier New"/>
          <w:sz w:val="16"/>
        </w:rPr>
      </w:pPr>
      <w:del w:id="679" w:author="lengyelb-2" w:date="2023-09-21T14:43:00Z">
        <w:r w:rsidRPr="00FB76D5" w:rsidDel="00CE7581">
          <w:rPr>
            <w:rFonts w:ascii="Courier New" w:eastAsia="Times New Roman" w:hAnsi="Courier New"/>
            <w:sz w:val="16"/>
          </w:rPr>
          <w:delText xml:space="preserve">          type string;</w:delText>
        </w:r>
      </w:del>
    </w:p>
    <w:p w14:paraId="75141664" w14:textId="3DD69ED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 w:author="lengyelb-2" w:date="2023-09-21T14:43:00Z"/>
          <w:rFonts w:ascii="Courier New" w:eastAsia="Times New Roman" w:hAnsi="Courier New"/>
          <w:sz w:val="16"/>
        </w:rPr>
      </w:pPr>
      <w:del w:id="681" w:author="lengyelb-2" w:date="2023-09-21T14:43:00Z">
        <w:r w:rsidRPr="00FB76D5" w:rsidDel="00CE7581">
          <w:rPr>
            <w:rFonts w:ascii="Courier New" w:eastAsia="Times New Roman" w:hAnsi="Courier New"/>
            <w:sz w:val="16"/>
          </w:rPr>
          <w:delText xml:space="preserve">        }</w:delText>
        </w:r>
      </w:del>
    </w:p>
    <w:p w14:paraId="1EAC009A" w14:textId="13208C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2" w:author="lengyelb-2" w:date="2023-09-21T14:43:00Z"/>
          <w:rFonts w:ascii="Courier New" w:eastAsia="Times New Roman" w:hAnsi="Courier New"/>
          <w:sz w:val="16"/>
        </w:rPr>
      </w:pPr>
      <w:del w:id="683" w:author="lengyelb-2" w:date="2023-09-21T14:43:00Z">
        <w:r w:rsidRPr="00FB76D5" w:rsidDel="00CE7581">
          <w:rPr>
            <w:rFonts w:ascii="Courier New" w:eastAsia="Times New Roman" w:hAnsi="Courier New"/>
            <w:sz w:val="16"/>
          </w:rPr>
          <w:delText xml:space="preserve">        leaf hysteresis {</w:delText>
        </w:r>
      </w:del>
    </w:p>
    <w:p w14:paraId="479FDA9A" w14:textId="0C8C8D5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4" w:author="lengyelb-2" w:date="2023-09-21T14:43:00Z"/>
          <w:rFonts w:ascii="Courier New" w:eastAsia="Times New Roman" w:hAnsi="Courier New"/>
          <w:sz w:val="16"/>
        </w:rPr>
      </w:pPr>
      <w:del w:id="685" w:author="lengyelb-2" w:date="2023-09-21T14:43:00Z">
        <w:r w:rsidRPr="00FB76D5" w:rsidDel="00CE7581">
          <w:rPr>
            <w:rFonts w:ascii="Courier New" w:eastAsia="Times New Roman" w:hAnsi="Courier New"/>
            <w:sz w:val="16"/>
          </w:rPr>
          <w:delText xml:space="preserve">          type string;</w:delText>
        </w:r>
      </w:del>
    </w:p>
    <w:p w14:paraId="5A922ACC" w14:textId="7BFE4B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6" w:author="lengyelb-2" w:date="2023-09-21T14:43:00Z"/>
          <w:rFonts w:ascii="Courier New" w:eastAsia="Times New Roman" w:hAnsi="Courier New"/>
          <w:sz w:val="16"/>
        </w:rPr>
      </w:pPr>
      <w:del w:id="687" w:author="lengyelb-2" w:date="2023-09-21T14:43:00Z">
        <w:r w:rsidRPr="00FB76D5" w:rsidDel="00CE7581">
          <w:rPr>
            <w:rFonts w:ascii="Courier New" w:eastAsia="Times New Roman" w:hAnsi="Courier New"/>
            <w:sz w:val="16"/>
          </w:rPr>
          <w:delText xml:space="preserve">          description "The hysteresis has a threshold high and a threshold</w:delText>
        </w:r>
      </w:del>
    </w:p>
    <w:p w14:paraId="3480C0AE" w14:textId="54582BD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 w:author="lengyelb-2" w:date="2023-09-21T14:43:00Z"/>
          <w:rFonts w:ascii="Courier New" w:eastAsia="Times New Roman" w:hAnsi="Courier New"/>
          <w:sz w:val="16"/>
        </w:rPr>
      </w:pPr>
      <w:del w:id="689" w:author="lengyelb-2" w:date="2023-09-21T14:43:00Z">
        <w:r w:rsidRPr="00FB76D5" w:rsidDel="00CE7581">
          <w:rPr>
            <w:rFonts w:ascii="Courier New" w:eastAsia="Times New Roman" w:hAnsi="Courier New"/>
            <w:sz w:val="16"/>
          </w:rPr>
          <w:delText xml:space="preserve">            low value that are different from the threshold value.</w:delText>
        </w:r>
      </w:del>
    </w:p>
    <w:p w14:paraId="4A6CB49E" w14:textId="30D77E1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 w:author="lengyelb-2" w:date="2023-09-21T14:43:00Z"/>
          <w:rFonts w:ascii="Courier New" w:eastAsia="Times New Roman" w:hAnsi="Courier New"/>
          <w:sz w:val="16"/>
        </w:rPr>
      </w:pPr>
      <w:del w:id="691" w:author="lengyelb-2" w:date="2023-09-21T14:43:00Z">
        <w:r w:rsidRPr="00FB76D5" w:rsidDel="00CE7581">
          <w:rPr>
            <w:rFonts w:ascii="Courier New" w:eastAsia="Times New Roman" w:hAnsi="Courier New"/>
            <w:sz w:val="16"/>
          </w:rPr>
          <w:delText xml:space="preserve">            A hysteresis, therefore, defines the threshold-high and</w:delText>
        </w:r>
      </w:del>
    </w:p>
    <w:p w14:paraId="4759F055" w14:textId="6D9FF35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 w:author="lengyelb-2" w:date="2023-09-21T14:43:00Z"/>
          <w:rFonts w:ascii="Courier New" w:eastAsia="Times New Roman" w:hAnsi="Courier New"/>
          <w:sz w:val="16"/>
        </w:rPr>
      </w:pPr>
      <w:del w:id="693" w:author="lengyelb-2" w:date="2023-09-21T14:43:00Z">
        <w:r w:rsidRPr="00FB76D5" w:rsidDel="00CE7581">
          <w:rPr>
            <w:rFonts w:ascii="Courier New" w:eastAsia="Times New Roman" w:hAnsi="Courier New"/>
            <w:sz w:val="16"/>
          </w:rPr>
          <w:delText xml:space="preserve">            threshold-low levels within which the measurementType value is</w:delText>
        </w:r>
      </w:del>
    </w:p>
    <w:p w14:paraId="6065CC09" w14:textId="483018B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 w:author="lengyelb-2" w:date="2023-09-21T14:43:00Z"/>
          <w:rFonts w:ascii="Courier New" w:eastAsia="Times New Roman" w:hAnsi="Courier New"/>
          <w:sz w:val="16"/>
        </w:rPr>
      </w:pPr>
      <w:del w:id="695" w:author="lengyelb-2" w:date="2023-09-21T14:43:00Z">
        <w:r w:rsidRPr="00FB76D5" w:rsidDel="00CE7581">
          <w:rPr>
            <w:rFonts w:ascii="Courier New" w:eastAsia="Times New Roman" w:hAnsi="Courier New"/>
            <w:sz w:val="16"/>
          </w:rPr>
          <w:delText xml:space="preserve">            allowed to oscillate without triggering the threshold crossing</w:delText>
        </w:r>
      </w:del>
    </w:p>
    <w:p w14:paraId="3C516956" w14:textId="126167D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6" w:author="lengyelb-2" w:date="2023-09-21T14:43:00Z"/>
          <w:rFonts w:ascii="Courier New" w:eastAsia="Times New Roman" w:hAnsi="Courier New"/>
          <w:sz w:val="16"/>
        </w:rPr>
      </w:pPr>
      <w:del w:id="697" w:author="lengyelb-2" w:date="2023-09-21T14:43:00Z">
        <w:r w:rsidRPr="00FB76D5" w:rsidDel="00CE7581">
          <w:rPr>
            <w:rFonts w:ascii="Courier New" w:eastAsia="Times New Roman" w:hAnsi="Courier New"/>
            <w:sz w:val="16"/>
          </w:rPr>
          <w:delText xml:space="preserve">            notification.";</w:delText>
        </w:r>
      </w:del>
    </w:p>
    <w:p w14:paraId="1A42C995" w14:textId="59003F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8" w:author="lengyelb-2" w:date="2023-09-21T14:43:00Z"/>
          <w:rFonts w:ascii="Courier New" w:eastAsia="Times New Roman" w:hAnsi="Courier New"/>
          <w:sz w:val="16"/>
        </w:rPr>
      </w:pPr>
      <w:del w:id="699" w:author="lengyelb-2" w:date="2023-09-21T14:43:00Z">
        <w:r w:rsidRPr="00FB76D5" w:rsidDel="00CE7581">
          <w:rPr>
            <w:rFonts w:ascii="Courier New" w:eastAsia="Times New Roman" w:hAnsi="Courier New"/>
            <w:sz w:val="16"/>
          </w:rPr>
          <w:delText xml:space="preserve">        }</w:delText>
        </w:r>
      </w:del>
    </w:p>
    <w:p w14:paraId="0F3C1B98" w14:textId="4B570D4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 w:author="lengyelb-2" w:date="2023-09-21T14:43:00Z"/>
          <w:rFonts w:ascii="Courier New" w:eastAsia="Times New Roman" w:hAnsi="Courier New"/>
          <w:sz w:val="16"/>
        </w:rPr>
      </w:pPr>
      <w:del w:id="701" w:author="lengyelb-2" w:date="2023-09-21T14:43:00Z">
        <w:r w:rsidRPr="00FB76D5" w:rsidDel="00CE7581">
          <w:rPr>
            <w:rFonts w:ascii="Courier New" w:eastAsia="Times New Roman" w:hAnsi="Courier New"/>
            <w:sz w:val="16"/>
          </w:rPr>
          <w:delText xml:space="preserve">      }</w:delText>
        </w:r>
      </w:del>
    </w:p>
    <w:p w14:paraId="0FFB4E1E" w14:textId="65A580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 w:author="lengyelb-2" w:date="2023-09-21T14:43:00Z"/>
          <w:rFonts w:ascii="Courier New" w:eastAsia="Times New Roman" w:hAnsi="Courier New"/>
          <w:sz w:val="16"/>
        </w:rPr>
      </w:pPr>
    </w:p>
    <w:p w14:paraId="36F09BB5" w14:textId="2280B80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 w:author="lengyelb-2" w:date="2023-09-21T14:43:00Z"/>
          <w:rFonts w:ascii="Courier New" w:eastAsia="Times New Roman" w:hAnsi="Courier New"/>
          <w:sz w:val="16"/>
        </w:rPr>
      </w:pPr>
      <w:del w:id="704" w:author="lengyelb-2" w:date="2023-09-21T14:43:00Z">
        <w:r w:rsidRPr="00FB76D5" w:rsidDel="00CE7581">
          <w:rPr>
            <w:rFonts w:ascii="Courier New" w:eastAsia="Times New Roman" w:hAnsi="Courier New"/>
            <w:sz w:val="16"/>
          </w:rPr>
          <w:delText xml:space="preserve">      grouping ThresholdInfoGrp {</w:delText>
        </w:r>
      </w:del>
    </w:p>
    <w:p w14:paraId="47923B2E" w14:textId="7F30478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 w:author="lengyelb-2" w:date="2023-09-21T14:43:00Z"/>
          <w:rFonts w:ascii="Courier New" w:eastAsia="Times New Roman" w:hAnsi="Courier New"/>
          <w:sz w:val="16"/>
        </w:rPr>
      </w:pPr>
      <w:del w:id="706" w:author="lengyelb-2" w:date="2023-09-21T14:43:00Z">
        <w:r w:rsidRPr="00FB76D5" w:rsidDel="00CE7581">
          <w:rPr>
            <w:rFonts w:ascii="Courier New" w:eastAsia="Times New Roman" w:hAnsi="Courier New"/>
            <w:sz w:val="16"/>
          </w:rPr>
          <w:delText xml:space="preserve">        leaf measurementType {</w:delText>
        </w:r>
      </w:del>
    </w:p>
    <w:p w14:paraId="4FF5380A" w14:textId="539896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 w:author="lengyelb-2" w:date="2023-09-21T14:43:00Z"/>
          <w:rFonts w:ascii="Courier New" w:eastAsia="Times New Roman" w:hAnsi="Courier New"/>
          <w:sz w:val="16"/>
        </w:rPr>
      </w:pPr>
      <w:del w:id="708" w:author="lengyelb-2" w:date="2023-09-21T14:43:00Z">
        <w:r w:rsidRPr="00FB76D5" w:rsidDel="00CE7581">
          <w:rPr>
            <w:rFonts w:ascii="Courier New" w:eastAsia="Times New Roman" w:hAnsi="Courier New"/>
            <w:sz w:val="16"/>
          </w:rPr>
          <w:delText xml:space="preserve">          type string;</w:delText>
        </w:r>
      </w:del>
    </w:p>
    <w:p w14:paraId="0D73B9CB" w14:textId="4073643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 w:author="lengyelb-2" w:date="2023-09-21T14:43:00Z"/>
          <w:rFonts w:ascii="Courier New" w:eastAsia="Times New Roman" w:hAnsi="Courier New"/>
          <w:sz w:val="16"/>
        </w:rPr>
      </w:pPr>
      <w:del w:id="710" w:author="lengyelb-2" w:date="2023-09-21T14:43:00Z">
        <w:r w:rsidRPr="00FB76D5" w:rsidDel="00CE7581">
          <w:rPr>
            <w:rFonts w:ascii="Courier New" w:eastAsia="Times New Roman" w:hAnsi="Courier New"/>
            <w:sz w:val="16"/>
          </w:rPr>
          <w:delText xml:space="preserve">          mandatory true;</w:delText>
        </w:r>
      </w:del>
    </w:p>
    <w:p w14:paraId="2BAB5246" w14:textId="792BFA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 w:author="lengyelb-2" w:date="2023-09-21T14:43:00Z"/>
          <w:rFonts w:ascii="Courier New" w:eastAsia="Times New Roman" w:hAnsi="Courier New"/>
          <w:sz w:val="16"/>
        </w:rPr>
      </w:pPr>
      <w:del w:id="712" w:author="lengyelb-2" w:date="2023-09-21T14:43:00Z">
        <w:r w:rsidRPr="00FB76D5" w:rsidDel="00CE7581">
          <w:rPr>
            <w:rFonts w:ascii="Courier New" w:eastAsia="Times New Roman" w:hAnsi="Courier New"/>
            <w:sz w:val="16"/>
          </w:rPr>
          <w:delText xml:space="preserve">        }</w:delText>
        </w:r>
      </w:del>
    </w:p>
    <w:p w14:paraId="668023BD" w14:textId="272DD1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 w:author="lengyelb-2" w:date="2023-09-21T14:43:00Z"/>
          <w:rFonts w:ascii="Courier New" w:eastAsia="Times New Roman" w:hAnsi="Courier New"/>
          <w:sz w:val="16"/>
        </w:rPr>
      </w:pPr>
    </w:p>
    <w:p w14:paraId="5CE80178" w14:textId="3477F7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 w:author="lengyelb-2" w:date="2023-09-21T14:43:00Z"/>
          <w:rFonts w:ascii="Courier New" w:eastAsia="Times New Roman" w:hAnsi="Courier New"/>
          <w:sz w:val="16"/>
        </w:rPr>
      </w:pPr>
      <w:del w:id="715" w:author="lengyelb-2" w:date="2023-09-21T14:43:00Z">
        <w:r w:rsidRPr="00FB76D5" w:rsidDel="00CE7581">
          <w:rPr>
            <w:rFonts w:ascii="Courier New" w:eastAsia="Times New Roman" w:hAnsi="Courier New"/>
            <w:sz w:val="16"/>
          </w:rPr>
          <w:delText xml:space="preserve">        leaf direction {</w:delText>
        </w:r>
      </w:del>
    </w:p>
    <w:p w14:paraId="4B8D4371" w14:textId="2819EB4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6" w:author="lengyelb-2" w:date="2023-09-21T14:43:00Z"/>
          <w:rFonts w:ascii="Courier New" w:eastAsia="Times New Roman" w:hAnsi="Courier New"/>
          <w:sz w:val="16"/>
        </w:rPr>
      </w:pPr>
      <w:del w:id="717" w:author="lengyelb-2" w:date="2023-09-21T14:43:00Z">
        <w:r w:rsidRPr="00FB76D5" w:rsidDel="00CE7581">
          <w:rPr>
            <w:rFonts w:ascii="Courier New" w:eastAsia="Times New Roman" w:hAnsi="Courier New"/>
            <w:sz w:val="16"/>
          </w:rPr>
          <w:delText xml:space="preserve">          type enumeration {</w:delText>
        </w:r>
      </w:del>
    </w:p>
    <w:p w14:paraId="056120A5" w14:textId="47E7BD7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 w:author="lengyelb-2" w:date="2023-09-21T14:43:00Z"/>
          <w:rFonts w:ascii="Courier New" w:eastAsia="Times New Roman" w:hAnsi="Courier New"/>
          <w:sz w:val="16"/>
        </w:rPr>
      </w:pPr>
      <w:del w:id="719" w:author="lengyelb-2" w:date="2023-09-21T14:43:00Z">
        <w:r w:rsidRPr="00FB76D5" w:rsidDel="00CE7581">
          <w:rPr>
            <w:rFonts w:ascii="Courier New" w:eastAsia="Times New Roman" w:hAnsi="Courier New"/>
            <w:sz w:val="16"/>
          </w:rPr>
          <w:delText xml:space="preserve">            enum INCREASING;</w:delText>
        </w:r>
      </w:del>
    </w:p>
    <w:p w14:paraId="7A2DFE34" w14:textId="399EF0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 w:author="lengyelb-2" w:date="2023-09-21T14:43:00Z"/>
          <w:rFonts w:ascii="Courier New" w:eastAsia="Times New Roman" w:hAnsi="Courier New"/>
          <w:sz w:val="16"/>
        </w:rPr>
      </w:pPr>
      <w:del w:id="721" w:author="lengyelb-2" w:date="2023-09-21T14:43:00Z">
        <w:r w:rsidRPr="00FB76D5" w:rsidDel="00CE7581">
          <w:rPr>
            <w:rFonts w:ascii="Courier New" w:eastAsia="Times New Roman" w:hAnsi="Courier New"/>
            <w:sz w:val="16"/>
          </w:rPr>
          <w:delText xml:space="preserve">            enum DECREASING;</w:delText>
        </w:r>
      </w:del>
    </w:p>
    <w:p w14:paraId="517E0DCC" w14:textId="6241B56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2" w:author="lengyelb-2" w:date="2023-09-21T14:43:00Z"/>
          <w:rFonts w:ascii="Courier New" w:eastAsia="Times New Roman" w:hAnsi="Courier New"/>
          <w:sz w:val="16"/>
        </w:rPr>
      </w:pPr>
      <w:del w:id="723" w:author="lengyelb-2" w:date="2023-09-21T14:43:00Z">
        <w:r w:rsidRPr="00FB76D5" w:rsidDel="00CE7581">
          <w:rPr>
            <w:rFonts w:ascii="Courier New" w:eastAsia="Times New Roman" w:hAnsi="Courier New"/>
            <w:sz w:val="16"/>
          </w:rPr>
          <w:delText xml:space="preserve">          }</w:delText>
        </w:r>
      </w:del>
    </w:p>
    <w:p w14:paraId="6BE41D27" w14:textId="1826E79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4" w:author="lengyelb-2" w:date="2023-09-21T14:43:00Z"/>
          <w:rFonts w:ascii="Courier New" w:eastAsia="Times New Roman" w:hAnsi="Courier New"/>
          <w:sz w:val="16"/>
        </w:rPr>
      </w:pPr>
      <w:del w:id="725" w:author="lengyelb-2" w:date="2023-09-21T14:43:00Z">
        <w:r w:rsidRPr="00FB76D5" w:rsidDel="00CE7581">
          <w:rPr>
            <w:rFonts w:ascii="Courier New" w:eastAsia="Times New Roman" w:hAnsi="Courier New"/>
            <w:sz w:val="16"/>
          </w:rPr>
          <w:delText xml:space="preserve">          mandatory true;</w:delText>
        </w:r>
      </w:del>
    </w:p>
    <w:p w14:paraId="293F5D67" w14:textId="19D12C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 w:author="lengyelb-2" w:date="2023-09-21T14:43:00Z"/>
          <w:rFonts w:ascii="Courier New" w:eastAsia="Times New Roman" w:hAnsi="Courier New"/>
          <w:sz w:val="16"/>
        </w:rPr>
      </w:pPr>
      <w:del w:id="727" w:author="lengyelb-2" w:date="2023-09-21T14:43:00Z">
        <w:r w:rsidRPr="00FB76D5" w:rsidDel="00CE7581">
          <w:rPr>
            <w:rFonts w:ascii="Courier New" w:eastAsia="Times New Roman" w:hAnsi="Courier New"/>
            <w:sz w:val="16"/>
          </w:rPr>
          <w:delText xml:space="preserve">          description "</w:delText>
        </w:r>
      </w:del>
    </w:p>
    <w:p w14:paraId="7EEEF22F" w14:textId="46738C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8" w:author="lengyelb-2" w:date="2023-09-21T14:43:00Z"/>
          <w:rFonts w:ascii="Courier New" w:eastAsia="Times New Roman" w:hAnsi="Courier New"/>
          <w:sz w:val="16"/>
        </w:rPr>
      </w:pPr>
      <w:del w:id="729" w:author="lengyelb-2" w:date="2023-09-21T14:43:00Z">
        <w:r w:rsidRPr="00FB76D5" w:rsidDel="00CE7581">
          <w:rPr>
            <w:rFonts w:ascii="Courier New" w:eastAsia="Times New Roman" w:hAnsi="Courier New"/>
            <w:sz w:val="16"/>
          </w:rPr>
          <w:delText xml:space="preserve">            If it is 'Increasing', the threshold crossing notification is</w:delText>
        </w:r>
      </w:del>
    </w:p>
    <w:p w14:paraId="2FCDF700" w14:textId="532DB0E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0" w:author="lengyelb-2" w:date="2023-09-21T14:43:00Z"/>
          <w:rFonts w:ascii="Courier New" w:eastAsia="Times New Roman" w:hAnsi="Courier New"/>
          <w:sz w:val="16"/>
        </w:rPr>
      </w:pPr>
      <w:del w:id="731" w:author="lengyelb-2" w:date="2023-09-21T14:43:00Z">
        <w:r w:rsidRPr="00FB76D5" w:rsidDel="00CE7581">
          <w:rPr>
            <w:rFonts w:ascii="Courier New" w:eastAsia="Times New Roman" w:hAnsi="Courier New"/>
            <w:sz w:val="16"/>
          </w:rPr>
          <w:delText xml:space="preserve">            triggered when the measurement value equals or exceeds a</w:delText>
        </w:r>
      </w:del>
    </w:p>
    <w:p w14:paraId="0B8993A5" w14:textId="0F3299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2" w:author="lengyelb-2" w:date="2023-09-21T14:43:00Z"/>
          <w:rFonts w:ascii="Courier New" w:eastAsia="Times New Roman" w:hAnsi="Courier New"/>
          <w:sz w:val="16"/>
        </w:rPr>
      </w:pPr>
      <w:del w:id="733" w:author="lengyelb-2" w:date="2023-09-21T14:43:00Z">
        <w:r w:rsidRPr="00FB76D5" w:rsidDel="00CE7581">
          <w:rPr>
            <w:rFonts w:ascii="Courier New" w:eastAsia="Times New Roman" w:hAnsi="Courier New"/>
            <w:sz w:val="16"/>
          </w:rPr>
          <w:delText xml:space="preserve">            thresholdValue.</w:delText>
        </w:r>
      </w:del>
    </w:p>
    <w:p w14:paraId="37F1CFD9" w14:textId="233E7D2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4" w:author="lengyelb-2" w:date="2023-09-21T14:43:00Z"/>
          <w:rFonts w:ascii="Courier New" w:eastAsia="Times New Roman" w:hAnsi="Courier New"/>
          <w:sz w:val="16"/>
        </w:rPr>
      </w:pPr>
    </w:p>
    <w:p w14:paraId="52BF866E" w14:textId="525690A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 w:author="lengyelb-2" w:date="2023-09-21T14:43:00Z"/>
          <w:rFonts w:ascii="Courier New" w:eastAsia="Times New Roman" w:hAnsi="Courier New"/>
          <w:sz w:val="16"/>
        </w:rPr>
      </w:pPr>
      <w:del w:id="736" w:author="lengyelb-2" w:date="2023-09-21T14:43:00Z">
        <w:r w:rsidRPr="00FB76D5" w:rsidDel="00CE7581">
          <w:rPr>
            <w:rFonts w:ascii="Courier New" w:eastAsia="Times New Roman" w:hAnsi="Courier New"/>
            <w:sz w:val="16"/>
          </w:rPr>
          <w:delText xml:space="preserve">            If it is 'Decreasing', the threshold crossing notification is</w:delText>
        </w:r>
      </w:del>
    </w:p>
    <w:p w14:paraId="1895188F" w14:textId="359DC9F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 w:author="lengyelb-2" w:date="2023-09-21T14:43:00Z"/>
          <w:rFonts w:ascii="Courier New" w:eastAsia="Times New Roman" w:hAnsi="Courier New"/>
          <w:sz w:val="16"/>
        </w:rPr>
      </w:pPr>
      <w:del w:id="738" w:author="lengyelb-2" w:date="2023-09-21T14:43:00Z">
        <w:r w:rsidRPr="00FB76D5" w:rsidDel="00CE7581">
          <w:rPr>
            <w:rFonts w:ascii="Courier New" w:eastAsia="Times New Roman" w:hAnsi="Courier New"/>
            <w:sz w:val="16"/>
          </w:rPr>
          <w:delText xml:space="preserve">            triggered when the measurement value equals or below a</w:delText>
        </w:r>
      </w:del>
    </w:p>
    <w:p w14:paraId="2ADBDD53" w14:textId="180443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 w:author="lengyelb-2" w:date="2023-09-21T14:43:00Z"/>
          <w:rFonts w:ascii="Courier New" w:eastAsia="Times New Roman" w:hAnsi="Courier New"/>
          <w:sz w:val="16"/>
        </w:rPr>
      </w:pPr>
      <w:del w:id="740" w:author="lengyelb-2" w:date="2023-09-21T14:43:00Z">
        <w:r w:rsidRPr="00FB76D5" w:rsidDel="00CE7581">
          <w:rPr>
            <w:rFonts w:ascii="Courier New" w:eastAsia="Times New Roman" w:hAnsi="Courier New"/>
            <w:sz w:val="16"/>
          </w:rPr>
          <w:delText xml:space="preserve">            thresholdValue.";</w:delText>
        </w:r>
      </w:del>
    </w:p>
    <w:p w14:paraId="4FC6758B" w14:textId="33C1F08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 w:author="lengyelb-2" w:date="2023-09-21T14:43:00Z"/>
          <w:rFonts w:ascii="Courier New" w:eastAsia="Times New Roman" w:hAnsi="Courier New"/>
          <w:sz w:val="16"/>
        </w:rPr>
      </w:pPr>
      <w:del w:id="742" w:author="lengyelb-2" w:date="2023-09-21T14:43:00Z">
        <w:r w:rsidRPr="00FB76D5" w:rsidDel="00CE7581">
          <w:rPr>
            <w:rFonts w:ascii="Courier New" w:eastAsia="Times New Roman" w:hAnsi="Courier New"/>
            <w:sz w:val="16"/>
          </w:rPr>
          <w:delText xml:space="preserve">        }</w:delText>
        </w:r>
      </w:del>
    </w:p>
    <w:p w14:paraId="0B983EC6" w14:textId="32355C1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 w:author="lengyelb-2" w:date="2023-09-21T14:43:00Z"/>
          <w:rFonts w:ascii="Courier New" w:eastAsia="Times New Roman" w:hAnsi="Courier New"/>
          <w:sz w:val="16"/>
        </w:rPr>
      </w:pPr>
    </w:p>
    <w:p w14:paraId="6AACED45" w14:textId="6D64B6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 w:author="lengyelb-2" w:date="2023-09-21T14:43:00Z"/>
          <w:rFonts w:ascii="Courier New" w:eastAsia="Times New Roman" w:hAnsi="Courier New"/>
          <w:sz w:val="16"/>
        </w:rPr>
      </w:pPr>
      <w:del w:id="745" w:author="lengyelb-2" w:date="2023-09-21T14:43:00Z">
        <w:r w:rsidRPr="00FB76D5" w:rsidDel="00CE7581">
          <w:rPr>
            <w:rFonts w:ascii="Courier New" w:eastAsia="Times New Roman" w:hAnsi="Courier New"/>
            <w:sz w:val="16"/>
          </w:rPr>
          <w:delText xml:space="preserve">        uses ThresholdPackGrp;</w:delText>
        </w:r>
      </w:del>
    </w:p>
    <w:p w14:paraId="07176AE1" w14:textId="508D45B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 w:author="lengyelb-2" w:date="2023-09-21T14:43:00Z"/>
          <w:rFonts w:ascii="Courier New" w:eastAsia="Times New Roman" w:hAnsi="Courier New"/>
          <w:sz w:val="16"/>
        </w:rPr>
      </w:pPr>
      <w:del w:id="747" w:author="lengyelb-2" w:date="2023-09-21T14:43:00Z">
        <w:r w:rsidRPr="00FB76D5" w:rsidDel="00CE7581">
          <w:rPr>
            <w:rFonts w:ascii="Courier New" w:eastAsia="Times New Roman" w:hAnsi="Courier New"/>
            <w:sz w:val="16"/>
          </w:rPr>
          <w:delText xml:space="preserve">      }</w:delText>
        </w:r>
      </w:del>
    </w:p>
    <w:p w14:paraId="286BE20D" w14:textId="56B976F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 w:author="lengyelb-2" w:date="2023-09-21T14:43:00Z"/>
          <w:rFonts w:ascii="Courier New" w:eastAsia="Times New Roman" w:hAnsi="Courier New"/>
          <w:sz w:val="16"/>
        </w:rPr>
      </w:pPr>
    </w:p>
    <w:p w14:paraId="4DCBDBEC" w14:textId="7724988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 w:author="lengyelb-2" w:date="2023-09-21T14:43:00Z"/>
          <w:rFonts w:ascii="Courier New" w:eastAsia="Times New Roman" w:hAnsi="Courier New"/>
          <w:sz w:val="16"/>
        </w:rPr>
      </w:pPr>
      <w:del w:id="750" w:author="lengyelb-2" w:date="2023-09-21T14:43:00Z">
        <w:r w:rsidRPr="00FB76D5" w:rsidDel="00CE7581">
          <w:rPr>
            <w:rFonts w:ascii="Courier New" w:eastAsia="Times New Roman" w:hAnsi="Courier New"/>
            <w:sz w:val="16"/>
          </w:rPr>
          <w:delText xml:space="preserve">      list thresholdInfo {</w:delText>
        </w:r>
      </w:del>
    </w:p>
    <w:p w14:paraId="20C0C65A" w14:textId="413348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 w:author="lengyelb-2" w:date="2023-09-21T14:43:00Z"/>
          <w:rFonts w:ascii="Courier New" w:eastAsia="Times New Roman" w:hAnsi="Courier New"/>
          <w:sz w:val="16"/>
        </w:rPr>
      </w:pPr>
      <w:del w:id="752" w:author="lengyelb-2" w:date="2023-09-21T14:43:00Z">
        <w:r w:rsidRPr="00FB76D5" w:rsidDel="00CE7581">
          <w:rPr>
            <w:rFonts w:ascii="Courier New" w:eastAsia="Times New Roman" w:hAnsi="Courier New"/>
            <w:sz w:val="16"/>
          </w:rPr>
          <w:delText xml:space="preserve">        config false ;</w:delText>
        </w:r>
      </w:del>
    </w:p>
    <w:p w14:paraId="1E862777" w14:textId="4AD42A1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 w:author="lengyelb-2" w:date="2023-09-21T14:43:00Z"/>
          <w:rFonts w:ascii="Courier New" w:eastAsia="Times New Roman" w:hAnsi="Courier New"/>
          <w:sz w:val="16"/>
        </w:rPr>
      </w:pPr>
      <w:del w:id="754" w:author="lengyelb-2" w:date="2023-09-21T14:43:00Z">
        <w:r w:rsidRPr="00FB76D5" w:rsidDel="00CE7581">
          <w:rPr>
            <w:rFonts w:ascii="Courier New" w:eastAsia="Times New Roman" w:hAnsi="Courier New"/>
            <w:sz w:val="16"/>
          </w:rPr>
          <w:delText xml:space="preserve">        yext3gpp:notNotifyable;</w:delText>
        </w:r>
      </w:del>
    </w:p>
    <w:p w14:paraId="1BA4BF9F" w14:textId="2AE3C83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 w:author="lengyelb-2" w:date="2023-09-21T14:43:00Z"/>
          <w:rFonts w:ascii="Courier New" w:eastAsia="Times New Roman" w:hAnsi="Courier New"/>
          <w:sz w:val="16"/>
        </w:rPr>
      </w:pPr>
      <w:del w:id="756" w:author="lengyelb-2" w:date="2023-09-21T14:43:00Z">
        <w:r w:rsidRPr="00FB76D5" w:rsidDel="00CE7581">
          <w:rPr>
            <w:rFonts w:ascii="Courier New" w:eastAsia="Times New Roman" w:hAnsi="Courier New"/>
            <w:sz w:val="16"/>
          </w:rPr>
          <w:delText xml:space="preserve">        uses ThresholdInfoGrp;</w:delText>
        </w:r>
      </w:del>
    </w:p>
    <w:p w14:paraId="1A5803DE" w14:textId="35EA70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 w:author="lengyelb-2" w:date="2023-09-21T14:43:00Z"/>
          <w:rFonts w:ascii="Courier New" w:eastAsia="Times New Roman" w:hAnsi="Courier New"/>
          <w:sz w:val="16"/>
        </w:rPr>
      </w:pPr>
      <w:del w:id="758" w:author="lengyelb-2" w:date="2023-09-21T14:43:00Z">
        <w:r w:rsidRPr="00FB76D5" w:rsidDel="00CE7581">
          <w:rPr>
            <w:rFonts w:ascii="Courier New" w:eastAsia="Times New Roman" w:hAnsi="Courier New"/>
            <w:sz w:val="16"/>
          </w:rPr>
          <w:delText xml:space="preserve">      }</w:delText>
        </w:r>
      </w:del>
    </w:p>
    <w:p w14:paraId="3D990B9A" w14:textId="7DDF46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 w:author="lengyelb-2" w:date="2023-09-21T14:43:00Z"/>
          <w:rFonts w:ascii="Courier New" w:eastAsia="Times New Roman" w:hAnsi="Courier New"/>
          <w:sz w:val="16"/>
        </w:rPr>
      </w:pPr>
    </w:p>
    <w:p w14:paraId="335EF660" w14:textId="58E4E3E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 w:author="lengyelb-2" w:date="2023-09-21T14:43:00Z"/>
          <w:rFonts w:ascii="Courier New" w:eastAsia="Times New Roman" w:hAnsi="Courier New"/>
          <w:sz w:val="16"/>
        </w:rPr>
      </w:pPr>
      <w:del w:id="761" w:author="lengyelb-2" w:date="2023-09-21T14:43:00Z">
        <w:r w:rsidRPr="00FB76D5" w:rsidDel="00CE7581">
          <w:rPr>
            <w:rFonts w:ascii="Courier New" w:eastAsia="Times New Roman" w:hAnsi="Courier New"/>
            <w:sz w:val="16"/>
          </w:rPr>
          <w:delText xml:space="preserve">      leaf stateChangeDefinition {</w:delText>
        </w:r>
      </w:del>
    </w:p>
    <w:p w14:paraId="5D1E9C23" w14:textId="35BF62A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 w:author="lengyelb-2" w:date="2023-09-21T14:43:00Z"/>
          <w:rFonts w:ascii="Courier New" w:eastAsia="Times New Roman" w:hAnsi="Courier New"/>
          <w:sz w:val="16"/>
        </w:rPr>
      </w:pPr>
      <w:del w:id="763" w:author="lengyelb-2" w:date="2023-09-21T14:43:00Z">
        <w:r w:rsidRPr="00FB76D5" w:rsidDel="00CE7581">
          <w:rPr>
            <w:rFonts w:ascii="Courier New" w:eastAsia="Times New Roman" w:hAnsi="Courier New"/>
            <w:sz w:val="16"/>
          </w:rPr>
          <w:delText xml:space="preserve">        type string;</w:delText>
        </w:r>
      </w:del>
    </w:p>
    <w:p w14:paraId="7A58CDB1" w14:textId="3233F0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 w:author="lengyelb-2" w:date="2023-09-21T14:43:00Z"/>
          <w:rFonts w:ascii="Courier New" w:eastAsia="Times New Roman" w:hAnsi="Courier New"/>
          <w:sz w:val="16"/>
        </w:rPr>
      </w:pPr>
      <w:del w:id="765" w:author="lengyelb-2" w:date="2023-09-21T14:43:00Z">
        <w:r w:rsidRPr="00FB76D5" w:rsidDel="00CE7581">
          <w:rPr>
            <w:rFonts w:ascii="Courier New" w:eastAsia="Times New Roman" w:hAnsi="Courier New"/>
            <w:sz w:val="16"/>
          </w:rPr>
          <w:delText xml:space="preserve">        config false ;</w:delText>
        </w:r>
      </w:del>
    </w:p>
    <w:p w14:paraId="3BD7FD7B" w14:textId="72FFF42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 w:author="lengyelb-2" w:date="2023-09-21T14:43:00Z"/>
          <w:rFonts w:ascii="Courier New" w:eastAsia="Times New Roman" w:hAnsi="Courier New"/>
          <w:sz w:val="16"/>
        </w:rPr>
      </w:pPr>
      <w:del w:id="767" w:author="lengyelb-2" w:date="2023-09-21T14:43:00Z">
        <w:r w:rsidRPr="00FB76D5" w:rsidDel="00CE7581">
          <w:rPr>
            <w:rFonts w:ascii="Courier New" w:eastAsia="Times New Roman" w:hAnsi="Courier New"/>
            <w:sz w:val="16"/>
          </w:rPr>
          <w:delText xml:space="preserve">        description "Indicates MO attribute value changes. See definition</w:delText>
        </w:r>
      </w:del>
    </w:p>
    <w:p w14:paraId="68242D06" w14:textId="733DE97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 w:author="lengyelb-2" w:date="2023-09-21T14:43:00Z"/>
          <w:rFonts w:ascii="Courier New" w:eastAsia="Times New Roman" w:hAnsi="Courier New"/>
          <w:sz w:val="16"/>
        </w:rPr>
      </w:pPr>
      <w:del w:id="769" w:author="lengyelb-2" w:date="2023-09-21T14:43:00Z">
        <w:r w:rsidRPr="00FB76D5" w:rsidDel="00CE7581">
          <w:rPr>
            <w:rFonts w:ascii="Courier New" w:eastAsia="Times New Roman" w:hAnsi="Courier New"/>
            <w:sz w:val="16"/>
          </w:rPr>
          <w:delText xml:space="preserve">          in ITU-T Recommendation X.733 clause 8.1.2.11.";</w:delText>
        </w:r>
      </w:del>
    </w:p>
    <w:p w14:paraId="4EE03B1C" w14:textId="3957F05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 w:author="lengyelb-2" w:date="2023-09-21T14:43:00Z"/>
          <w:rFonts w:ascii="Courier New" w:eastAsia="Times New Roman" w:hAnsi="Courier New"/>
          <w:sz w:val="16"/>
        </w:rPr>
      </w:pPr>
      <w:del w:id="771" w:author="lengyelb-2" w:date="2023-09-21T14:43:00Z">
        <w:r w:rsidRPr="00FB76D5" w:rsidDel="00CE7581">
          <w:rPr>
            <w:rFonts w:ascii="Courier New" w:eastAsia="Times New Roman" w:hAnsi="Courier New"/>
            <w:sz w:val="16"/>
          </w:rPr>
          <w:delText xml:space="preserve">        yext3gpp:notNotifyable;</w:delText>
        </w:r>
      </w:del>
    </w:p>
    <w:p w14:paraId="0B488BA6" w14:textId="6A45A21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 w:author="lengyelb-2" w:date="2023-09-21T14:43:00Z"/>
          <w:rFonts w:ascii="Courier New" w:eastAsia="Times New Roman" w:hAnsi="Courier New"/>
          <w:sz w:val="16"/>
        </w:rPr>
      </w:pPr>
      <w:del w:id="773" w:author="lengyelb-2" w:date="2023-09-21T14:43:00Z">
        <w:r w:rsidRPr="00FB76D5" w:rsidDel="00CE7581">
          <w:rPr>
            <w:rFonts w:ascii="Courier New" w:eastAsia="Times New Roman" w:hAnsi="Courier New"/>
            <w:sz w:val="16"/>
          </w:rPr>
          <w:delText xml:space="preserve">      }</w:delText>
        </w:r>
      </w:del>
    </w:p>
    <w:p w14:paraId="7922170C" w14:textId="0C68C8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 w:author="lengyelb-2" w:date="2023-09-21T14:43:00Z"/>
          <w:rFonts w:ascii="Courier New" w:eastAsia="Times New Roman" w:hAnsi="Courier New"/>
          <w:sz w:val="16"/>
        </w:rPr>
      </w:pPr>
    </w:p>
    <w:p w14:paraId="2BDB2CF5" w14:textId="31F90A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 w:author="lengyelb-2" w:date="2023-09-21T14:43:00Z"/>
          <w:rFonts w:ascii="Courier New" w:eastAsia="Times New Roman" w:hAnsi="Courier New"/>
          <w:sz w:val="16"/>
        </w:rPr>
      </w:pPr>
      <w:del w:id="776" w:author="lengyelb-2" w:date="2023-09-21T14:43:00Z">
        <w:r w:rsidRPr="00FB76D5" w:rsidDel="00CE7581">
          <w:rPr>
            <w:rFonts w:ascii="Courier New" w:eastAsia="Times New Roman" w:hAnsi="Courier New"/>
            <w:sz w:val="16"/>
          </w:rPr>
          <w:delText xml:space="preserve">      leaf monitoredAttributes {</w:delText>
        </w:r>
      </w:del>
    </w:p>
    <w:p w14:paraId="125887C0" w14:textId="675B323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 w:author="lengyelb-2" w:date="2023-09-21T14:43:00Z"/>
          <w:rFonts w:ascii="Courier New" w:eastAsia="Times New Roman" w:hAnsi="Courier New"/>
          <w:sz w:val="16"/>
        </w:rPr>
      </w:pPr>
      <w:del w:id="778" w:author="lengyelb-2" w:date="2023-09-21T14:43:00Z">
        <w:r w:rsidRPr="00FB76D5" w:rsidDel="00CE7581">
          <w:rPr>
            <w:rFonts w:ascii="Courier New" w:eastAsia="Times New Roman" w:hAnsi="Courier New"/>
            <w:sz w:val="16"/>
          </w:rPr>
          <w:delText xml:space="preserve">        type string;</w:delText>
        </w:r>
      </w:del>
    </w:p>
    <w:p w14:paraId="695C94EF" w14:textId="7EE6324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 w:author="lengyelb-2" w:date="2023-09-21T14:43:00Z"/>
          <w:rFonts w:ascii="Courier New" w:eastAsia="Times New Roman" w:hAnsi="Courier New"/>
          <w:sz w:val="16"/>
        </w:rPr>
      </w:pPr>
      <w:del w:id="780" w:author="lengyelb-2" w:date="2023-09-21T14:43:00Z">
        <w:r w:rsidRPr="00FB76D5" w:rsidDel="00CE7581">
          <w:rPr>
            <w:rFonts w:ascii="Courier New" w:eastAsia="Times New Roman" w:hAnsi="Courier New"/>
            <w:sz w:val="16"/>
          </w:rPr>
          <w:delText xml:space="preserve">        config false ;</w:delText>
        </w:r>
      </w:del>
    </w:p>
    <w:p w14:paraId="1FCA79E8" w14:textId="749ADF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1" w:author="lengyelb-2" w:date="2023-09-21T14:43:00Z"/>
          <w:rFonts w:ascii="Courier New" w:eastAsia="Times New Roman" w:hAnsi="Courier New"/>
          <w:sz w:val="16"/>
        </w:rPr>
      </w:pPr>
      <w:del w:id="782" w:author="lengyelb-2" w:date="2023-09-21T14:43:00Z">
        <w:r w:rsidRPr="00FB76D5" w:rsidDel="00CE7581">
          <w:rPr>
            <w:rFonts w:ascii="Courier New" w:eastAsia="Times New Roman" w:hAnsi="Courier New"/>
            <w:sz w:val="16"/>
          </w:rPr>
          <w:delText xml:space="preserve">        description "Indicates MO attributes whose value changes are being</w:delText>
        </w:r>
      </w:del>
    </w:p>
    <w:p w14:paraId="35B36E08" w14:textId="6119B69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 w:author="lengyelb-2" w:date="2023-09-21T14:43:00Z"/>
          <w:rFonts w:ascii="Courier New" w:eastAsia="Times New Roman" w:hAnsi="Courier New"/>
          <w:sz w:val="16"/>
        </w:rPr>
      </w:pPr>
      <w:del w:id="784" w:author="lengyelb-2" w:date="2023-09-21T14:43:00Z">
        <w:r w:rsidRPr="00FB76D5" w:rsidDel="00CE7581">
          <w:rPr>
            <w:rFonts w:ascii="Courier New" w:eastAsia="Times New Roman" w:hAnsi="Courier New"/>
            <w:sz w:val="16"/>
          </w:rPr>
          <w:delText xml:space="preserve">          monitored.";</w:delText>
        </w:r>
      </w:del>
    </w:p>
    <w:p w14:paraId="3F90FDF3" w14:textId="08C1A70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 w:author="lengyelb-2" w:date="2023-09-21T14:43:00Z"/>
          <w:rFonts w:ascii="Courier New" w:eastAsia="Times New Roman" w:hAnsi="Courier New"/>
          <w:sz w:val="16"/>
        </w:rPr>
      </w:pPr>
      <w:del w:id="786" w:author="lengyelb-2" w:date="2023-09-21T14:43:00Z">
        <w:r w:rsidRPr="00FB76D5" w:rsidDel="00CE7581">
          <w:rPr>
            <w:rFonts w:ascii="Courier New" w:eastAsia="Times New Roman" w:hAnsi="Courier New"/>
            <w:sz w:val="16"/>
          </w:rPr>
          <w:delText xml:space="preserve">        reference "ITU-T Recommendation X.733 clause 8.1.2.11.";</w:delText>
        </w:r>
      </w:del>
    </w:p>
    <w:p w14:paraId="386B3356" w14:textId="56823B3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 w:author="lengyelb-2" w:date="2023-09-21T14:43:00Z"/>
          <w:rFonts w:ascii="Courier New" w:eastAsia="Times New Roman" w:hAnsi="Courier New"/>
          <w:sz w:val="16"/>
        </w:rPr>
      </w:pPr>
      <w:del w:id="788" w:author="lengyelb-2" w:date="2023-09-21T14:43:00Z">
        <w:r w:rsidRPr="00FB76D5" w:rsidDel="00CE7581">
          <w:rPr>
            <w:rFonts w:ascii="Courier New" w:eastAsia="Times New Roman" w:hAnsi="Courier New"/>
            <w:sz w:val="16"/>
          </w:rPr>
          <w:delText xml:space="preserve">        yext3gpp:notNotifyable;</w:delText>
        </w:r>
      </w:del>
    </w:p>
    <w:p w14:paraId="039D3ED7" w14:textId="29D29AA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9" w:author="lengyelb-2" w:date="2023-09-21T14:43:00Z"/>
          <w:rFonts w:ascii="Courier New" w:eastAsia="Times New Roman" w:hAnsi="Courier New"/>
          <w:sz w:val="16"/>
        </w:rPr>
      </w:pPr>
      <w:del w:id="790" w:author="lengyelb-2" w:date="2023-09-21T14:43:00Z">
        <w:r w:rsidRPr="00FB76D5" w:rsidDel="00CE7581">
          <w:rPr>
            <w:rFonts w:ascii="Courier New" w:eastAsia="Times New Roman" w:hAnsi="Courier New"/>
            <w:sz w:val="16"/>
          </w:rPr>
          <w:delText xml:space="preserve">      }</w:delText>
        </w:r>
      </w:del>
    </w:p>
    <w:p w14:paraId="4280745B" w14:textId="0F84C20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 w:author="lengyelb-2" w:date="2023-09-21T14:43:00Z"/>
          <w:rFonts w:ascii="Courier New" w:eastAsia="Times New Roman" w:hAnsi="Courier New"/>
          <w:sz w:val="16"/>
        </w:rPr>
      </w:pPr>
    </w:p>
    <w:p w14:paraId="54FC8E04" w14:textId="1515336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2" w:author="lengyelb-2" w:date="2023-09-21T14:43:00Z"/>
          <w:rFonts w:ascii="Courier New" w:eastAsia="Times New Roman" w:hAnsi="Courier New"/>
          <w:sz w:val="16"/>
        </w:rPr>
      </w:pPr>
      <w:del w:id="793" w:author="lengyelb-2" w:date="2023-09-21T14:43:00Z">
        <w:r w:rsidRPr="00FB76D5" w:rsidDel="00CE7581">
          <w:rPr>
            <w:rFonts w:ascii="Courier New" w:eastAsia="Times New Roman" w:hAnsi="Courier New"/>
            <w:sz w:val="16"/>
          </w:rPr>
          <w:delText xml:space="preserve">      leaf proposedRepairActions {</w:delText>
        </w:r>
      </w:del>
    </w:p>
    <w:p w14:paraId="77E109D0" w14:textId="5C8CCF4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4" w:author="lengyelb-2" w:date="2023-09-21T14:43:00Z"/>
          <w:rFonts w:ascii="Courier New" w:eastAsia="Times New Roman" w:hAnsi="Courier New"/>
          <w:sz w:val="16"/>
        </w:rPr>
      </w:pPr>
      <w:del w:id="795" w:author="lengyelb-2" w:date="2023-09-21T14:43:00Z">
        <w:r w:rsidRPr="00FB76D5" w:rsidDel="00CE7581">
          <w:rPr>
            <w:rFonts w:ascii="Courier New" w:eastAsia="Times New Roman" w:hAnsi="Courier New"/>
            <w:sz w:val="16"/>
          </w:rPr>
          <w:delText xml:space="preserve">        type string;</w:delText>
        </w:r>
      </w:del>
    </w:p>
    <w:p w14:paraId="0F427304" w14:textId="5902852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6" w:author="lengyelb-2" w:date="2023-09-21T14:43:00Z"/>
          <w:rFonts w:ascii="Courier New" w:eastAsia="Times New Roman" w:hAnsi="Courier New"/>
          <w:sz w:val="16"/>
        </w:rPr>
      </w:pPr>
      <w:del w:id="797" w:author="lengyelb-2" w:date="2023-09-21T14:43:00Z">
        <w:r w:rsidRPr="00FB76D5" w:rsidDel="00CE7581">
          <w:rPr>
            <w:rFonts w:ascii="Courier New" w:eastAsia="Times New Roman" w:hAnsi="Courier New"/>
            <w:sz w:val="16"/>
          </w:rPr>
          <w:delText xml:space="preserve">        config false ;</w:delText>
        </w:r>
      </w:del>
    </w:p>
    <w:p w14:paraId="03431D13" w14:textId="27B025A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8" w:author="lengyelb-2" w:date="2023-09-21T14:43:00Z"/>
          <w:rFonts w:ascii="Courier New" w:eastAsia="Times New Roman" w:hAnsi="Courier New"/>
          <w:sz w:val="16"/>
        </w:rPr>
      </w:pPr>
      <w:del w:id="799" w:author="lengyelb-2" w:date="2023-09-21T14:43:00Z">
        <w:r w:rsidRPr="00FB76D5" w:rsidDel="00CE7581">
          <w:rPr>
            <w:rFonts w:ascii="Courier New" w:eastAsia="Times New Roman" w:hAnsi="Courier New"/>
            <w:sz w:val="16"/>
          </w:rPr>
          <w:delText xml:space="preserve">        description "Indicates proposed repair actions. See definition in</w:delText>
        </w:r>
      </w:del>
    </w:p>
    <w:p w14:paraId="40BF135B" w14:textId="5F1D550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0" w:author="lengyelb-2" w:date="2023-09-21T14:43:00Z"/>
          <w:rFonts w:ascii="Courier New" w:eastAsia="Times New Roman" w:hAnsi="Courier New"/>
          <w:sz w:val="16"/>
          <w:lang w:val="fr-FR"/>
        </w:rPr>
      </w:pPr>
      <w:del w:id="801" w:author="lengyelb-2" w:date="2023-09-21T14:43:00Z">
        <w:r w:rsidRPr="00FB76D5" w:rsidDel="00CE7581">
          <w:rPr>
            <w:rFonts w:ascii="Courier New" w:eastAsia="Times New Roman" w:hAnsi="Courier New"/>
            <w:sz w:val="16"/>
          </w:rPr>
          <w:delText xml:space="preserve">          </w:delText>
        </w:r>
        <w:r w:rsidRPr="00FB76D5" w:rsidDel="00CE7581">
          <w:rPr>
            <w:rFonts w:ascii="Courier New" w:eastAsia="Times New Roman" w:hAnsi="Courier New"/>
            <w:sz w:val="16"/>
            <w:lang w:val="fr-FR"/>
          </w:rPr>
          <w:delText>ITU-T Recommendation X.733 clause 8.1.2.12.";</w:delText>
        </w:r>
      </w:del>
    </w:p>
    <w:p w14:paraId="7D565F67" w14:textId="010EB95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2" w:author="lengyelb-2" w:date="2023-09-21T14:43:00Z"/>
          <w:rFonts w:ascii="Courier New" w:eastAsia="Times New Roman" w:hAnsi="Courier New"/>
          <w:sz w:val="16"/>
        </w:rPr>
      </w:pPr>
      <w:del w:id="803" w:author="lengyelb-2" w:date="2023-09-21T14:43:00Z">
        <w:r w:rsidRPr="00FB76D5" w:rsidDel="00CE7581">
          <w:rPr>
            <w:rFonts w:ascii="Courier New" w:eastAsia="Times New Roman" w:hAnsi="Courier New"/>
            <w:sz w:val="16"/>
            <w:lang w:val="fr-FR"/>
          </w:rPr>
          <w:delText xml:space="preserve">        </w:delText>
        </w:r>
        <w:r w:rsidRPr="00FB76D5" w:rsidDel="00CE7581">
          <w:rPr>
            <w:rFonts w:ascii="Courier New" w:eastAsia="Times New Roman" w:hAnsi="Courier New"/>
            <w:sz w:val="16"/>
          </w:rPr>
          <w:delText>yext3gpp:notNotifyable;</w:delText>
        </w:r>
      </w:del>
    </w:p>
    <w:p w14:paraId="7596DEFC" w14:textId="65FF28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4" w:author="lengyelb-2" w:date="2023-09-21T14:43:00Z"/>
          <w:rFonts w:ascii="Courier New" w:eastAsia="Times New Roman" w:hAnsi="Courier New"/>
          <w:sz w:val="16"/>
        </w:rPr>
      </w:pPr>
      <w:del w:id="805" w:author="lengyelb-2" w:date="2023-09-21T14:43:00Z">
        <w:r w:rsidRPr="00FB76D5" w:rsidDel="00CE7581">
          <w:rPr>
            <w:rFonts w:ascii="Courier New" w:eastAsia="Times New Roman" w:hAnsi="Courier New"/>
            <w:sz w:val="16"/>
          </w:rPr>
          <w:delText xml:space="preserve">      }</w:delText>
        </w:r>
      </w:del>
    </w:p>
    <w:p w14:paraId="37F57165" w14:textId="08B9AB4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6" w:author="lengyelb-2" w:date="2023-09-21T14:43:00Z"/>
          <w:rFonts w:ascii="Courier New" w:eastAsia="Times New Roman" w:hAnsi="Courier New"/>
          <w:sz w:val="16"/>
        </w:rPr>
      </w:pPr>
    </w:p>
    <w:p w14:paraId="5E0BEF4E" w14:textId="59207A7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 w:author="lengyelb-2" w:date="2023-09-21T14:43:00Z"/>
          <w:rFonts w:ascii="Courier New" w:eastAsia="Times New Roman" w:hAnsi="Courier New"/>
          <w:sz w:val="16"/>
        </w:rPr>
      </w:pPr>
      <w:del w:id="808" w:author="lengyelb-2" w:date="2023-09-21T14:43:00Z">
        <w:r w:rsidRPr="00FB76D5" w:rsidDel="00CE7581">
          <w:rPr>
            <w:rFonts w:ascii="Courier New" w:eastAsia="Times New Roman" w:hAnsi="Courier New"/>
            <w:sz w:val="16"/>
          </w:rPr>
          <w:delText xml:space="preserve">      leaf additionalText {</w:delText>
        </w:r>
      </w:del>
    </w:p>
    <w:p w14:paraId="0AE86559" w14:textId="6013970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 w:author="lengyelb-2" w:date="2023-09-21T14:43:00Z"/>
          <w:rFonts w:ascii="Courier New" w:eastAsia="Times New Roman" w:hAnsi="Courier New"/>
          <w:sz w:val="16"/>
        </w:rPr>
      </w:pPr>
      <w:del w:id="810" w:author="lengyelb-2" w:date="2023-09-21T14:43:00Z">
        <w:r w:rsidRPr="00FB76D5" w:rsidDel="00CE7581">
          <w:rPr>
            <w:rFonts w:ascii="Courier New" w:eastAsia="Times New Roman" w:hAnsi="Courier New"/>
            <w:sz w:val="16"/>
          </w:rPr>
          <w:delText xml:space="preserve">        type string;</w:delText>
        </w:r>
      </w:del>
    </w:p>
    <w:p w14:paraId="1084AAED" w14:textId="021C490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1" w:author="lengyelb-2" w:date="2023-09-21T14:43:00Z"/>
          <w:rFonts w:ascii="Courier New" w:eastAsia="Times New Roman" w:hAnsi="Courier New"/>
          <w:sz w:val="16"/>
        </w:rPr>
      </w:pPr>
      <w:del w:id="812" w:author="lengyelb-2" w:date="2023-09-21T14:43:00Z">
        <w:r w:rsidRPr="00FB76D5" w:rsidDel="00CE7581">
          <w:rPr>
            <w:rFonts w:ascii="Courier New" w:eastAsia="Times New Roman" w:hAnsi="Courier New"/>
            <w:sz w:val="16"/>
          </w:rPr>
          <w:delText xml:space="preserve">        config false ;</w:delText>
        </w:r>
      </w:del>
    </w:p>
    <w:p w14:paraId="4C9E044A" w14:textId="2A7F01C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 w:author="lengyelb-2" w:date="2023-09-21T14:43:00Z"/>
          <w:rFonts w:ascii="Courier New" w:eastAsia="Times New Roman" w:hAnsi="Courier New"/>
          <w:sz w:val="16"/>
        </w:rPr>
      </w:pPr>
      <w:del w:id="814" w:author="lengyelb-2" w:date="2023-09-21T14:43:00Z">
        <w:r w:rsidRPr="00FB76D5" w:rsidDel="00CE7581">
          <w:rPr>
            <w:rFonts w:ascii="Courier New" w:eastAsia="Times New Roman" w:hAnsi="Courier New"/>
            <w:sz w:val="16"/>
          </w:rPr>
          <w:delText xml:space="preserve">        yext3gpp:notNotifyable;</w:delText>
        </w:r>
      </w:del>
    </w:p>
    <w:p w14:paraId="65175B94" w14:textId="2DF4218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 w:author="lengyelb-2" w:date="2023-09-21T14:43:00Z"/>
          <w:rFonts w:ascii="Courier New" w:eastAsia="Times New Roman" w:hAnsi="Courier New"/>
          <w:sz w:val="16"/>
        </w:rPr>
      </w:pPr>
      <w:del w:id="816" w:author="lengyelb-2" w:date="2023-09-21T14:43:00Z">
        <w:r w:rsidRPr="00FB76D5" w:rsidDel="00CE7581">
          <w:rPr>
            <w:rFonts w:ascii="Courier New" w:eastAsia="Times New Roman" w:hAnsi="Courier New"/>
            <w:sz w:val="16"/>
          </w:rPr>
          <w:delText xml:space="preserve">      }</w:delText>
        </w:r>
      </w:del>
    </w:p>
    <w:p w14:paraId="4C212EA8" w14:textId="09B6AC3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 w:author="lengyelb-2" w:date="2023-09-21T14:43:00Z"/>
          <w:rFonts w:ascii="Courier New" w:eastAsia="Times New Roman" w:hAnsi="Courier New"/>
          <w:sz w:val="16"/>
        </w:rPr>
      </w:pPr>
    </w:p>
    <w:p w14:paraId="3007C078" w14:textId="552423B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8" w:author="lengyelb-2" w:date="2023-09-21T14:43:00Z"/>
          <w:rFonts w:ascii="Courier New" w:eastAsia="Times New Roman" w:hAnsi="Courier New"/>
          <w:sz w:val="16"/>
        </w:rPr>
      </w:pPr>
      <w:del w:id="819" w:author="lengyelb-2" w:date="2023-09-21T14:43:00Z">
        <w:r w:rsidRPr="00FB76D5" w:rsidDel="00CE7581">
          <w:rPr>
            <w:rFonts w:ascii="Courier New" w:eastAsia="Times New Roman" w:hAnsi="Courier New"/>
            <w:sz w:val="16"/>
          </w:rPr>
          <w:delText xml:space="preserve">      anydata additionalInformation {</w:delText>
        </w:r>
      </w:del>
    </w:p>
    <w:p w14:paraId="346F827A" w14:textId="71A6367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0" w:author="lengyelb-2" w:date="2023-09-21T14:43:00Z"/>
          <w:rFonts w:ascii="Courier New" w:eastAsia="Times New Roman" w:hAnsi="Courier New"/>
          <w:sz w:val="16"/>
        </w:rPr>
      </w:pPr>
      <w:del w:id="821" w:author="lengyelb-2" w:date="2023-09-21T14:43:00Z">
        <w:r w:rsidRPr="00FB76D5" w:rsidDel="00CE7581">
          <w:rPr>
            <w:rFonts w:ascii="Courier New" w:eastAsia="Times New Roman" w:hAnsi="Courier New"/>
            <w:sz w:val="16"/>
          </w:rPr>
          <w:delText xml:space="preserve">        config false ;</w:delText>
        </w:r>
      </w:del>
    </w:p>
    <w:p w14:paraId="34ED55B7" w14:textId="52A6D5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2" w:author="lengyelb-2" w:date="2023-09-21T14:43:00Z"/>
          <w:rFonts w:ascii="Courier New" w:eastAsia="Times New Roman" w:hAnsi="Courier New"/>
          <w:sz w:val="16"/>
        </w:rPr>
      </w:pPr>
      <w:del w:id="823" w:author="lengyelb-2" w:date="2023-09-21T14:43:00Z">
        <w:r w:rsidRPr="00FB76D5" w:rsidDel="00CE7581">
          <w:rPr>
            <w:rFonts w:ascii="Courier New" w:eastAsia="Times New Roman" w:hAnsi="Courier New"/>
            <w:sz w:val="16"/>
          </w:rPr>
          <w:delText xml:space="preserve">        yext3gpp:notNotifyable;</w:delText>
        </w:r>
      </w:del>
    </w:p>
    <w:p w14:paraId="0FFE2DB1" w14:textId="60AE01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4" w:author="lengyelb-2" w:date="2023-09-21T14:43:00Z"/>
          <w:rFonts w:ascii="Courier New" w:eastAsia="Times New Roman" w:hAnsi="Courier New"/>
          <w:sz w:val="16"/>
        </w:rPr>
      </w:pPr>
      <w:del w:id="825" w:author="lengyelb-2" w:date="2023-09-21T14:43:00Z">
        <w:r w:rsidRPr="00FB76D5" w:rsidDel="00CE7581">
          <w:rPr>
            <w:rFonts w:ascii="Courier New" w:eastAsia="Times New Roman" w:hAnsi="Courier New"/>
            <w:sz w:val="16"/>
          </w:rPr>
          <w:delText xml:space="preserve">      }</w:delText>
        </w:r>
      </w:del>
    </w:p>
    <w:p w14:paraId="252B9B78" w14:textId="0E87AF1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6" w:author="lengyelb-2" w:date="2023-09-21T14:43:00Z"/>
          <w:rFonts w:ascii="Courier New" w:eastAsia="Times New Roman" w:hAnsi="Courier New"/>
          <w:sz w:val="16"/>
        </w:rPr>
      </w:pPr>
    </w:p>
    <w:p w14:paraId="14F81EF7" w14:textId="0D35066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7" w:author="lengyelb-2" w:date="2023-09-21T14:43:00Z"/>
          <w:rFonts w:ascii="Courier New" w:eastAsia="Times New Roman" w:hAnsi="Courier New"/>
          <w:sz w:val="16"/>
        </w:rPr>
      </w:pPr>
      <w:del w:id="828" w:author="lengyelb-2" w:date="2023-09-21T14:43:00Z">
        <w:r w:rsidRPr="00FB76D5" w:rsidDel="00CE7581">
          <w:rPr>
            <w:rFonts w:ascii="Courier New" w:eastAsia="Times New Roman" w:hAnsi="Courier New"/>
            <w:sz w:val="16"/>
          </w:rPr>
          <w:delText xml:space="preserve">      leaf rootCauseIndicator {</w:delText>
        </w:r>
      </w:del>
    </w:p>
    <w:p w14:paraId="0DC8B171" w14:textId="1026E3C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9" w:author="lengyelb-2" w:date="2023-09-21T14:43:00Z"/>
          <w:rFonts w:ascii="Courier New" w:eastAsia="Times New Roman" w:hAnsi="Courier New"/>
          <w:sz w:val="16"/>
        </w:rPr>
      </w:pPr>
      <w:del w:id="830" w:author="lengyelb-2" w:date="2023-09-21T14:43:00Z">
        <w:r w:rsidRPr="00FB76D5" w:rsidDel="00CE7581">
          <w:rPr>
            <w:rFonts w:ascii="Courier New" w:eastAsia="Times New Roman" w:hAnsi="Courier New"/>
            <w:sz w:val="16"/>
          </w:rPr>
          <w:delText xml:space="preserve">        type enumeration {</w:delText>
        </w:r>
      </w:del>
    </w:p>
    <w:p w14:paraId="674BE901" w14:textId="15A322B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 w:author="lengyelb-2" w:date="2023-09-21T14:43:00Z"/>
          <w:rFonts w:ascii="Courier New" w:eastAsia="Times New Roman" w:hAnsi="Courier New"/>
          <w:sz w:val="16"/>
        </w:rPr>
      </w:pPr>
      <w:del w:id="832" w:author="lengyelb-2" w:date="2023-09-21T14:43:00Z">
        <w:r w:rsidRPr="00FB76D5" w:rsidDel="00CE7581">
          <w:rPr>
            <w:rFonts w:ascii="Courier New" w:eastAsia="Times New Roman" w:hAnsi="Courier New"/>
            <w:sz w:val="16"/>
          </w:rPr>
          <w:delText xml:space="preserve">          enum YES;</w:delText>
        </w:r>
      </w:del>
    </w:p>
    <w:p w14:paraId="6636CAF7" w14:textId="17467D0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 w:author="lengyelb-2" w:date="2023-09-21T14:43:00Z"/>
          <w:rFonts w:ascii="Courier New" w:eastAsia="Times New Roman" w:hAnsi="Courier New"/>
          <w:sz w:val="16"/>
        </w:rPr>
      </w:pPr>
      <w:del w:id="834" w:author="lengyelb-2" w:date="2023-09-21T14:43:00Z">
        <w:r w:rsidRPr="00FB76D5" w:rsidDel="00CE7581">
          <w:rPr>
            <w:rFonts w:ascii="Courier New" w:eastAsia="Times New Roman" w:hAnsi="Courier New"/>
            <w:sz w:val="16"/>
          </w:rPr>
          <w:delText xml:space="preserve">          enum NO;</w:delText>
        </w:r>
      </w:del>
    </w:p>
    <w:p w14:paraId="5F154C61" w14:textId="67286C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 w:author="lengyelb-2" w:date="2023-09-21T14:43:00Z"/>
          <w:rFonts w:ascii="Courier New" w:eastAsia="Times New Roman" w:hAnsi="Courier New"/>
          <w:sz w:val="16"/>
        </w:rPr>
      </w:pPr>
      <w:del w:id="836" w:author="lengyelb-2" w:date="2023-09-21T14:43:00Z">
        <w:r w:rsidRPr="00FB76D5" w:rsidDel="00CE7581">
          <w:rPr>
            <w:rFonts w:ascii="Courier New" w:eastAsia="Times New Roman" w:hAnsi="Courier New"/>
            <w:sz w:val="16"/>
          </w:rPr>
          <w:delText xml:space="preserve">        }</w:delText>
        </w:r>
      </w:del>
    </w:p>
    <w:p w14:paraId="4F201F98" w14:textId="790F222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 w:author="lengyelb-2" w:date="2023-09-21T14:43:00Z"/>
          <w:rFonts w:ascii="Courier New" w:eastAsia="Times New Roman" w:hAnsi="Courier New"/>
          <w:sz w:val="16"/>
        </w:rPr>
      </w:pPr>
      <w:del w:id="838" w:author="lengyelb-2" w:date="2023-09-21T14:43:00Z">
        <w:r w:rsidRPr="00FB76D5" w:rsidDel="00CE7581">
          <w:rPr>
            <w:rFonts w:ascii="Courier New" w:eastAsia="Times New Roman" w:hAnsi="Courier New"/>
            <w:sz w:val="16"/>
          </w:rPr>
          <w:delText xml:space="preserve">        config false ;</w:delText>
        </w:r>
      </w:del>
    </w:p>
    <w:p w14:paraId="1E68FBD0" w14:textId="2E61A98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 w:author="lengyelb-2" w:date="2023-09-21T14:43:00Z"/>
          <w:rFonts w:ascii="Courier New" w:eastAsia="Times New Roman" w:hAnsi="Courier New"/>
          <w:sz w:val="16"/>
        </w:rPr>
      </w:pPr>
      <w:del w:id="840" w:author="lengyelb-2" w:date="2023-09-21T14:43:00Z">
        <w:r w:rsidRPr="00FB76D5" w:rsidDel="00CE7581">
          <w:rPr>
            <w:rFonts w:ascii="Courier New" w:eastAsia="Times New Roman" w:hAnsi="Courier New"/>
            <w:sz w:val="16"/>
          </w:rPr>
          <w:delText xml:space="preserve">        description "It indicates that this AlarmInformation is the root cause</w:delText>
        </w:r>
      </w:del>
    </w:p>
    <w:p w14:paraId="3C911C20" w14:textId="5290521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1" w:author="lengyelb-2" w:date="2023-09-21T14:43:00Z"/>
          <w:rFonts w:ascii="Courier New" w:eastAsia="Times New Roman" w:hAnsi="Courier New"/>
          <w:sz w:val="16"/>
        </w:rPr>
      </w:pPr>
      <w:del w:id="842" w:author="lengyelb-2" w:date="2023-09-21T14:43:00Z">
        <w:r w:rsidRPr="00FB76D5" w:rsidDel="00CE7581">
          <w:rPr>
            <w:rFonts w:ascii="Courier New" w:eastAsia="Times New Roman" w:hAnsi="Courier New"/>
            <w:sz w:val="16"/>
          </w:rPr>
          <w:delText xml:space="preserve">          of the events captured by the notifications whose identifiers are in</w:delText>
        </w:r>
      </w:del>
    </w:p>
    <w:p w14:paraId="25F0CEFE" w14:textId="58D4899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3" w:author="lengyelb-2" w:date="2023-09-21T14:43:00Z"/>
          <w:rFonts w:ascii="Courier New" w:eastAsia="Times New Roman" w:hAnsi="Courier New"/>
          <w:sz w:val="16"/>
        </w:rPr>
      </w:pPr>
      <w:del w:id="844" w:author="lengyelb-2" w:date="2023-09-21T14:43:00Z">
        <w:r w:rsidRPr="00FB76D5" w:rsidDel="00CE7581">
          <w:rPr>
            <w:rFonts w:ascii="Courier New" w:eastAsia="Times New Roman" w:hAnsi="Courier New"/>
            <w:sz w:val="16"/>
          </w:rPr>
          <w:delText xml:space="preserve">          the related CorrelatedNotification instances.";</w:delText>
        </w:r>
      </w:del>
    </w:p>
    <w:p w14:paraId="2241B82C" w14:textId="2618FF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 w:author="lengyelb-2" w:date="2023-09-21T14:43:00Z"/>
          <w:rFonts w:ascii="Courier New" w:eastAsia="Times New Roman" w:hAnsi="Courier New"/>
          <w:sz w:val="16"/>
        </w:rPr>
      </w:pPr>
      <w:del w:id="846" w:author="lengyelb-2" w:date="2023-09-21T14:43:00Z">
        <w:r w:rsidRPr="00FB76D5" w:rsidDel="00CE7581">
          <w:rPr>
            <w:rFonts w:ascii="Courier New" w:eastAsia="Times New Roman" w:hAnsi="Courier New"/>
            <w:sz w:val="16"/>
          </w:rPr>
          <w:delText xml:space="preserve">        yext3gpp:notNotifyable;</w:delText>
        </w:r>
      </w:del>
    </w:p>
    <w:p w14:paraId="4E4337EA" w14:textId="31BFF2D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 w:author="lengyelb-2" w:date="2023-09-21T14:43:00Z"/>
          <w:rFonts w:ascii="Courier New" w:eastAsia="Times New Roman" w:hAnsi="Courier New"/>
          <w:sz w:val="16"/>
        </w:rPr>
      </w:pPr>
      <w:del w:id="848" w:author="lengyelb-2" w:date="2023-09-21T14:43:00Z">
        <w:r w:rsidRPr="00FB76D5" w:rsidDel="00CE7581">
          <w:rPr>
            <w:rFonts w:ascii="Courier New" w:eastAsia="Times New Roman" w:hAnsi="Courier New"/>
            <w:sz w:val="16"/>
          </w:rPr>
          <w:delText xml:space="preserve">      }</w:delText>
        </w:r>
      </w:del>
    </w:p>
    <w:p w14:paraId="03C4F43D" w14:textId="2BD4A1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 w:author="lengyelb-2" w:date="2023-09-21T14:43:00Z"/>
          <w:rFonts w:ascii="Courier New" w:eastAsia="Times New Roman" w:hAnsi="Courier New"/>
          <w:sz w:val="16"/>
        </w:rPr>
      </w:pPr>
    </w:p>
    <w:p w14:paraId="35DA6EAD" w14:textId="485318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 w:author="lengyelb-2" w:date="2023-09-21T14:43:00Z"/>
          <w:rFonts w:ascii="Courier New" w:eastAsia="Times New Roman" w:hAnsi="Courier New"/>
          <w:sz w:val="16"/>
        </w:rPr>
      </w:pPr>
      <w:del w:id="851" w:author="lengyelb-2" w:date="2023-09-21T14:43:00Z">
        <w:r w:rsidRPr="00FB76D5" w:rsidDel="00CE7581">
          <w:rPr>
            <w:rFonts w:ascii="Courier New" w:eastAsia="Times New Roman" w:hAnsi="Courier New"/>
            <w:sz w:val="16"/>
          </w:rPr>
          <w:delText xml:space="preserve">      leaf ackTime  {</w:delText>
        </w:r>
      </w:del>
    </w:p>
    <w:p w14:paraId="17D4A443" w14:textId="716265E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2" w:author="lengyelb-2" w:date="2023-09-21T14:43:00Z"/>
          <w:rFonts w:ascii="Courier New" w:eastAsia="Times New Roman" w:hAnsi="Courier New"/>
          <w:sz w:val="16"/>
        </w:rPr>
      </w:pPr>
      <w:del w:id="853" w:author="lengyelb-2" w:date="2023-09-21T14:43:00Z">
        <w:r w:rsidRPr="00FB76D5" w:rsidDel="00CE7581">
          <w:rPr>
            <w:rFonts w:ascii="Courier New" w:eastAsia="Times New Roman" w:hAnsi="Courier New"/>
            <w:sz w:val="16"/>
          </w:rPr>
          <w:delText xml:space="preserve">        type yang:date-and-time ;</w:delText>
        </w:r>
      </w:del>
    </w:p>
    <w:p w14:paraId="53AE67C5" w14:textId="0EB057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4" w:author="lengyelb-2" w:date="2023-09-21T14:43:00Z"/>
          <w:rFonts w:ascii="Courier New" w:eastAsia="Times New Roman" w:hAnsi="Courier New"/>
          <w:sz w:val="16"/>
        </w:rPr>
      </w:pPr>
      <w:del w:id="855" w:author="lengyelb-2" w:date="2023-09-21T14:43:00Z">
        <w:r w:rsidRPr="00FB76D5" w:rsidDel="00CE7581">
          <w:rPr>
            <w:rFonts w:ascii="Courier New" w:eastAsia="Times New Roman" w:hAnsi="Courier New"/>
            <w:sz w:val="16"/>
          </w:rPr>
          <w:delText xml:space="preserve">        config false ;</w:delText>
        </w:r>
      </w:del>
    </w:p>
    <w:p w14:paraId="64CFCAB4" w14:textId="068021B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6" w:author="lengyelb-2" w:date="2023-09-21T14:43:00Z"/>
          <w:rFonts w:ascii="Courier New" w:eastAsia="Times New Roman" w:hAnsi="Courier New"/>
          <w:sz w:val="16"/>
        </w:rPr>
      </w:pPr>
      <w:del w:id="857" w:author="lengyelb-2" w:date="2023-09-21T14:43:00Z">
        <w:r w:rsidRPr="00FB76D5" w:rsidDel="00CE7581">
          <w:rPr>
            <w:rFonts w:ascii="Courier New" w:eastAsia="Times New Roman" w:hAnsi="Courier New"/>
            <w:sz w:val="16"/>
          </w:rPr>
          <w:delText xml:space="preserve">        description "It identifies the time when the alarm has been</w:delText>
        </w:r>
      </w:del>
    </w:p>
    <w:p w14:paraId="12A048F0" w14:textId="5052D10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8" w:author="lengyelb-2" w:date="2023-09-21T14:43:00Z"/>
          <w:rFonts w:ascii="Courier New" w:eastAsia="Times New Roman" w:hAnsi="Courier New"/>
          <w:sz w:val="16"/>
        </w:rPr>
      </w:pPr>
      <w:del w:id="859" w:author="lengyelb-2" w:date="2023-09-21T14:43:00Z">
        <w:r w:rsidRPr="00FB76D5" w:rsidDel="00CE7581">
          <w:rPr>
            <w:rFonts w:ascii="Courier New" w:eastAsia="Times New Roman" w:hAnsi="Courier New"/>
            <w:sz w:val="16"/>
          </w:rPr>
          <w:delText xml:space="preserve">          acknowledged or unacknowledged the last time, i.e. it registers the</w:delText>
        </w:r>
      </w:del>
    </w:p>
    <w:p w14:paraId="2A1AE818" w14:textId="07CBCCE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0" w:author="lengyelb-2" w:date="2023-09-21T14:43:00Z"/>
          <w:rFonts w:ascii="Courier New" w:eastAsia="Times New Roman" w:hAnsi="Courier New"/>
          <w:sz w:val="16"/>
        </w:rPr>
      </w:pPr>
      <w:del w:id="861" w:author="lengyelb-2" w:date="2023-09-21T14:43:00Z">
        <w:r w:rsidRPr="00FB76D5" w:rsidDel="00CE7581">
          <w:rPr>
            <w:rFonts w:ascii="Courier New" w:eastAsia="Times New Roman" w:hAnsi="Courier New"/>
            <w:sz w:val="16"/>
          </w:rPr>
          <w:delText xml:space="preserve">          time when ackState changes.";</w:delText>
        </w:r>
      </w:del>
    </w:p>
    <w:p w14:paraId="6546B071" w14:textId="49F46D3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 w:author="lengyelb-2" w:date="2023-09-21T14:43:00Z"/>
          <w:rFonts w:ascii="Courier New" w:eastAsia="Times New Roman" w:hAnsi="Courier New"/>
          <w:sz w:val="16"/>
        </w:rPr>
      </w:pPr>
      <w:del w:id="863" w:author="lengyelb-2" w:date="2023-09-21T14:43:00Z">
        <w:r w:rsidRPr="00FB76D5" w:rsidDel="00CE7581">
          <w:rPr>
            <w:rFonts w:ascii="Courier New" w:eastAsia="Times New Roman" w:hAnsi="Courier New"/>
            <w:sz w:val="16"/>
          </w:rPr>
          <w:delText xml:space="preserve">        yext3gpp:notNotifyable;</w:delText>
        </w:r>
      </w:del>
    </w:p>
    <w:p w14:paraId="63EBC314" w14:textId="07B196C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 w:author="lengyelb-2" w:date="2023-09-21T14:43:00Z"/>
          <w:rFonts w:ascii="Courier New" w:eastAsia="Times New Roman" w:hAnsi="Courier New"/>
          <w:sz w:val="16"/>
        </w:rPr>
      </w:pPr>
      <w:del w:id="865" w:author="lengyelb-2" w:date="2023-09-21T14:43:00Z">
        <w:r w:rsidRPr="00FB76D5" w:rsidDel="00CE7581">
          <w:rPr>
            <w:rFonts w:ascii="Courier New" w:eastAsia="Times New Roman" w:hAnsi="Courier New"/>
            <w:sz w:val="16"/>
          </w:rPr>
          <w:delText xml:space="preserve">      }</w:delText>
        </w:r>
      </w:del>
    </w:p>
    <w:p w14:paraId="66A7C2E9" w14:textId="42F2188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 w:author="lengyelb-2" w:date="2023-09-21T14:43:00Z"/>
          <w:rFonts w:ascii="Courier New" w:eastAsia="Times New Roman" w:hAnsi="Courier New"/>
          <w:sz w:val="16"/>
        </w:rPr>
      </w:pPr>
    </w:p>
    <w:p w14:paraId="4CED4D05" w14:textId="0DCD874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 w:author="lengyelb-2" w:date="2023-09-21T14:43:00Z"/>
          <w:rFonts w:ascii="Courier New" w:eastAsia="Times New Roman" w:hAnsi="Courier New"/>
          <w:sz w:val="16"/>
        </w:rPr>
      </w:pPr>
      <w:del w:id="868" w:author="lengyelb-2" w:date="2023-09-21T14:43:00Z">
        <w:r w:rsidRPr="00FB76D5" w:rsidDel="00CE7581">
          <w:rPr>
            <w:rFonts w:ascii="Courier New" w:eastAsia="Times New Roman" w:hAnsi="Courier New"/>
            <w:sz w:val="16"/>
          </w:rPr>
          <w:delText xml:space="preserve">      leaf ackUserId  {</w:delText>
        </w:r>
      </w:del>
    </w:p>
    <w:p w14:paraId="46B093A1" w14:textId="2696AEB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 w:author="lengyelb-2" w:date="2023-09-21T14:43:00Z"/>
          <w:rFonts w:ascii="Courier New" w:eastAsia="Times New Roman" w:hAnsi="Courier New"/>
          <w:sz w:val="16"/>
        </w:rPr>
      </w:pPr>
      <w:del w:id="870" w:author="lengyelb-2" w:date="2023-09-21T14:43:00Z">
        <w:r w:rsidRPr="00FB76D5" w:rsidDel="00CE7581">
          <w:rPr>
            <w:rFonts w:ascii="Courier New" w:eastAsia="Times New Roman" w:hAnsi="Courier New"/>
            <w:sz w:val="16"/>
          </w:rPr>
          <w:delText xml:space="preserve">        type string;</w:delText>
        </w:r>
      </w:del>
    </w:p>
    <w:p w14:paraId="7F1C6705" w14:textId="7752614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1" w:author="lengyelb-2" w:date="2023-09-21T14:43:00Z"/>
          <w:rFonts w:ascii="Courier New" w:eastAsia="Times New Roman" w:hAnsi="Courier New"/>
          <w:sz w:val="16"/>
        </w:rPr>
      </w:pPr>
      <w:del w:id="872" w:author="lengyelb-2" w:date="2023-09-21T14:43:00Z">
        <w:r w:rsidRPr="00FB76D5" w:rsidDel="00CE7581">
          <w:rPr>
            <w:rFonts w:ascii="Courier New" w:eastAsia="Times New Roman" w:hAnsi="Courier New"/>
            <w:sz w:val="16"/>
          </w:rPr>
          <w:delText xml:space="preserve">        description "It identifies the last user who has changed the</w:delText>
        </w:r>
      </w:del>
    </w:p>
    <w:p w14:paraId="7FA91B5B" w14:textId="4274C12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 w:author="lengyelb-2" w:date="2023-09-21T14:43:00Z"/>
          <w:rFonts w:ascii="Courier New" w:eastAsia="Times New Roman" w:hAnsi="Courier New"/>
          <w:sz w:val="16"/>
        </w:rPr>
      </w:pPr>
      <w:del w:id="874" w:author="lengyelb-2" w:date="2023-09-21T14:43:00Z">
        <w:r w:rsidRPr="00FB76D5" w:rsidDel="00CE7581">
          <w:rPr>
            <w:rFonts w:ascii="Courier New" w:eastAsia="Times New Roman" w:hAnsi="Courier New"/>
            <w:sz w:val="16"/>
          </w:rPr>
          <w:delText xml:space="preserve">          Acknowledgement State.";</w:delText>
        </w:r>
      </w:del>
    </w:p>
    <w:p w14:paraId="158B6BAC" w14:textId="7AE12EA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 w:author="lengyelb-2" w:date="2023-09-21T14:43:00Z"/>
          <w:rFonts w:ascii="Courier New" w:eastAsia="Times New Roman" w:hAnsi="Courier New"/>
          <w:sz w:val="16"/>
        </w:rPr>
      </w:pPr>
      <w:del w:id="876" w:author="lengyelb-2" w:date="2023-09-21T14:43:00Z">
        <w:r w:rsidRPr="00FB76D5" w:rsidDel="00CE7581">
          <w:rPr>
            <w:rFonts w:ascii="Courier New" w:eastAsia="Times New Roman" w:hAnsi="Courier New"/>
            <w:sz w:val="16"/>
          </w:rPr>
          <w:delText xml:space="preserve">        yext3gpp:notNotifyable;</w:delText>
        </w:r>
      </w:del>
    </w:p>
    <w:p w14:paraId="20AE5178" w14:textId="2019713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 w:author="lengyelb-2" w:date="2023-09-21T14:43:00Z"/>
          <w:rFonts w:ascii="Courier New" w:eastAsia="Times New Roman" w:hAnsi="Courier New"/>
          <w:sz w:val="16"/>
        </w:rPr>
      </w:pPr>
      <w:del w:id="878" w:author="lengyelb-2" w:date="2023-09-21T14:43:00Z">
        <w:r w:rsidRPr="00FB76D5" w:rsidDel="00CE7581">
          <w:rPr>
            <w:rFonts w:ascii="Courier New" w:eastAsia="Times New Roman" w:hAnsi="Courier New"/>
            <w:sz w:val="16"/>
          </w:rPr>
          <w:delText xml:space="preserve">      }</w:delText>
        </w:r>
      </w:del>
    </w:p>
    <w:p w14:paraId="5A7833F8" w14:textId="0B17F85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9" w:author="lengyelb-2" w:date="2023-09-21T14:43:00Z"/>
          <w:rFonts w:ascii="Courier New" w:eastAsia="Times New Roman" w:hAnsi="Courier New"/>
          <w:sz w:val="16"/>
        </w:rPr>
      </w:pPr>
    </w:p>
    <w:p w14:paraId="506EA6F5" w14:textId="5478D23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0" w:author="lengyelb-2" w:date="2023-09-21T14:43:00Z"/>
          <w:rFonts w:ascii="Courier New" w:eastAsia="Times New Roman" w:hAnsi="Courier New"/>
          <w:sz w:val="16"/>
        </w:rPr>
      </w:pPr>
      <w:del w:id="881" w:author="lengyelb-2" w:date="2023-09-21T14:43:00Z">
        <w:r w:rsidRPr="00FB76D5" w:rsidDel="00CE7581">
          <w:rPr>
            <w:rFonts w:ascii="Courier New" w:eastAsia="Times New Roman" w:hAnsi="Courier New"/>
            <w:sz w:val="16"/>
          </w:rPr>
          <w:delText xml:space="preserve">      leaf ackSystemId  {</w:delText>
        </w:r>
      </w:del>
    </w:p>
    <w:p w14:paraId="4007D421" w14:textId="2D7E4E7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2" w:author="lengyelb-2" w:date="2023-09-21T14:43:00Z"/>
          <w:rFonts w:ascii="Courier New" w:eastAsia="Times New Roman" w:hAnsi="Courier New"/>
          <w:sz w:val="16"/>
        </w:rPr>
      </w:pPr>
      <w:del w:id="883" w:author="lengyelb-2" w:date="2023-09-21T14:43:00Z">
        <w:r w:rsidRPr="00FB76D5" w:rsidDel="00CE7581">
          <w:rPr>
            <w:rFonts w:ascii="Courier New" w:eastAsia="Times New Roman" w:hAnsi="Courier New"/>
            <w:sz w:val="16"/>
          </w:rPr>
          <w:delText xml:space="preserve">        type string;</w:delText>
        </w:r>
      </w:del>
    </w:p>
    <w:p w14:paraId="0761C8A3" w14:textId="354255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4" w:author="lengyelb-2" w:date="2023-09-21T14:43:00Z"/>
          <w:rFonts w:ascii="Courier New" w:eastAsia="Times New Roman" w:hAnsi="Courier New"/>
          <w:sz w:val="16"/>
        </w:rPr>
      </w:pPr>
      <w:del w:id="885" w:author="lengyelb-2" w:date="2023-09-21T14:43:00Z">
        <w:r w:rsidRPr="00FB76D5" w:rsidDel="00CE7581">
          <w:rPr>
            <w:rFonts w:ascii="Courier New" w:eastAsia="Times New Roman" w:hAnsi="Courier New"/>
            <w:sz w:val="16"/>
          </w:rPr>
          <w:delText xml:space="preserve">        description "It identifies the system (Management System) that last</w:delText>
        </w:r>
      </w:del>
    </w:p>
    <w:p w14:paraId="4D5AD61A" w14:textId="3BC68B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6" w:author="lengyelb-2" w:date="2023-09-21T14:43:00Z"/>
          <w:rFonts w:ascii="Courier New" w:eastAsia="Times New Roman" w:hAnsi="Courier New"/>
          <w:sz w:val="16"/>
        </w:rPr>
      </w:pPr>
      <w:del w:id="887" w:author="lengyelb-2" w:date="2023-09-21T14:43:00Z">
        <w:r w:rsidRPr="00FB76D5" w:rsidDel="00CE7581">
          <w:rPr>
            <w:rFonts w:ascii="Courier New" w:eastAsia="Times New Roman" w:hAnsi="Courier New"/>
            <w:sz w:val="16"/>
          </w:rPr>
          <w:delText xml:space="preserve">          changed the ackState of an alarm, i.e. acknowledged or unacknowledged</w:delText>
        </w:r>
      </w:del>
    </w:p>
    <w:p w14:paraId="30D488D3" w14:textId="3846885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8" w:author="lengyelb-2" w:date="2023-09-21T14:43:00Z"/>
          <w:rFonts w:ascii="Courier New" w:eastAsia="Times New Roman" w:hAnsi="Courier New"/>
          <w:sz w:val="16"/>
        </w:rPr>
      </w:pPr>
      <w:del w:id="889" w:author="lengyelb-2" w:date="2023-09-21T14:43:00Z">
        <w:r w:rsidRPr="00FB76D5" w:rsidDel="00CE7581">
          <w:rPr>
            <w:rFonts w:ascii="Courier New" w:eastAsia="Times New Roman" w:hAnsi="Courier New"/>
            <w:sz w:val="16"/>
          </w:rPr>
          <w:delText xml:space="preserve">          the alarm.";</w:delText>
        </w:r>
      </w:del>
    </w:p>
    <w:p w14:paraId="6491D746" w14:textId="0719AD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0" w:author="lengyelb-2" w:date="2023-09-21T14:43:00Z"/>
          <w:rFonts w:ascii="Courier New" w:eastAsia="Times New Roman" w:hAnsi="Courier New"/>
          <w:sz w:val="16"/>
        </w:rPr>
      </w:pPr>
      <w:del w:id="891" w:author="lengyelb-2" w:date="2023-09-21T14:43:00Z">
        <w:r w:rsidRPr="00FB76D5" w:rsidDel="00CE7581">
          <w:rPr>
            <w:rFonts w:ascii="Courier New" w:eastAsia="Times New Roman" w:hAnsi="Courier New"/>
            <w:sz w:val="16"/>
          </w:rPr>
          <w:delText xml:space="preserve">        yext3gpp:notNotifyable;</w:delText>
        </w:r>
      </w:del>
    </w:p>
    <w:p w14:paraId="49FC835A" w14:textId="21615A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2" w:author="lengyelb-2" w:date="2023-09-21T14:43:00Z"/>
          <w:rFonts w:ascii="Courier New" w:eastAsia="Times New Roman" w:hAnsi="Courier New"/>
          <w:sz w:val="16"/>
        </w:rPr>
      </w:pPr>
      <w:del w:id="893" w:author="lengyelb-2" w:date="2023-09-21T14:43:00Z">
        <w:r w:rsidRPr="00FB76D5" w:rsidDel="00CE7581">
          <w:rPr>
            <w:rFonts w:ascii="Courier New" w:eastAsia="Times New Roman" w:hAnsi="Courier New"/>
            <w:sz w:val="16"/>
          </w:rPr>
          <w:delText xml:space="preserve">      }</w:delText>
        </w:r>
      </w:del>
    </w:p>
    <w:p w14:paraId="7747F540" w14:textId="2EE316D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4" w:author="lengyelb-2" w:date="2023-09-21T14:43:00Z"/>
          <w:rFonts w:ascii="Courier New" w:eastAsia="Times New Roman" w:hAnsi="Courier New"/>
          <w:sz w:val="16"/>
        </w:rPr>
      </w:pPr>
    </w:p>
    <w:p w14:paraId="1E988520" w14:textId="1490CD2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5" w:author="lengyelb-2" w:date="2023-09-21T14:43:00Z"/>
          <w:rFonts w:ascii="Courier New" w:eastAsia="Times New Roman" w:hAnsi="Courier New"/>
          <w:sz w:val="16"/>
        </w:rPr>
      </w:pPr>
      <w:del w:id="896" w:author="lengyelb-2" w:date="2023-09-21T14:43:00Z">
        <w:r w:rsidRPr="00FB76D5" w:rsidDel="00CE7581">
          <w:rPr>
            <w:rFonts w:ascii="Courier New" w:eastAsia="Times New Roman" w:hAnsi="Courier New"/>
            <w:sz w:val="16"/>
          </w:rPr>
          <w:delText xml:space="preserve">      leaf ackState  {</w:delText>
        </w:r>
      </w:del>
    </w:p>
    <w:p w14:paraId="5C37CD41" w14:textId="378A1A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7" w:author="lengyelb-2" w:date="2023-09-21T14:43:00Z"/>
          <w:rFonts w:ascii="Courier New" w:eastAsia="Times New Roman" w:hAnsi="Courier New"/>
          <w:sz w:val="16"/>
        </w:rPr>
      </w:pPr>
      <w:del w:id="898" w:author="lengyelb-2" w:date="2023-09-21T14:43:00Z">
        <w:r w:rsidRPr="00FB76D5" w:rsidDel="00CE7581">
          <w:rPr>
            <w:rFonts w:ascii="Courier New" w:eastAsia="Times New Roman" w:hAnsi="Courier New"/>
            <w:sz w:val="16"/>
          </w:rPr>
          <w:delText xml:space="preserve">        type enumeration {</w:delText>
        </w:r>
      </w:del>
    </w:p>
    <w:p w14:paraId="63CA0C08" w14:textId="3A3736E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9" w:author="lengyelb-2" w:date="2023-09-21T14:43:00Z"/>
          <w:rFonts w:ascii="Courier New" w:eastAsia="Times New Roman" w:hAnsi="Courier New"/>
          <w:sz w:val="16"/>
        </w:rPr>
      </w:pPr>
      <w:del w:id="900" w:author="lengyelb-2" w:date="2023-09-21T14:43:00Z">
        <w:r w:rsidRPr="00FB76D5" w:rsidDel="00CE7581">
          <w:rPr>
            <w:rFonts w:ascii="Courier New" w:eastAsia="Times New Roman" w:hAnsi="Courier New"/>
            <w:sz w:val="16"/>
          </w:rPr>
          <w:delText xml:space="preserve">          enum ACKNOWLEDGED {</w:delText>
        </w:r>
      </w:del>
    </w:p>
    <w:p w14:paraId="593C6B71" w14:textId="0C299EC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 w:author="lengyelb-2" w:date="2023-09-21T14:43:00Z"/>
          <w:rFonts w:ascii="Courier New" w:eastAsia="Times New Roman" w:hAnsi="Courier New"/>
          <w:sz w:val="16"/>
        </w:rPr>
      </w:pPr>
      <w:del w:id="902" w:author="lengyelb-2" w:date="2023-09-21T14:43:00Z">
        <w:r w:rsidRPr="00FB76D5" w:rsidDel="00CE7581">
          <w:rPr>
            <w:rFonts w:ascii="Courier New" w:eastAsia="Times New Roman" w:hAnsi="Courier New"/>
            <w:sz w:val="16"/>
          </w:rPr>
          <w:delText xml:space="preserve">            description "The alarm has been acknowledged.";</w:delText>
        </w:r>
      </w:del>
    </w:p>
    <w:p w14:paraId="7DF2B466" w14:textId="5D01C45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 w:author="lengyelb-2" w:date="2023-09-21T14:43:00Z"/>
          <w:rFonts w:ascii="Courier New" w:eastAsia="Times New Roman" w:hAnsi="Courier New"/>
          <w:sz w:val="16"/>
        </w:rPr>
      </w:pPr>
      <w:del w:id="904" w:author="lengyelb-2" w:date="2023-09-21T14:43:00Z">
        <w:r w:rsidRPr="00FB76D5" w:rsidDel="00CE7581">
          <w:rPr>
            <w:rFonts w:ascii="Courier New" w:eastAsia="Times New Roman" w:hAnsi="Courier New"/>
            <w:sz w:val="16"/>
          </w:rPr>
          <w:delText xml:space="preserve">          }</w:delText>
        </w:r>
      </w:del>
    </w:p>
    <w:p w14:paraId="62FFB1E7" w14:textId="48A1F92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 w:author="lengyelb-2" w:date="2023-09-21T14:43:00Z"/>
          <w:rFonts w:ascii="Courier New" w:eastAsia="Times New Roman" w:hAnsi="Courier New"/>
          <w:sz w:val="16"/>
        </w:rPr>
      </w:pPr>
      <w:del w:id="906" w:author="lengyelb-2" w:date="2023-09-21T14:43:00Z">
        <w:r w:rsidRPr="00FB76D5" w:rsidDel="00CE7581">
          <w:rPr>
            <w:rFonts w:ascii="Courier New" w:eastAsia="Times New Roman" w:hAnsi="Courier New"/>
            <w:sz w:val="16"/>
          </w:rPr>
          <w:delText xml:space="preserve">          enum UNACKNOWLEDGED {</w:delText>
        </w:r>
      </w:del>
    </w:p>
    <w:p w14:paraId="0658C6B5" w14:textId="1DE5BF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 w:author="lengyelb-2" w:date="2023-09-21T14:43:00Z"/>
          <w:rFonts w:ascii="Courier New" w:eastAsia="Times New Roman" w:hAnsi="Courier New"/>
          <w:sz w:val="16"/>
        </w:rPr>
      </w:pPr>
      <w:del w:id="908" w:author="lengyelb-2" w:date="2023-09-21T14:43:00Z">
        <w:r w:rsidRPr="00FB76D5" w:rsidDel="00CE7581">
          <w:rPr>
            <w:rFonts w:ascii="Courier New" w:eastAsia="Times New Roman" w:hAnsi="Courier New"/>
            <w:sz w:val="16"/>
          </w:rPr>
          <w:delText xml:space="preserve">            description "The alarm has unacknowledged or the alarm has never</w:delText>
        </w:r>
      </w:del>
    </w:p>
    <w:p w14:paraId="16CBD4CA" w14:textId="08F6C02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9" w:author="lengyelb-2" w:date="2023-09-21T14:43:00Z"/>
          <w:rFonts w:ascii="Courier New" w:eastAsia="Times New Roman" w:hAnsi="Courier New"/>
          <w:sz w:val="16"/>
        </w:rPr>
      </w:pPr>
      <w:del w:id="910" w:author="lengyelb-2" w:date="2023-09-21T14:43:00Z">
        <w:r w:rsidRPr="00FB76D5" w:rsidDel="00CE7581">
          <w:rPr>
            <w:rFonts w:ascii="Courier New" w:eastAsia="Times New Roman" w:hAnsi="Courier New"/>
            <w:sz w:val="16"/>
          </w:rPr>
          <w:delText xml:space="preserve">              been acknowledged.";</w:delText>
        </w:r>
      </w:del>
    </w:p>
    <w:p w14:paraId="24AF045A" w14:textId="0FE7F4A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 w:author="lengyelb-2" w:date="2023-09-21T14:43:00Z"/>
          <w:rFonts w:ascii="Courier New" w:eastAsia="Times New Roman" w:hAnsi="Courier New"/>
          <w:sz w:val="16"/>
        </w:rPr>
      </w:pPr>
      <w:del w:id="912" w:author="lengyelb-2" w:date="2023-09-21T14:43:00Z">
        <w:r w:rsidRPr="00FB76D5" w:rsidDel="00CE7581">
          <w:rPr>
            <w:rFonts w:ascii="Courier New" w:eastAsia="Times New Roman" w:hAnsi="Courier New"/>
            <w:sz w:val="16"/>
          </w:rPr>
          <w:delText xml:space="preserve">          }</w:delText>
        </w:r>
      </w:del>
    </w:p>
    <w:p w14:paraId="6946C8A9" w14:textId="48270C9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3" w:author="lengyelb-2" w:date="2023-09-21T14:43:00Z"/>
          <w:rFonts w:ascii="Courier New" w:eastAsia="Times New Roman" w:hAnsi="Courier New"/>
          <w:sz w:val="16"/>
        </w:rPr>
      </w:pPr>
      <w:del w:id="914" w:author="lengyelb-2" w:date="2023-09-21T14:43:00Z">
        <w:r w:rsidRPr="00FB76D5" w:rsidDel="00CE7581">
          <w:rPr>
            <w:rFonts w:ascii="Courier New" w:eastAsia="Times New Roman" w:hAnsi="Courier New"/>
            <w:sz w:val="16"/>
          </w:rPr>
          <w:delText xml:space="preserve">        }</w:delText>
        </w:r>
      </w:del>
    </w:p>
    <w:p w14:paraId="5B8CDEAC" w14:textId="3CEFDE6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 w:author="lengyelb-2" w:date="2023-09-21T14:43:00Z"/>
          <w:rFonts w:ascii="Courier New" w:eastAsia="Times New Roman" w:hAnsi="Courier New"/>
          <w:sz w:val="16"/>
        </w:rPr>
      </w:pPr>
      <w:del w:id="916" w:author="lengyelb-2" w:date="2023-09-21T14:43:00Z">
        <w:r w:rsidRPr="00FB76D5" w:rsidDel="00CE7581">
          <w:rPr>
            <w:rFonts w:ascii="Courier New" w:eastAsia="Times New Roman" w:hAnsi="Courier New"/>
            <w:sz w:val="16"/>
          </w:rPr>
          <w:delText xml:space="preserve">        yext3gpp:notNotifyable;</w:delText>
        </w:r>
      </w:del>
    </w:p>
    <w:p w14:paraId="4647602C" w14:textId="47AE190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 w:author="lengyelb-2" w:date="2023-09-21T14:43:00Z"/>
          <w:rFonts w:ascii="Courier New" w:eastAsia="Times New Roman" w:hAnsi="Courier New"/>
          <w:sz w:val="16"/>
        </w:rPr>
      </w:pPr>
      <w:del w:id="918" w:author="lengyelb-2" w:date="2023-09-21T14:43:00Z">
        <w:r w:rsidRPr="00FB76D5" w:rsidDel="00CE7581">
          <w:rPr>
            <w:rFonts w:ascii="Courier New" w:eastAsia="Times New Roman" w:hAnsi="Courier New"/>
            <w:sz w:val="16"/>
          </w:rPr>
          <w:delText xml:space="preserve">      }</w:delText>
        </w:r>
      </w:del>
    </w:p>
    <w:p w14:paraId="3B416335" w14:textId="7D02D93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 w:author="lengyelb-2" w:date="2023-09-21T14:43:00Z"/>
          <w:rFonts w:ascii="Courier New" w:eastAsia="Times New Roman" w:hAnsi="Courier New"/>
          <w:sz w:val="16"/>
        </w:rPr>
      </w:pPr>
    </w:p>
    <w:p w14:paraId="5687BF52" w14:textId="057D97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0" w:author="lengyelb-2" w:date="2023-09-21T14:43:00Z"/>
          <w:rFonts w:ascii="Courier New" w:eastAsia="Times New Roman" w:hAnsi="Courier New"/>
          <w:sz w:val="16"/>
        </w:rPr>
      </w:pPr>
      <w:del w:id="921" w:author="lengyelb-2" w:date="2023-09-21T14:43:00Z">
        <w:r w:rsidRPr="00FB76D5" w:rsidDel="00CE7581">
          <w:rPr>
            <w:rFonts w:ascii="Courier New" w:eastAsia="Times New Roman" w:hAnsi="Courier New"/>
            <w:sz w:val="16"/>
          </w:rPr>
          <w:delText xml:space="preserve">      leaf clearUserId {</w:delText>
        </w:r>
      </w:del>
    </w:p>
    <w:p w14:paraId="30C3892D" w14:textId="070E83B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2" w:author="lengyelb-2" w:date="2023-09-21T14:43:00Z"/>
          <w:rFonts w:ascii="Courier New" w:eastAsia="Times New Roman" w:hAnsi="Courier New"/>
          <w:sz w:val="16"/>
        </w:rPr>
      </w:pPr>
      <w:del w:id="923" w:author="lengyelb-2" w:date="2023-09-21T14:43:00Z">
        <w:r w:rsidRPr="00FB76D5" w:rsidDel="00CE7581">
          <w:rPr>
            <w:rFonts w:ascii="Courier New" w:eastAsia="Times New Roman" w:hAnsi="Courier New"/>
            <w:sz w:val="16"/>
          </w:rPr>
          <w:delText xml:space="preserve">        type string;</w:delText>
        </w:r>
      </w:del>
    </w:p>
    <w:p w14:paraId="58725BC3" w14:textId="4D4362B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4" w:author="lengyelb-2" w:date="2023-09-21T14:43:00Z"/>
          <w:rFonts w:ascii="Courier New" w:eastAsia="Times New Roman" w:hAnsi="Courier New"/>
          <w:sz w:val="16"/>
        </w:rPr>
      </w:pPr>
      <w:del w:id="925" w:author="lengyelb-2" w:date="2023-09-21T14:43:00Z">
        <w:r w:rsidRPr="00FB76D5" w:rsidDel="00CE7581">
          <w:rPr>
            <w:rFonts w:ascii="Courier New" w:eastAsia="Times New Roman" w:hAnsi="Courier New"/>
            <w:sz w:val="16"/>
          </w:rPr>
          <w:delText xml:space="preserve">        description "Carries the identity of the user who invokes the</w:delText>
        </w:r>
      </w:del>
    </w:p>
    <w:p w14:paraId="36372E91" w14:textId="583B24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6" w:author="lengyelb-2" w:date="2023-09-21T14:43:00Z"/>
          <w:rFonts w:ascii="Courier New" w:eastAsia="Times New Roman" w:hAnsi="Courier New"/>
          <w:sz w:val="16"/>
        </w:rPr>
      </w:pPr>
      <w:del w:id="927" w:author="lengyelb-2" w:date="2023-09-21T14:43:00Z">
        <w:r w:rsidRPr="00FB76D5" w:rsidDel="00CE7581">
          <w:rPr>
            <w:rFonts w:ascii="Courier New" w:eastAsia="Times New Roman" w:hAnsi="Courier New"/>
            <w:sz w:val="16"/>
          </w:rPr>
          <w:delText xml:space="preserve">          clearAlarms operation.";</w:delText>
        </w:r>
      </w:del>
    </w:p>
    <w:p w14:paraId="7E024BA3" w14:textId="6568F49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8" w:author="lengyelb-2" w:date="2023-09-21T14:43:00Z"/>
          <w:rFonts w:ascii="Courier New" w:eastAsia="Times New Roman" w:hAnsi="Courier New"/>
          <w:sz w:val="16"/>
        </w:rPr>
      </w:pPr>
      <w:del w:id="929" w:author="lengyelb-2" w:date="2023-09-21T14:43:00Z">
        <w:r w:rsidRPr="00FB76D5" w:rsidDel="00CE7581">
          <w:rPr>
            <w:rFonts w:ascii="Courier New" w:eastAsia="Times New Roman" w:hAnsi="Courier New"/>
            <w:sz w:val="16"/>
          </w:rPr>
          <w:delText xml:space="preserve">        yext3gpp:notNotifyable;</w:delText>
        </w:r>
      </w:del>
    </w:p>
    <w:p w14:paraId="391C99B0" w14:textId="617BF24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0" w:author="lengyelb-2" w:date="2023-09-21T14:43:00Z"/>
          <w:rFonts w:ascii="Courier New" w:eastAsia="Times New Roman" w:hAnsi="Courier New"/>
          <w:sz w:val="16"/>
        </w:rPr>
      </w:pPr>
      <w:del w:id="931" w:author="lengyelb-2" w:date="2023-09-21T14:43:00Z">
        <w:r w:rsidRPr="00FB76D5" w:rsidDel="00CE7581">
          <w:rPr>
            <w:rFonts w:ascii="Courier New" w:eastAsia="Times New Roman" w:hAnsi="Courier New"/>
            <w:sz w:val="16"/>
          </w:rPr>
          <w:delText xml:space="preserve">      }</w:delText>
        </w:r>
      </w:del>
    </w:p>
    <w:p w14:paraId="1940B6F4" w14:textId="6B0B647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2" w:author="lengyelb-2" w:date="2023-09-21T14:43:00Z"/>
          <w:rFonts w:ascii="Courier New" w:eastAsia="Times New Roman" w:hAnsi="Courier New"/>
          <w:sz w:val="16"/>
        </w:rPr>
      </w:pPr>
    </w:p>
    <w:p w14:paraId="62B76317" w14:textId="6F6820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 w:author="lengyelb-2" w:date="2023-09-21T14:43:00Z"/>
          <w:rFonts w:ascii="Courier New" w:eastAsia="Times New Roman" w:hAnsi="Courier New"/>
          <w:sz w:val="16"/>
        </w:rPr>
      </w:pPr>
      <w:del w:id="934" w:author="lengyelb-2" w:date="2023-09-21T14:43:00Z">
        <w:r w:rsidRPr="00FB76D5" w:rsidDel="00CE7581">
          <w:rPr>
            <w:rFonts w:ascii="Courier New" w:eastAsia="Times New Roman" w:hAnsi="Courier New"/>
            <w:sz w:val="16"/>
          </w:rPr>
          <w:delText xml:space="preserve">      leaf clearSystemId {</w:delText>
        </w:r>
      </w:del>
    </w:p>
    <w:p w14:paraId="306148E4" w14:textId="049B971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 w:author="lengyelb-2" w:date="2023-09-21T14:43:00Z"/>
          <w:rFonts w:ascii="Courier New" w:eastAsia="Times New Roman" w:hAnsi="Courier New"/>
          <w:sz w:val="16"/>
        </w:rPr>
      </w:pPr>
      <w:del w:id="936" w:author="lengyelb-2" w:date="2023-09-21T14:43:00Z">
        <w:r w:rsidRPr="00FB76D5" w:rsidDel="00CE7581">
          <w:rPr>
            <w:rFonts w:ascii="Courier New" w:eastAsia="Times New Roman" w:hAnsi="Courier New"/>
            <w:sz w:val="16"/>
          </w:rPr>
          <w:delText xml:space="preserve">        type string;</w:delText>
        </w:r>
      </w:del>
    </w:p>
    <w:p w14:paraId="1F361D02" w14:textId="0B3E23F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 w:author="lengyelb-2" w:date="2023-09-21T14:43:00Z"/>
          <w:rFonts w:ascii="Courier New" w:eastAsia="Times New Roman" w:hAnsi="Courier New"/>
          <w:sz w:val="16"/>
        </w:rPr>
      </w:pPr>
      <w:del w:id="938" w:author="lengyelb-2" w:date="2023-09-21T14:43:00Z">
        <w:r w:rsidRPr="00FB76D5" w:rsidDel="00CE7581">
          <w:rPr>
            <w:rFonts w:ascii="Courier New" w:eastAsia="Times New Roman" w:hAnsi="Courier New"/>
            <w:sz w:val="16"/>
          </w:rPr>
          <w:delText xml:space="preserve">        yext3gpp:notNotifyable;</w:delText>
        </w:r>
      </w:del>
    </w:p>
    <w:p w14:paraId="7A03A8D2" w14:textId="51F6F9E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9" w:author="lengyelb-2" w:date="2023-09-21T14:43:00Z"/>
          <w:rFonts w:ascii="Courier New" w:eastAsia="Times New Roman" w:hAnsi="Courier New"/>
          <w:sz w:val="16"/>
        </w:rPr>
      </w:pPr>
      <w:del w:id="940" w:author="lengyelb-2" w:date="2023-09-21T14:43:00Z">
        <w:r w:rsidRPr="00FB76D5" w:rsidDel="00CE7581">
          <w:rPr>
            <w:rFonts w:ascii="Courier New" w:eastAsia="Times New Roman" w:hAnsi="Courier New"/>
            <w:sz w:val="16"/>
          </w:rPr>
          <w:delText xml:space="preserve">      }</w:delText>
        </w:r>
      </w:del>
    </w:p>
    <w:p w14:paraId="79706AFC" w14:textId="0ADE90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1" w:author="lengyelb-2" w:date="2023-09-21T14:43:00Z"/>
          <w:rFonts w:ascii="Courier New" w:eastAsia="Times New Roman" w:hAnsi="Courier New"/>
          <w:sz w:val="16"/>
        </w:rPr>
      </w:pPr>
    </w:p>
    <w:p w14:paraId="68C5388F" w14:textId="38274A1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2" w:author="lengyelb-2" w:date="2023-09-21T14:43:00Z"/>
          <w:rFonts w:ascii="Courier New" w:eastAsia="Times New Roman" w:hAnsi="Courier New"/>
          <w:sz w:val="16"/>
        </w:rPr>
      </w:pPr>
      <w:del w:id="943" w:author="lengyelb-2" w:date="2023-09-21T14:43:00Z">
        <w:r w:rsidRPr="00FB76D5" w:rsidDel="00CE7581">
          <w:rPr>
            <w:rFonts w:ascii="Courier New" w:eastAsia="Times New Roman" w:hAnsi="Courier New"/>
            <w:sz w:val="16"/>
          </w:rPr>
          <w:delText xml:space="preserve">      leaf serviceUser {</w:delText>
        </w:r>
      </w:del>
    </w:p>
    <w:p w14:paraId="7117BF41" w14:textId="13148B1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4" w:author="lengyelb-2" w:date="2023-09-21T14:43:00Z"/>
          <w:rFonts w:ascii="Courier New" w:eastAsia="Times New Roman" w:hAnsi="Courier New"/>
          <w:sz w:val="16"/>
        </w:rPr>
      </w:pPr>
      <w:del w:id="945" w:author="lengyelb-2" w:date="2023-09-21T14:43:00Z">
        <w:r w:rsidRPr="00FB76D5" w:rsidDel="00CE7581">
          <w:rPr>
            <w:rFonts w:ascii="Courier New" w:eastAsia="Times New Roman" w:hAnsi="Courier New"/>
            <w:sz w:val="16"/>
          </w:rPr>
          <w:delText xml:space="preserve">        type string;</w:delText>
        </w:r>
      </w:del>
    </w:p>
    <w:p w14:paraId="371123BD" w14:textId="1EEC58F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 w:author="lengyelb-2" w:date="2023-09-21T14:43:00Z"/>
          <w:rFonts w:ascii="Courier New" w:eastAsia="Times New Roman" w:hAnsi="Courier New"/>
          <w:sz w:val="16"/>
        </w:rPr>
      </w:pPr>
      <w:del w:id="947" w:author="lengyelb-2" w:date="2023-09-21T14:43:00Z">
        <w:r w:rsidRPr="00FB76D5" w:rsidDel="00CE7581">
          <w:rPr>
            <w:rFonts w:ascii="Courier New" w:eastAsia="Times New Roman" w:hAnsi="Courier New"/>
            <w:sz w:val="16"/>
          </w:rPr>
          <w:delText xml:space="preserve">        config false ;</w:delText>
        </w:r>
      </w:del>
    </w:p>
    <w:p w14:paraId="2794DEB5" w14:textId="727182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8" w:author="lengyelb-2" w:date="2023-09-21T14:43:00Z"/>
          <w:rFonts w:ascii="Courier New" w:eastAsia="Times New Roman" w:hAnsi="Courier New"/>
          <w:sz w:val="16"/>
        </w:rPr>
      </w:pPr>
      <w:del w:id="949" w:author="lengyelb-2" w:date="2023-09-21T14:43:00Z">
        <w:r w:rsidRPr="00FB76D5" w:rsidDel="00CE7581">
          <w:rPr>
            <w:rFonts w:ascii="Courier New" w:eastAsia="Times New Roman" w:hAnsi="Courier New"/>
            <w:sz w:val="16"/>
          </w:rPr>
          <w:delText xml:space="preserve">        description "It identifies the service-user whose request for service</w:delText>
        </w:r>
      </w:del>
    </w:p>
    <w:p w14:paraId="15307F74" w14:textId="4BA075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0" w:author="lengyelb-2" w:date="2023-09-21T14:43:00Z"/>
          <w:rFonts w:ascii="Courier New" w:eastAsia="Times New Roman" w:hAnsi="Courier New"/>
          <w:sz w:val="16"/>
        </w:rPr>
      </w:pPr>
      <w:del w:id="951" w:author="lengyelb-2" w:date="2023-09-21T14:43:00Z">
        <w:r w:rsidRPr="00FB76D5" w:rsidDel="00CE7581">
          <w:rPr>
            <w:rFonts w:ascii="Courier New" w:eastAsia="Times New Roman" w:hAnsi="Courier New"/>
            <w:sz w:val="16"/>
          </w:rPr>
          <w:delText xml:space="preserve">          provided by the serviceProvider led to the generation of the</w:delText>
        </w:r>
      </w:del>
    </w:p>
    <w:p w14:paraId="00963360" w14:textId="314561E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2" w:author="lengyelb-2" w:date="2023-09-21T14:43:00Z"/>
          <w:rFonts w:ascii="Courier New" w:eastAsia="Times New Roman" w:hAnsi="Courier New"/>
          <w:sz w:val="16"/>
        </w:rPr>
      </w:pPr>
      <w:del w:id="953" w:author="lengyelb-2" w:date="2023-09-21T14:43:00Z">
        <w:r w:rsidRPr="00FB76D5" w:rsidDel="00CE7581">
          <w:rPr>
            <w:rFonts w:ascii="Courier New" w:eastAsia="Times New Roman" w:hAnsi="Courier New"/>
            <w:sz w:val="16"/>
          </w:rPr>
          <w:lastRenderedPageBreak/>
          <w:delText xml:space="preserve">          security alarm.";</w:delText>
        </w:r>
      </w:del>
    </w:p>
    <w:p w14:paraId="1D3DA020" w14:textId="2BB554E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4" w:author="lengyelb-2" w:date="2023-09-21T14:43:00Z"/>
          <w:rFonts w:ascii="Courier New" w:eastAsia="Times New Roman" w:hAnsi="Courier New"/>
          <w:sz w:val="16"/>
        </w:rPr>
      </w:pPr>
      <w:del w:id="955" w:author="lengyelb-2" w:date="2023-09-21T14:43:00Z">
        <w:r w:rsidRPr="00FB76D5" w:rsidDel="00CE7581">
          <w:rPr>
            <w:rFonts w:ascii="Courier New" w:eastAsia="Times New Roman" w:hAnsi="Courier New"/>
            <w:sz w:val="16"/>
          </w:rPr>
          <w:delText xml:space="preserve">        yext3gpp:notNotifyable;</w:delText>
        </w:r>
      </w:del>
    </w:p>
    <w:p w14:paraId="6034B295" w14:textId="7DAA254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6" w:author="lengyelb-2" w:date="2023-09-21T14:43:00Z"/>
          <w:rFonts w:ascii="Courier New" w:eastAsia="Times New Roman" w:hAnsi="Courier New"/>
          <w:sz w:val="16"/>
        </w:rPr>
      </w:pPr>
      <w:del w:id="957" w:author="lengyelb-2" w:date="2023-09-21T14:43:00Z">
        <w:r w:rsidRPr="00FB76D5" w:rsidDel="00CE7581">
          <w:rPr>
            <w:rFonts w:ascii="Courier New" w:eastAsia="Times New Roman" w:hAnsi="Courier New"/>
            <w:sz w:val="16"/>
          </w:rPr>
          <w:delText xml:space="preserve">      }</w:delText>
        </w:r>
      </w:del>
    </w:p>
    <w:p w14:paraId="60B3E3FE" w14:textId="0365DF0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8" w:author="lengyelb-2" w:date="2023-09-21T14:43:00Z"/>
          <w:rFonts w:ascii="Courier New" w:eastAsia="Times New Roman" w:hAnsi="Courier New"/>
          <w:sz w:val="16"/>
        </w:rPr>
      </w:pPr>
    </w:p>
    <w:p w14:paraId="703E71F8" w14:textId="1B8155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9" w:author="lengyelb-2" w:date="2023-09-21T14:43:00Z"/>
          <w:rFonts w:ascii="Courier New" w:eastAsia="Times New Roman" w:hAnsi="Courier New"/>
          <w:sz w:val="16"/>
        </w:rPr>
      </w:pPr>
      <w:del w:id="960" w:author="lengyelb-2" w:date="2023-09-21T14:43:00Z">
        <w:r w:rsidRPr="00FB76D5" w:rsidDel="00CE7581">
          <w:rPr>
            <w:rFonts w:ascii="Courier New" w:eastAsia="Times New Roman" w:hAnsi="Courier New"/>
            <w:sz w:val="16"/>
          </w:rPr>
          <w:delText xml:space="preserve">      leaf serviceProvider {</w:delText>
        </w:r>
      </w:del>
    </w:p>
    <w:p w14:paraId="26A72A1C" w14:textId="69DB36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1" w:author="lengyelb-2" w:date="2023-09-21T14:43:00Z"/>
          <w:rFonts w:ascii="Courier New" w:eastAsia="Times New Roman" w:hAnsi="Courier New"/>
          <w:sz w:val="16"/>
        </w:rPr>
      </w:pPr>
      <w:del w:id="962" w:author="lengyelb-2" w:date="2023-09-21T14:43:00Z">
        <w:r w:rsidRPr="00FB76D5" w:rsidDel="00CE7581">
          <w:rPr>
            <w:rFonts w:ascii="Courier New" w:eastAsia="Times New Roman" w:hAnsi="Courier New"/>
            <w:sz w:val="16"/>
          </w:rPr>
          <w:delText xml:space="preserve">        type string;</w:delText>
        </w:r>
      </w:del>
    </w:p>
    <w:p w14:paraId="7607471D" w14:textId="3FC2C8E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3" w:author="lengyelb-2" w:date="2023-09-21T14:43:00Z"/>
          <w:rFonts w:ascii="Courier New" w:eastAsia="Times New Roman" w:hAnsi="Courier New"/>
          <w:sz w:val="16"/>
        </w:rPr>
      </w:pPr>
      <w:del w:id="964" w:author="lengyelb-2" w:date="2023-09-21T14:43:00Z">
        <w:r w:rsidRPr="00FB76D5" w:rsidDel="00CE7581">
          <w:rPr>
            <w:rFonts w:ascii="Courier New" w:eastAsia="Times New Roman" w:hAnsi="Courier New"/>
            <w:sz w:val="16"/>
          </w:rPr>
          <w:delText xml:space="preserve">        config false ;</w:delText>
        </w:r>
      </w:del>
    </w:p>
    <w:p w14:paraId="104026AA" w14:textId="762B627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5" w:author="lengyelb-2" w:date="2023-09-21T14:43:00Z"/>
          <w:rFonts w:ascii="Courier New" w:eastAsia="Times New Roman" w:hAnsi="Courier New"/>
          <w:sz w:val="16"/>
        </w:rPr>
      </w:pPr>
      <w:del w:id="966" w:author="lengyelb-2" w:date="2023-09-21T14:43:00Z">
        <w:r w:rsidRPr="00FB76D5" w:rsidDel="00CE7581">
          <w:rPr>
            <w:rFonts w:ascii="Courier New" w:eastAsia="Times New Roman" w:hAnsi="Courier New"/>
            <w:sz w:val="16"/>
          </w:rPr>
          <w:delText xml:space="preserve">        description "It identifies the service-provider whose service is</w:delText>
        </w:r>
      </w:del>
    </w:p>
    <w:p w14:paraId="0817F671" w14:textId="34F63D1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7" w:author="lengyelb-2" w:date="2023-09-21T14:43:00Z"/>
          <w:rFonts w:ascii="Courier New" w:eastAsia="Times New Roman" w:hAnsi="Courier New"/>
          <w:sz w:val="16"/>
        </w:rPr>
      </w:pPr>
      <w:del w:id="968" w:author="lengyelb-2" w:date="2023-09-21T14:43:00Z">
        <w:r w:rsidRPr="00FB76D5" w:rsidDel="00CE7581">
          <w:rPr>
            <w:rFonts w:ascii="Courier New" w:eastAsia="Times New Roman" w:hAnsi="Courier New"/>
            <w:sz w:val="16"/>
          </w:rPr>
          <w:delText xml:space="preserve">          requested by the serviceUser and the service request provokes the</w:delText>
        </w:r>
      </w:del>
    </w:p>
    <w:p w14:paraId="1A5606C0" w14:textId="5AF581C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9" w:author="lengyelb-2" w:date="2023-09-21T14:43:00Z"/>
          <w:rFonts w:ascii="Courier New" w:eastAsia="Times New Roman" w:hAnsi="Courier New"/>
          <w:sz w:val="16"/>
        </w:rPr>
      </w:pPr>
      <w:del w:id="970" w:author="lengyelb-2" w:date="2023-09-21T14:43:00Z">
        <w:r w:rsidRPr="00FB76D5" w:rsidDel="00CE7581">
          <w:rPr>
            <w:rFonts w:ascii="Courier New" w:eastAsia="Times New Roman" w:hAnsi="Courier New"/>
            <w:sz w:val="16"/>
          </w:rPr>
          <w:delText xml:space="preserve">          generation of the security alarm.";</w:delText>
        </w:r>
      </w:del>
    </w:p>
    <w:p w14:paraId="714DA1FA" w14:textId="66C1612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1" w:author="lengyelb-2" w:date="2023-09-21T14:43:00Z"/>
          <w:rFonts w:ascii="Courier New" w:eastAsia="Times New Roman" w:hAnsi="Courier New"/>
          <w:sz w:val="16"/>
        </w:rPr>
      </w:pPr>
      <w:del w:id="972" w:author="lengyelb-2" w:date="2023-09-21T14:43:00Z">
        <w:r w:rsidRPr="00FB76D5" w:rsidDel="00CE7581">
          <w:rPr>
            <w:rFonts w:ascii="Courier New" w:eastAsia="Times New Roman" w:hAnsi="Courier New"/>
            <w:sz w:val="16"/>
          </w:rPr>
          <w:delText xml:space="preserve">        yext3gpp:notNotifyable;</w:delText>
        </w:r>
      </w:del>
    </w:p>
    <w:p w14:paraId="4A4BF6CB" w14:textId="37EA51B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3" w:author="lengyelb-2" w:date="2023-09-21T14:43:00Z"/>
          <w:rFonts w:ascii="Courier New" w:eastAsia="Times New Roman" w:hAnsi="Courier New"/>
          <w:sz w:val="16"/>
        </w:rPr>
      </w:pPr>
      <w:del w:id="974" w:author="lengyelb-2" w:date="2023-09-21T14:43:00Z">
        <w:r w:rsidRPr="00FB76D5" w:rsidDel="00CE7581">
          <w:rPr>
            <w:rFonts w:ascii="Courier New" w:eastAsia="Times New Roman" w:hAnsi="Courier New"/>
            <w:sz w:val="16"/>
          </w:rPr>
          <w:delText xml:space="preserve">      }</w:delText>
        </w:r>
      </w:del>
    </w:p>
    <w:p w14:paraId="5F47B711" w14:textId="334D9B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5" w:author="lengyelb-2" w:date="2023-09-21T14:43:00Z"/>
          <w:rFonts w:ascii="Courier New" w:eastAsia="Times New Roman" w:hAnsi="Courier New"/>
          <w:sz w:val="16"/>
        </w:rPr>
      </w:pPr>
    </w:p>
    <w:p w14:paraId="5D46E18A" w14:textId="1D0A00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6" w:author="lengyelb-2" w:date="2023-09-21T14:43:00Z"/>
          <w:rFonts w:ascii="Courier New" w:eastAsia="Times New Roman" w:hAnsi="Courier New"/>
          <w:sz w:val="16"/>
        </w:rPr>
      </w:pPr>
      <w:del w:id="977" w:author="lengyelb-2" w:date="2023-09-21T14:43:00Z">
        <w:r w:rsidRPr="00FB76D5" w:rsidDel="00CE7581">
          <w:rPr>
            <w:rFonts w:ascii="Courier New" w:eastAsia="Times New Roman" w:hAnsi="Courier New"/>
            <w:sz w:val="16"/>
          </w:rPr>
          <w:delText xml:space="preserve">      leaf securityAlarmDetector {</w:delText>
        </w:r>
      </w:del>
    </w:p>
    <w:p w14:paraId="03474739" w14:textId="67E188C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8" w:author="lengyelb-2" w:date="2023-09-21T14:43:00Z"/>
          <w:rFonts w:ascii="Courier New" w:eastAsia="Times New Roman" w:hAnsi="Courier New"/>
          <w:sz w:val="16"/>
        </w:rPr>
      </w:pPr>
      <w:del w:id="979" w:author="lengyelb-2" w:date="2023-09-21T14:43:00Z">
        <w:r w:rsidRPr="00FB76D5" w:rsidDel="00CE7581">
          <w:rPr>
            <w:rFonts w:ascii="Courier New" w:eastAsia="Times New Roman" w:hAnsi="Courier New"/>
            <w:sz w:val="16"/>
          </w:rPr>
          <w:delText xml:space="preserve">        type string;</w:delText>
        </w:r>
      </w:del>
    </w:p>
    <w:p w14:paraId="6084123F" w14:textId="5A427AC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0" w:author="lengyelb-2" w:date="2023-09-21T14:43:00Z"/>
          <w:rFonts w:ascii="Courier New" w:eastAsia="Times New Roman" w:hAnsi="Courier New"/>
          <w:sz w:val="16"/>
        </w:rPr>
      </w:pPr>
      <w:del w:id="981" w:author="lengyelb-2" w:date="2023-09-21T14:43:00Z">
        <w:r w:rsidRPr="00FB76D5" w:rsidDel="00CE7581">
          <w:rPr>
            <w:rFonts w:ascii="Courier New" w:eastAsia="Times New Roman" w:hAnsi="Courier New"/>
            <w:sz w:val="16"/>
          </w:rPr>
          <w:delText xml:space="preserve">        config false ;</w:delText>
        </w:r>
      </w:del>
    </w:p>
    <w:p w14:paraId="45BCF21A" w14:textId="24C5DE7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2" w:author="lengyelb-2" w:date="2023-09-21T14:43:00Z"/>
          <w:rFonts w:ascii="Courier New" w:eastAsia="Times New Roman" w:hAnsi="Courier New"/>
          <w:sz w:val="16"/>
        </w:rPr>
      </w:pPr>
      <w:del w:id="983" w:author="lengyelb-2" w:date="2023-09-21T14:43:00Z">
        <w:r w:rsidRPr="00FB76D5" w:rsidDel="00CE7581">
          <w:rPr>
            <w:rFonts w:ascii="Courier New" w:eastAsia="Times New Roman" w:hAnsi="Courier New"/>
            <w:sz w:val="16"/>
          </w:rPr>
          <w:delText xml:space="preserve">        yext3gpp:notNotifyable;</w:delText>
        </w:r>
      </w:del>
    </w:p>
    <w:p w14:paraId="7CA0998C" w14:textId="2A6D818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4" w:author="lengyelb-2" w:date="2023-09-21T14:43:00Z"/>
          <w:rFonts w:ascii="Courier New" w:eastAsia="Times New Roman" w:hAnsi="Courier New"/>
          <w:sz w:val="16"/>
        </w:rPr>
      </w:pPr>
      <w:del w:id="985" w:author="lengyelb-2" w:date="2023-09-21T14:43:00Z">
        <w:r w:rsidRPr="00FB76D5" w:rsidDel="00CE7581">
          <w:rPr>
            <w:rFonts w:ascii="Courier New" w:eastAsia="Times New Roman" w:hAnsi="Courier New"/>
            <w:sz w:val="16"/>
          </w:rPr>
          <w:delText xml:space="preserve">      }</w:delText>
        </w:r>
      </w:del>
    </w:p>
    <w:p w14:paraId="382F825A" w14:textId="5A44F7B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6" w:author="lengyelb-2" w:date="2023-09-21T14:43:00Z"/>
          <w:rFonts w:ascii="Courier New" w:eastAsia="Times New Roman" w:hAnsi="Courier New"/>
          <w:sz w:val="16"/>
        </w:rPr>
      </w:pPr>
      <w:del w:id="987" w:author="lengyelb-2" w:date="2023-09-21T14:43:00Z">
        <w:r w:rsidRPr="00FB76D5" w:rsidDel="00CE7581">
          <w:rPr>
            <w:rFonts w:ascii="Courier New" w:eastAsia="Times New Roman" w:hAnsi="Courier New"/>
            <w:sz w:val="16"/>
          </w:rPr>
          <w:delText xml:space="preserve">  }</w:delText>
        </w:r>
      </w:del>
    </w:p>
    <w:p w14:paraId="11A87F27" w14:textId="22E0DDB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8" w:author="lengyelb-2" w:date="2023-09-21T14:43:00Z"/>
          <w:rFonts w:ascii="Courier New" w:eastAsia="Times New Roman" w:hAnsi="Courier New"/>
          <w:sz w:val="16"/>
        </w:rPr>
      </w:pPr>
    </w:p>
    <w:p w14:paraId="0822C773" w14:textId="0DCBA0B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9" w:author="lengyelb-2" w:date="2023-09-21T14:43:00Z"/>
          <w:rFonts w:ascii="Courier New" w:eastAsia="Times New Roman" w:hAnsi="Courier New"/>
          <w:sz w:val="16"/>
        </w:rPr>
      </w:pPr>
      <w:del w:id="990" w:author="lengyelb-2" w:date="2023-09-21T14:43:00Z">
        <w:r w:rsidRPr="00FB76D5" w:rsidDel="00CE7581">
          <w:rPr>
            <w:rFonts w:ascii="Courier New" w:eastAsia="Times New Roman" w:hAnsi="Courier New"/>
            <w:sz w:val="16"/>
          </w:rPr>
          <w:delText xml:space="preserve">  grouping AlarmListGrp {</w:delText>
        </w:r>
      </w:del>
    </w:p>
    <w:p w14:paraId="394A36CF" w14:textId="62C798D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1" w:author="lengyelb-2" w:date="2023-09-21T14:43:00Z"/>
          <w:rFonts w:ascii="Courier New" w:eastAsia="Times New Roman" w:hAnsi="Courier New"/>
          <w:sz w:val="16"/>
        </w:rPr>
      </w:pPr>
      <w:del w:id="992" w:author="lengyelb-2" w:date="2023-09-21T14:43:00Z">
        <w:r w:rsidRPr="00FB76D5" w:rsidDel="00CE7581">
          <w:rPr>
            <w:rFonts w:ascii="Courier New" w:eastAsia="Times New Roman" w:hAnsi="Courier New"/>
            <w:sz w:val="16"/>
          </w:rPr>
          <w:delText xml:space="preserve">    description "Represents the AlarmList IOC.";</w:delText>
        </w:r>
      </w:del>
    </w:p>
    <w:p w14:paraId="6F25673B" w14:textId="1E4009C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3" w:author="lengyelb-2" w:date="2023-09-21T14:43:00Z"/>
          <w:rFonts w:ascii="Courier New" w:eastAsia="Times New Roman" w:hAnsi="Courier New"/>
          <w:sz w:val="16"/>
        </w:rPr>
      </w:pPr>
    </w:p>
    <w:p w14:paraId="08F63FF1" w14:textId="74CE2D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4" w:author="lengyelb-2" w:date="2023-09-21T14:43:00Z"/>
          <w:rFonts w:ascii="Courier New" w:eastAsia="Times New Roman" w:hAnsi="Courier New"/>
          <w:sz w:val="16"/>
        </w:rPr>
      </w:pPr>
      <w:del w:id="995" w:author="lengyelb-2" w:date="2023-09-21T14:43:00Z">
        <w:r w:rsidRPr="00FB76D5" w:rsidDel="00CE7581">
          <w:rPr>
            <w:rFonts w:ascii="Courier New" w:eastAsia="Times New Roman" w:hAnsi="Courier New"/>
            <w:sz w:val="16"/>
          </w:rPr>
          <w:delText xml:space="preserve">    leaf administrativeState {</w:delText>
        </w:r>
      </w:del>
    </w:p>
    <w:p w14:paraId="69FFBD9D" w14:textId="7869BBE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6" w:author="lengyelb-2" w:date="2023-09-21T14:43:00Z"/>
          <w:rFonts w:ascii="Courier New" w:eastAsia="Times New Roman" w:hAnsi="Courier New"/>
          <w:sz w:val="16"/>
        </w:rPr>
      </w:pPr>
      <w:del w:id="997" w:author="lengyelb-2" w:date="2023-09-21T14:43:00Z">
        <w:r w:rsidRPr="00FB76D5" w:rsidDel="00CE7581">
          <w:rPr>
            <w:rFonts w:ascii="Courier New" w:eastAsia="Times New Roman" w:hAnsi="Courier New"/>
            <w:sz w:val="16"/>
          </w:rPr>
          <w:delText xml:space="preserve">      type types3gpp:AdministrativeState ;</w:delText>
        </w:r>
      </w:del>
    </w:p>
    <w:p w14:paraId="131A31AA" w14:textId="1E516C7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8" w:author="lengyelb-2" w:date="2023-09-21T14:43:00Z"/>
          <w:rFonts w:ascii="Courier New" w:eastAsia="Times New Roman" w:hAnsi="Courier New"/>
          <w:sz w:val="16"/>
        </w:rPr>
      </w:pPr>
      <w:del w:id="999" w:author="lengyelb-2" w:date="2023-09-21T14:43:00Z">
        <w:r w:rsidRPr="00FB76D5" w:rsidDel="00CE7581">
          <w:rPr>
            <w:rFonts w:ascii="Courier New" w:eastAsia="Times New Roman" w:hAnsi="Courier New"/>
            <w:sz w:val="16"/>
          </w:rPr>
          <w:delText xml:space="preserve">      default LOCKED;</w:delText>
        </w:r>
      </w:del>
    </w:p>
    <w:p w14:paraId="6EF0035F" w14:textId="2868814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0" w:author="lengyelb-2" w:date="2023-09-21T14:43:00Z"/>
          <w:rFonts w:ascii="Courier New" w:eastAsia="Times New Roman" w:hAnsi="Courier New"/>
          <w:sz w:val="16"/>
        </w:rPr>
      </w:pPr>
      <w:del w:id="1001" w:author="lengyelb-2" w:date="2023-09-21T14:43:00Z">
        <w:r w:rsidRPr="00FB76D5" w:rsidDel="00CE7581">
          <w:rPr>
            <w:rFonts w:ascii="Courier New" w:eastAsia="Times New Roman" w:hAnsi="Courier New"/>
            <w:sz w:val="16"/>
          </w:rPr>
          <w:delText xml:space="preserve">      description "When set to UNLOCKED, the alarm list is updated.</w:delText>
        </w:r>
      </w:del>
    </w:p>
    <w:p w14:paraId="08BE51B2" w14:textId="2B3C0B5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2" w:author="lengyelb-2" w:date="2023-09-21T14:43:00Z"/>
          <w:rFonts w:ascii="Courier New" w:eastAsia="Times New Roman" w:hAnsi="Courier New"/>
          <w:sz w:val="16"/>
        </w:rPr>
      </w:pPr>
      <w:del w:id="1003" w:author="lengyelb-2" w:date="2023-09-21T14:43:00Z">
        <w:r w:rsidRPr="00FB76D5" w:rsidDel="00CE7581">
          <w:rPr>
            <w:rFonts w:ascii="Courier New" w:eastAsia="Times New Roman" w:hAnsi="Courier New"/>
            <w:sz w:val="16"/>
          </w:rPr>
          <w:delText xml:space="preserve">        When the set to LOCKED, the existing alarm records are not</w:delText>
        </w:r>
      </w:del>
    </w:p>
    <w:p w14:paraId="0850C8A6" w14:textId="513CC5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4" w:author="lengyelb-2" w:date="2023-09-21T14:43:00Z"/>
          <w:rFonts w:ascii="Courier New" w:eastAsia="Times New Roman" w:hAnsi="Courier New"/>
          <w:sz w:val="16"/>
        </w:rPr>
      </w:pPr>
      <w:del w:id="1005" w:author="lengyelb-2" w:date="2023-09-21T14:43:00Z">
        <w:r w:rsidRPr="00FB76D5" w:rsidDel="00CE7581">
          <w:rPr>
            <w:rFonts w:ascii="Courier New" w:eastAsia="Times New Roman" w:hAnsi="Courier New"/>
            <w:sz w:val="16"/>
          </w:rPr>
          <w:delText xml:space="preserve">        updated, and new alarm records are not added to the alarm list.";</w:delText>
        </w:r>
      </w:del>
    </w:p>
    <w:p w14:paraId="1E2E3783" w14:textId="125BDA1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6" w:author="lengyelb-2" w:date="2023-09-21T14:43:00Z"/>
          <w:rFonts w:ascii="Courier New" w:eastAsia="Times New Roman" w:hAnsi="Courier New"/>
          <w:sz w:val="16"/>
        </w:rPr>
      </w:pPr>
      <w:del w:id="1007" w:author="lengyelb-2" w:date="2023-09-21T14:43:00Z">
        <w:r w:rsidRPr="00FB76D5" w:rsidDel="00CE7581">
          <w:rPr>
            <w:rFonts w:ascii="Courier New" w:eastAsia="Times New Roman" w:hAnsi="Courier New"/>
            <w:sz w:val="16"/>
          </w:rPr>
          <w:delText xml:space="preserve">    }</w:delText>
        </w:r>
      </w:del>
    </w:p>
    <w:p w14:paraId="6E1460B2" w14:textId="68C9FF4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8" w:author="lengyelb-2" w:date="2023-09-21T14:43:00Z"/>
          <w:rFonts w:ascii="Courier New" w:eastAsia="Times New Roman" w:hAnsi="Courier New"/>
          <w:sz w:val="16"/>
        </w:rPr>
      </w:pPr>
    </w:p>
    <w:p w14:paraId="1ECE9124" w14:textId="0759D95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9" w:author="lengyelb-2" w:date="2023-09-21T14:43:00Z"/>
          <w:rFonts w:ascii="Courier New" w:eastAsia="Times New Roman" w:hAnsi="Courier New"/>
          <w:sz w:val="16"/>
        </w:rPr>
      </w:pPr>
      <w:del w:id="1010" w:author="lengyelb-2" w:date="2023-09-21T14:43:00Z">
        <w:r w:rsidRPr="00FB76D5" w:rsidDel="00CE7581">
          <w:rPr>
            <w:rFonts w:ascii="Courier New" w:eastAsia="Times New Roman" w:hAnsi="Courier New"/>
            <w:sz w:val="16"/>
          </w:rPr>
          <w:delText xml:space="preserve">    leaf operationalState {</w:delText>
        </w:r>
      </w:del>
    </w:p>
    <w:p w14:paraId="75A2CAF2" w14:textId="595A507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1" w:author="lengyelb-2" w:date="2023-09-21T14:43:00Z"/>
          <w:rFonts w:ascii="Courier New" w:eastAsia="Times New Roman" w:hAnsi="Courier New"/>
          <w:sz w:val="16"/>
        </w:rPr>
      </w:pPr>
      <w:del w:id="1012" w:author="lengyelb-2" w:date="2023-09-21T14:43:00Z">
        <w:r w:rsidRPr="00FB76D5" w:rsidDel="00CE7581">
          <w:rPr>
            <w:rFonts w:ascii="Courier New" w:eastAsia="Times New Roman" w:hAnsi="Courier New"/>
            <w:sz w:val="16"/>
          </w:rPr>
          <w:delText xml:space="preserve">      type types3gpp:OperationalState ;</w:delText>
        </w:r>
      </w:del>
    </w:p>
    <w:p w14:paraId="0150A0F3" w14:textId="58C3B1D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3" w:author="lengyelb-2" w:date="2023-09-21T14:43:00Z"/>
          <w:rFonts w:ascii="Courier New" w:eastAsia="Times New Roman" w:hAnsi="Courier New"/>
          <w:sz w:val="16"/>
        </w:rPr>
      </w:pPr>
      <w:del w:id="1014" w:author="lengyelb-2" w:date="2023-09-21T14:43:00Z">
        <w:r w:rsidRPr="00FB76D5" w:rsidDel="00CE7581">
          <w:rPr>
            <w:rFonts w:ascii="Courier New" w:eastAsia="Times New Roman" w:hAnsi="Courier New"/>
            <w:sz w:val="16"/>
          </w:rPr>
          <w:delText xml:space="preserve">      default DISABLED;</w:delText>
        </w:r>
      </w:del>
    </w:p>
    <w:p w14:paraId="0D3B47A6" w14:textId="6D64FFA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5" w:author="lengyelb-2" w:date="2023-09-21T14:43:00Z"/>
          <w:rFonts w:ascii="Courier New" w:eastAsia="Times New Roman" w:hAnsi="Courier New"/>
          <w:sz w:val="16"/>
        </w:rPr>
      </w:pPr>
      <w:del w:id="1016" w:author="lengyelb-2" w:date="2023-09-21T14:43:00Z">
        <w:r w:rsidRPr="00FB76D5" w:rsidDel="00CE7581">
          <w:rPr>
            <w:rFonts w:ascii="Courier New" w:eastAsia="Times New Roman" w:hAnsi="Courier New"/>
            <w:sz w:val="16"/>
          </w:rPr>
          <w:delText xml:space="preserve">      config false;</w:delText>
        </w:r>
      </w:del>
    </w:p>
    <w:p w14:paraId="363855B7" w14:textId="3376E67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7" w:author="lengyelb-2" w:date="2023-09-21T14:43:00Z"/>
          <w:rFonts w:ascii="Courier New" w:eastAsia="Times New Roman" w:hAnsi="Courier New"/>
          <w:sz w:val="16"/>
        </w:rPr>
      </w:pPr>
      <w:del w:id="1018" w:author="lengyelb-2" w:date="2023-09-21T14:43:00Z">
        <w:r w:rsidRPr="00FB76D5" w:rsidDel="00CE7581">
          <w:rPr>
            <w:rFonts w:ascii="Courier New" w:eastAsia="Times New Roman" w:hAnsi="Courier New"/>
            <w:sz w:val="16"/>
          </w:rPr>
          <w:delText xml:space="preserve">      description "The producer sets this attribute to ENABLED, indicating</w:delText>
        </w:r>
      </w:del>
    </w:p>
    <w:p w14:paraId="2A3D2B7B" w14:textId="77AF658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9" w:author="lengyelb-2" w:date="2023-09-21T14:43:00Z"/>
          <w:rFonts w:ascii="Courier New" w:eastAsia="Times New Roman" w:hAnsi="Courier New"/>
          <w:sz w:val="16"/>
        </w:rPr>
      </w:pPr>
      <w:del w:id="1020" w:author="lengyelb-2" w:date="2023-09-21T14:43:00Z">
        <w:r w:rsidRPr="00FB76D5" w:rsidDel="00CE7581">
          <w:rPr>
            <w:rFonts w:ascii="Courier New" w:eastAsia="Times New Roman" w:hAnsi="Courier New"/>
            <w:sz w:val="16"/>
          </w:rPr>
          <w:delText xml:space="preserve">        that it has the resource and ability to record alarm in AlarmList</w:delText>
        </w:r>
      </w:del>
    </w:p>
    <w:p w14:paraId="07B9CF53" w14:textId="2A22C98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1" w:author="lengyelb-2" w:date="2023-09-21T14:43:00Z"/>
          <w:rFonts w:ascii="Courier New" w:eastAsia="Times New Roman" w:hAnsi="Courier New"/>
          <w:sz w:val="16"/>
        </w:rPr>
      </w:pPr>
      <w:del w:id="1022" w:author="lengyelb-2" w:date="2023-09-21T14:43:00Z">
        <w:r w:rsidRPr="00FB76D5" w:rsidDel="00CE7581">
          <w:rPr>
            <w:rFonts w:ascii="Courier New" w:eastAsia="Times New Roman" w:hAnsi="Courier New"/>
            <w:sz w:val="16"/>
          </w:rPr>
          <w:delText xml:space="preserve">        else, it sets the attribute to DISABLED.";</w:delText>
        </w:r>
      </w:del>
    </w:p>
    <w:p w14:paraId="7E535B1F" w14:textId="1CFC00F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3" w:author="lengyelb-2" w:date="2023-09-21T14:43:00Z"/>
          <w:rFonts w:ascii="Courier New" w:eastAsia="Times New Roman" w:hAnsi="Courier New"/>
          <w:sz w:val="16"/>
        </w:rPr>
      </w:pPr>
      <w:del w:id="1024" w:author="lengyelb-2" w:date="2023-09-21T14:43:00Z">
        <w:r w:rsidRPr="00FB76D5" w:rsidDel="00CE7581">
          <w:rPr>
            <w:rFonts w:ascii="Courier New" w:eastAsia="Times New Roman" w:hAnsi="Courier New"/>
            <w:sz w:val="16"/>
          </w:rPr>
          <w:delText xml:space="preserve">    }</w:delText>
        </w:r>
      </w:del>
    </w:p>
    <w:p w14:paraId="5EDBA866" w14:textId="0ABD4D0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5" w:author="lengyelb-2" w:date="2023-09-21T14:43:00Z"/>
          <w:rFonts w:ascii="Courier New" w:eastAsia="Times New Roman" w:hAnsi="Courier New"/>
          <w:sz w:val="16"/>
        </w:rPr>
      </w:pPr>
    </w:p>
    <w:p w14:paraId="2BD83FE0" w14:textId="2AD667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6" w:author="lengyelb-2" w:date="2023-09-21T14:43:00Z"/>
          <w:rFonts w:ascii="Courier New" w:eastAsia="Times New Roman" w:hAnsi="Courier New"/>
          <w:sz w:val="16"/>
        </w:rPr>
      </w:pPr>
      <w:del w:id="1027" w:author="lengyelb-2" w:date="2023-09-21T14:43:00Z">
        <w:r w:rsidRPr="00FB76D5" w:rsidDel="00CE7581">
          <w:rPr>
            <w:rFonts w:ascii="Courier New" w:eastAsia="Times New Roman" w:hAnsi="Courier New"/>
            <w:sz w:val="16"/>
          </w:rPr>
          <w:delText xml:space="preserve">    leaf numOfAlarmRecords {</w:delText>
        </w:r>
      </w:del>
    </w:p>
    <w:p w14:paraId="221740A7" w14:textId="02C51A1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8" w:author="lengyelb-2" w:date="2023-09-21T14:43:00Z"/>
          <w:rFonts w:ascii="Courier New" w:eastAsia="Times New Roman" w:hAnsi="Courier New"/>
          <w:sz w:val="16"/>
        </w:rPr>
      </w:pPr>
      <w:del w:id="1029" w:author="lengyelb-2" w:date="2023-09-21T14:43:00Z">
        <w:r w:rsidRPr="00FB76D5" w:rsidDel="00CE7581">
          <w:rPr>
            <w:rFonts w:ascii="Courier New" w:eastAsia="Times New Roman" w:hAnsi="Courier New"/>
            <w:sz w:val="16"/>
          </w:rPr>
          <w:delText xml:space="preserve">      type uint32 ;</w:delText>
        </w:r>
      </w:del>
    </w:p>
    <w:p w14:paraId="71181D0F" w14:textId="01E821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0" w:author="lengyelb-2" w:date="2023-09-21T14:43:00Z"/>
          <w:rFonts w:ascii="Courier New" w:eastAsia="Times New Roman" w:hAnsi="Courier New"/>
          <w:sz w:val="16"/>
        </w:rPr>
      </w:pPr>
      <w:del w:id="1031" w:author="lengyelb-2" w:date="2023-09-21T14:43:00Z">
        <w:r w:rsidRPr="00FB76D5" w:rsidDel="00CE7581">
          <w:rPr>
            <w:rFonts w:ascii="Courier New" w:eastAsia="Times New Roman" w:hAnsi="Courier New"/>
            <w:sz w:val="16"/>
          </w:rPr>
          <w:delText xml:space="preserve">      config false;</w:delText>
        </w:r>
      </w:del>
    </w:p>
    <w:p w14:paraId="451FB2D9" w14:textId="0E33D5F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2" w:author="lengyelb-2" w:date="2023-09-21T14:43:00Z"/>
          <w:rFonts w:ascii="Courier New" w:eastAsia="Times New Roman" w:hAnsi="Courier New"/>
          <w:sz w:val="16"/>
        </w:rPr>
      </w:pPr>
      <w:del w:id="1033" w:author="lengyelb-2" w:date="2023-09-21T14:43:00Z">
        <w:r w:rsidRPr="00FB76D5" w:rsidDel="00CE7581">
          <w:rPr>
            <w:rFonts w:ascii="Courier New" w:eastAsia="Times New Roman" w:hAnsi="Courier New"/>
            <w:sz w:val="16"/>
          </w:rPr>
          <w:delText xml:space="preserve">      mandatory true;</w:delText>
        </w:r>
      </w:del>
    </w:p>
    <w:p w14:paraId="6C1D05F9" w14:textId="115E413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4" w:author="lengyelb-2" w:date="2023-09-21T14:43:00Z"/>
          <w:rFonts w:ascii="Courier New" w:eastAsia="Times New Roman" w:hAnsi="Courier New"/>
          <w:sz w:val="16"/>
        </w:rPr>
      </w:pPr>
      <w:del w:id="1035" w:author="lengyelb-2" w:date="2023-09-21T14:43:00Z">
        <w:r w:rsidRPr="00FB76D5" w:rsidDel="00CE7581">
          <w:rPr>
            <w:rFonts w:ascii="Courier New" w:eastAsia="Times New Roman" w:hAnsi="Courier New"/>
            <w:sz w:val="16"/>
          </w:rPr>
          <w:delText xml:space="preserve">      description "The number of alarm records in the AlarmList";</w:delText>
        </w:r>
      </w:del>
    </w:p>
    <w:p w14:paraId="307B04D0" w14:textId="635098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6" w:author="lengyelb-2" w:date="2023-09-21T14:43:00Z"/>
          <w:rFonts w:ascii="Courier New" w:eastAsia="Times New Roman" w:hAnsi="Courier New"/>
          <w:sz w:val="16"/>
        </w:rPr>
      </w:pPr>
      <w:del w:id="1037" w:author="lengyelb-2" w:date="2023-09-21T14:43:00Z">
        <w:r w:rsidRPr="00FB76D5" w:rsidDel="00CE7581">
          <w:rPr>
            <w:rFonts w:ascii="Courier New" w:eastAsia="Times New Roman" w:hAnsi="Courier New"/>
            <w:sz w:val="16"/>
          </w:rPr>
          <w:delText xml:space="preserve">      yext3gpp:notNotifyable;</w:delText>
        </w:r>
      </w:del>
    </w:p>
    <w:p w14:paraId="7A747401" w14:textId="2B82866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8" w:author="lengyelb-2" w:date="2023-09-21T14:43:00Z"/>
          <w:rFonts w:ascii="Courier New" w:eastAsia="Times New Roman" w:hAnsi="Courier New"/>
          <w:sz w:val="16"/>
        </w:rPr>
      </w:pPr>
      <w:del w:id="1039" w:author="lengyelb-2" w:date="2023-09-21T14:43:00Z">
        <w:r w:rsidRPr="00FB76D5" w:rsidDel="00CE7581">
          <w:rPr>
            <w:rFonts w:ascii="Courier New" w:eastAsia="Times New Roman" w:hAnsi="Courier New"/>
            <w:sz w:val="16"/>
          </w:rPr>
          <w:delText xml:space="preserve">    }</w:delText>
        </w:r>
      </w:del>
    </w:p>
    <w:p w14:paraId="60933F66" w14:textId="496C234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0" w:author="lengyelb-2" w:date="2023-09-21T14:43:00Z"/>
          <w:rFonts w:ascii="Courier New" w:eastAsia="Times New Roman" w:hAnsi="Courier New"/>
          <w:sz w:val="16"/>
        </w:rPr>
      </w:pPr>
    </w:p>
    <w:p w14:paraId="0BF421C5" w14:textId="4F6C0BC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1" w:author="lengyelb-2" w:date="2023-09-21T14:43:00Z"/>
          <w:rFonts w:ascii="Courier New" w:eastAsia="Times New Roman" w:hAnsi="Courier New"/>
          <w:sz w:val="16"/>
        </w:rPr>
      </w:pPr>
      <w:del w:id="1042" w:author="lengyelb-2" w:date="2023-09-21T14:43:00Z">
        <w:r w:rsidRPr="00FB76D5" w:rsidDel="00CE7581">
          <w:rPr>
            <w:rFonts w:ascii="Courier New" w:eastAsia="Times New Roman" w:hAnsi="Courier New"/>
            <w:sz w:val="16"/>
          </w:rPr>
          <w:delText xml:space="preserve">    leaf lastModification {</w:delText>
        </w:r>
      </w:del>
    </w:p>
    <w:p w14:paraId="2FC043C1" w14:textId="1341CA7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3" w:author="lengyelb-2" w:date="2023-09-21T14:43:00Z"/>
          <w:rFonts w:ascii="Courier New" w:eastAsia="Times New Roman" w:hAnsi="Courier New"/>
          <w:sz w:val="16"/>
        </w:rPr>
      </w:pPr>
      <w:del w:id="1044" w:author="lengyelb-2" w:date="2023-09-21T14:43:00Z">
        <w:r w:rsidRPr="00FB76D5" w:rsidDel="00CE7581">
          <w:rPr>
            <w:rFonts w:ascii="Courier New" w:eastAsia="Times New Roman" w:hAnsi="Courier New"/>
            <w:sz w:val="16"/>
          </w:rPr>
          <w:delText xml:space="preserve">      type yang:date-and-time ;</w:delText>
        </w:r>
      </w:del>
    </w:p>
    <w:p w14:paraId="7DF41DFF" w14:textId="163633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5" w:author="lengyelb-2" w:date="2023-09-21T14:43:00Z"/>
          <w:rFonts w:ascii="Courier New" w:eastAsia="Times New Roman" w:hAnsi="Courier New"/>
          <w:sz w:val="16"/>
        </w:rPr>
      </w:pPr>
      <w:del w:id="1046" w:author="lengyelb-2" w:date="2023-09-21T14:43:00Z">
        <w:r w:rsidRPr="00FB76D5" w:rsidDel="00CE7581">
          <w:rPr>
            <w:rFonts w:ascii="Courier New" w:eastAsia="Times New Roman" w:hAnsi="Courier New"/>
            <w:sz w:val="16"/>
          </w:rPr>
          <w:delText xml:space="preserve">      config false;</w:delText>
        </w:r>
      </w:del>
    </w:p>
    <w:p w14:paraId="192FCC81" w14:textId="2DE0FFD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7" w:author="lengyelb-2" w:date="2023-09-21T14:43:00Z"/>
          <w:rFonts w:ascii="Courier New" w:eastAsia="Times New Roman" w:hAnsi="Courier New"/>
          <w:sz w:val="16"/>
        </w:rPr>
      </w:pPr>
      <w:del w:id="1048" w:author="lengyelb-2" w:date="2023-09-21T14:43:00Z">
        <w:r w:rsidRPr="00FB76D5" w:rsidDel="00CE7581">
          <w:rPr>
            <w:rFonts w:ascii="Courier New" w:eastAsia="Times New Roman" w:hAnsi="Courier New"/>
            <w:sz w:val="16"/>
          </w:rPr>
          <w:delText xml:space="preserve">      description "The last time when an alarm record was modified";</w:delText>
        </w:r>
      </w:del>
    </w:p>
    <w:p w14:paraId="59C536EC" w14:textId="1EFBB60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9" w:author="lengyelb-2" w:date="2023-09-21T14:43:00Z"/>
          <w:rFonts w:ascii="Courier New" w:eastAsia="Times New Roman" w:hAnsi="Courier New"/>
          <w:sz w:val="16"/>
        </w:rPr>
      </w:pPr>
      <w:del w:id="1050" w:author="lengyelb-2" w:date="2023-09-21T14:43:00Z">
        <w:r w:rsidRPr="00FB76D5" w:rsidDel="00CE7581">
          <w:rPr>
            <w:rFonts w:ascii="Courier New" w:eastAsia="Times New Roman" w:hAnsi="Courier New"/>
            <w:sz w:val="16"/>
          </w:rPr>
          <w:delText xml:space="preserve">      yext3gpp:notNotifyable;</w:delText>
        </w:r>
      </w:del>
    </w:p>
    <w:p w14:paraId="7DD8CF33" w14:textId="0C8C86E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1" w:author="lengyelb-2" w:date="2023-09-21T14:43:00Z"/>
          <w:rFonts w:ascii="Courier New" w:eastAsia="Times New Roman" w:hAnsi="Courier New"/>
          <w:sz w:val="16"/>
        </w:rPr>
      </w:pPr>
      <w:del w:id="1052" w:author="lengyelb-2" w:date="2023-09-21T14:43:00Z">
        <w:r w:rsidRPr="00FB76D5" w:rsidDel="00CE7581">
          <w:rPr>
            <w:rFonts w:ascii="Courier New" w:eastAsia="Times New Roman" w:hAnsi="Courier New"/>
            <w:sz w:val="16"/>
          </w:rPr>
          <w:delText xml:space="preserve">    }</w:delText>
        </w:r>
      </w:del>
    </w:p>
    <w:p w14:paraId="0191E512" w14:textId="06206C3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3" w:author="lengyelb-2" w:date="2023-09-21T14:43:00Z"/>
          <w:rFonts w:ascii="Courier New" w:eastAsia="Times New Roman" w:hAnsi="Courier New"/>
          <w:sz w:val="16"/>
        </w:rPr>
      </w:pPr>
    </w:p>
    <w:p w14:paraId="550D9BA9" w14:textId="413D3D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4" w:author="lengyelb-2" w:date="2023-09-21T14:43:00Z"/>
          <w:rFonts w:ascii="Courier New" w:eastAsia="Times New Roman" w:hAnsi="Courier New"/>
          <w:sz w:val="16"/>
        </w:rPr>
      </w:pPr>
      <w:del w:id="1055" w:author="lengyelb-2" w:date="2023-09-21T14:43:00Z">
        <w:r w:rsidRPr="00FB76D5" w:rsidDel="00CE7581">
          <w:rPr>
            <w:rFonts w:ascii="Courier New" w:eastAsia="Times New Roman" w:hAnsi="Courier New"/>
            <w:sz w:val="16"/>
          </w:rPr>
          <w:delText xml:space="preserve">    list alarmRecords {</w:delText>
        </w:r>
      </w:del>
    </w:p>
    <w:p w14:paraId="06197E1D" w14:textId="2F9AFEF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6" w:author="lengyelb-2" w:date="2023-09-21T14:43:00Z"/>
          <w:rFonts w:ascii="Courier New" w:eastAsia="Times New Roman" w:hAnsi="Courier New"/>
          <w:sz w:val="16"/>
        </w:rPr>
      </w:pPr>
      <w:del w:id="1057" w:author="lengyelb-2" w:date="2023-09-21T14:43:00Z">
        <w:r w:rsidRPr="00FB76D5" w:rsidDel="00CE7581">
          <w:rPr>
            <w:rFonts w:ascii="Courier New" w:eastAsia="Times New Roman" w:hAnsi="Courier New"/>
            <w:sz w:val="16"/>
          </w:rPr>
          <w:delText xml:space="preserve">      key alarmId;</w:delText>
        </w:r>
      </w:del>
    </w:p>
    <w:p w14:paraId="1B07C3B4" w14:textId="56C9180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8" w:author="lengyelb-2" w:date="2023-09-21T14:43:00Z"/>
          <w:rFonts w:ascii="Courier New" w:eastAsia="Times New Roman" w:hAnsi="Courier New"/>
          <w:sz w:val="16"/>
        </w:rPr>
      </w:pPr>
      <w:del w:id="1059" w:author="lengyelb-2" w:date="2023-09-21T14:43:00Z">
        <w:r w:rsidRPr="00FB76D5" w:rsidDel="00CE7581">
          <w:rPr>
            <w:rFonts w:ascii="Courier New" w:eastAsia="Times New Roman" w:hAnsi="Courier New"/>
            <w:sz w:val="16"/>
          </w:rPr>
          <w:delText xml:space="preserve">      description "List of alarmRecords";</w:delText>
        </w:r>
      </w:del>
    </w:p>
    <w:p w14:paraId="13EB8777" w14:textId="1024C3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0" w:author="lengyelb-2" w:date="2023-09-21T14:43:00Z"/>
          <w:rFonts w:ascii="Courier New" w:eastAsia="Times New Roman" w:hAnsi="Courier New"/>
          <w:sz w:val="16"/>
        </w:rPr>
      </w:pPr>
      <w:del w:id="1061" w:author="lengyelb-2" w:date="2023-09-21T14:43:00Z">
        <w:r w:rsidRPr="00FB76D5" w:rsidDel="00CE7581">
          <w:rPr>
            <w:rFonts w:ascii="Courier New" w:eastAsia="Times New Roman" w:hAnsi="Courier New"/>
            <w:sz w:val="16"/>
          </w:rPr>
          <w:delText xml:space="preserve">      yext3gpp:notNotifyable;</w:delText>
        </w:r>
      </w:del>
    </w:p>
    <w:p w14:paraId="4DB8A71D" w14:textId="4D0CE45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2" w:author="lengyelb-2" w:date="2023-09-21T14:43:00Z"/>
          <w:rFonts w:ascii="Courier New" w:eastAsia="Times New Roman" w:hAnsi="Courier New"/>
          <w:sz w:val="16"/>
        </w:rPr>
      </w:pPr>
      <w:del w:id="1063" w:author="lengyelb-2" w:date="2023-09-21T14:43:00Z">
        <w:r w:rsidRPr="00FB76D5" w:rsidDel="00CE7581">
          <w:rPr>
            <w:rFonts w:ascii="Courier New" w:eastAsia="Times New Roman" w:hAnsi="Courier New"/>
            <w:sz w:val="16"/>
          </w:rPr>
          <w:delText xml:space="preserve">      uses AlarmRecordGrp;</w:delText>
        </w:r>
      </w:del>
    </w:p>
    <w:p w14:paraId="3FEFD6EE" w14:textId="0D4B534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4" w:author="lengyelb-2" w:date="2023-09-21T14:43:00Z"/>
          <w:rFonts w:ascii="Courier New" w:eastAsia="Times New Roman" w:hAnsi="Courier New"/>
          <w:sz w:val="16"/>
        </w:rPr>
      </w:pPr>
      <w:del w:id="1065" w:author="lengyelb-2" w:date="2023-09-21T14:43:00Z">
        <w:r w:rsidRPr="00FB76D5" w:rsidDel="00CE7581">
          <w:rPr>
            <w:rFonts w:ascii="Courier New" w:eastAsia="Times New Roman" w:hAnsi="Courier New"/>
            <w:sz w:val="16"/>
          </w:rPr>
          <w:delText xml:space="preserve">    }</w:delText>
        </w:r>
      </w:del>
    </w:p>
    <w:p w14:paraId="6F1548AB" w14:textId="38EE292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6" w:author="lengyelb-2" w:date="2023-09-21T14:43:00Z"/>
          <w:rFonts w:ascii="Courier New" w:eastAsia="Times New Roman" w:hAnsi="Courier New"/>
          <w:sz w:val="16"/>
        </w:rPr>
      </w:pPr>
      <w:del w:id="1067" w:author="lengyelb-2" w:date="2023-09-21T14:43:00Z">
        <w:r w:rsidRPr="00FB76D5" w:rsidDel="00CE7581">
          <w:rPr>
            <w:rFonts w:ascii="Courier New" w:eastAsia="Times New Roman" w:hAnsi="Courier New"/>
            <w:sz w:val="16"/>
          </w:rPr>
          <w:delText xml:space="preserve">  }</w:delText>
        </w:r>
      </w:del>
    </w:p>
    <w:p w14:paraId="1E91AAA7" w14:textId="23AD931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8" w:author="lengyelb-2" w:date="2023-09-21T14:43:00Z"/>
          <w:rFonts w:ascii="Courier New" w:eastAsia="Times New Roman" w:hAnsi="Courier New"/>
          <w:sz w:val="16"/>
        </w:rPr>
      </w:pPr>
    </w:p>
    <w:p w14:paraId="554C9D1C" w14:textId="18AB501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9" w:author="lengyelb-2" w:date="2023-09-21T14:43:00Z"/>
          <w:rFonts w:ascii="Courier New" w:eastAsia="Times New Roman" w:hAnsi="Courier New"/>
          <w:sz w:val="16"/>
        </w:rPr>
      </w:pPr>
      <w:del w:id="1070" w:author="lengyelb-2" w:date="2023-09-21T14:43:00Z">
        <w:r w:rsidRPr="00FB76D5" w:rsidDel="00CE7581">
          <w:rPr>
            <w:rFonts w:ascii="Courier New" w:eastAsia="Times New Roman" w:hAnsi="Courier New"/>
            <w:sz w:val="16"/>
          </w:rPr>
          <w:delText xml:space="preserve">  grouping FmSubtree {</w:delText>
        </w:r>
      </w:del>
    </w:p>
    <w:p w14:paraId="77343035" w14:textId="0FB8629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1" w:author="lengyelb-2" w:date="2023-09-21T14:43:00Z"/>
          <w:rFonts w:ascii="Courier New" w:eastAsia="Times New Roman" w:hAnsi="Courier New"/>
          <w:sz w:val="16"/>
        </w:rPr>
      </w:pPr>
      <w:del w:id="1072" w:author="lengyelb-2" w:date="2023-09-21T14:43:00Z">
        <w:r w:rsidRPr="00FB76D5" w:rsidDel="00CE7581">
          <w:rPr>
            <w:rFonts w:ascii="Courier New" w:eastAsia="Times New Roman" w:hAnsi="Courier New"/>
            <w:sz w:val="16"/>
          </w:rPr>
          <w:delText xml:space="preserve">    description "Contains FM related classes.</w:delText>
        </w:r>
      </w:del>
    </w:p>
    <w:p w14:paraId="282A56D1" w14:textId="24F700A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3" w:author="lengyelb-2" w:date="2023-09-21T14:43:00Z"/>
          <w:rFonts w:ascii="Courier New" w:eastAsia="Times New Roman" w:hAnsi="Courier New"/>
          <w:sz w:val="16"/>
        </w:rPr>
      </w:pPr>
      <w:del w:id="1074" w:author="lengyelb-2" w:date="2023-09-21T14:43:00Z">
        <w:r w:rsidRPr="00FB76D5" w:rsidDel="00CE7581">
          <w:rPr>
            <w:rFonts w:ascii="Courier New" w:eastAsia="Times New Roman" w:hAnsi="Courier New"/>
            <w:sz w:val="16"/>
          </w:rPr>
          <w:delText xml:space="preserve">      Should be used in all classes (or classes inheriting from)</w:delText>
        </w:r>
      </w:del>
    </w:p>
    <w:p w14:paraId="7B51699D" w14:textId="7D1972F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 w:author="lengyelb-2" w:date="2023-09-21T14:43:00Z"/>
          <w:rFonts w:ascii="Courier New" w:eastAsia="Times New Roman" w:hAnsi="Courier New"/>
          <w:sz w:val="16"/>
        </w:rPr>
      </w:pPr>
      <w:del w:id="1076" w:author="lengyelb-2" w:date="2023-09-21T14:43:00Z">
        <w:r w:rsidRPr="00FB76D5" w:rsidDel="00CE7581">
          <w:rPr>
            <w:rFonts w:ascii="Courier New" w:eastAsia="Times New Roman" w:hAnsi="Courier New"/>
            <w:sz w:val="16"/>
          </w:rPr>
          <w:delText xml:space="preserve">      - SubNetwork</w:delText>
        </w:r>
      </w:del>
    </w:p>
    <w:p w14:paraId="7D4D9621" w14:textId="6CA9890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 w:author="lengyelb-2" w:date="2023-09-21T14:43:00Z"/>
          <w:rFonts w:ascii="Courier New" w:eastAsia="Times New Roman" w:hAnsi="Courier New"/>
          <w:sz w:val="16"/>
        </w:rPr>
      </w:pPr>
      <w:del w:id="1078" w:author="lengyelb-2" w:date="2023-09-21T14:43:00Z">
        <w:r w:rsidRPr="00FB76D5" w:rsidDel="00CE7581">
          <w:rPr>
            <w:rFonts w:ascii="Courier New" w:eastAsia="Times New Roman" w:hAnsi="Courier New"/>
            <w:sz w:val="16"/>
          </w:rPr>
          <w:delText xml:space="preserve">      - ManagedElement</w:delText>
        </w:r>
      </w:del>
    </w:p>
    <w:p w14:paraId="248577FC" w14:textId="3EFBAC0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 w:author="lengyelb-2" w:date="2023-09-21T14:43:00Z"/>
          <w:rFonts w:ascii="Courier New" w:eastAsia="Times New Roman" w:hAnsi="Courier New"/>
          <w:sz w:val="16"/>
        </w:rPr>
      </w:pPr>
    </w:p>
    <w:p w14:paraId="2F58CC19" w14:textId="7D592A5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0" w:author="lengyelb-2" w:date="2023-09-21T14:43:00Z"/>
          <w:rFonts w:ascii="Courier New" w:eastAsia="Times New Roman" w:hAnsi="Courier New"/>
          <w:sz w:val="16"/>
        </w:rPr>
      </w:pPr>
      <w:del w:id="1081" w:author="lengyelb-2" w:date="2023-09-21T14:43:00Z">
        <w:r w:rsidRPr="00FB76D5" w:rsidDel="00CE7581">
          <w:rPr>
            <w:rFonts w:ascii="Courier New" w:eastAsia="Times New Roman" w:hAnsi="Courier New"/>
            <w:sz w:val="16"/>
          </w:rPr>
          <w:delText xml:space="preserve">      If some YAM wants to augment these classes/list/groupings they must</w:delText>
        </w:r>
      </w:del>
    </w:p>
    <w:p w14:paraId="7C9AB4D8" w14:textId="61100E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2" w:author="lengyelb-2" w:date="2023-09-21T14:43:00Z"/>
          <w:rFonts w:ascii="Courier New" w:eastAsia="Times New Roman" w:hAnsi="Courier New"/>
          <w:sz w:val="16"/>
        </w:rPr>
      </w:pPr>
      <w:del w:id="1083" w:author="lengyelb-2" w:date="2023-09-21T14:43:00Z">
        <w:r w:rsidRPr="00FB76D5" w:rsidDel="00CE7581">
          <w:rPr>
            <w:rFonts w:ascii="Courier New" w:eastAsia="Times New Roman" w:hAnsi="Courier New"/>
            <w:sz w:val="16"/>
          </w:rPr>
          <w:delText xml:space="preserve">      augment all user classes!";</w:delText>
        </w:r>
      </w:del>
    </w:p>
    <w:p w14:paraId="5618B389" w14:textId="400C992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4" w:author="lengyelb-2" w:date="2023-09-21T14:43:00Z"/>
          <w:rFonts w:ascii="Courier New" w:eastAsia="Times New Roman" w:hAnsi="Courier New"/>
          <w:sz w:val="16"/>
        </w:rPr>
      </w:pPr>
    </w:p>
    <w:p w14:paraId="0CAC6C5C" w14:textId="026850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5" w:author="lengyelb-2" w:date="2023-09-21T14:43:00Z"/>
          <w:rFonts w:ascii="Courier New" w:eastAsia="Times New Roman" w:hAnsi="Courier New"/>
          <w:sz w:val="16"/>
        </w:rPr>
      </w:pPr>
      <w:del w:id="1086" w:author="lengyelb-2" w:date="2023-09-21T14:43:00Z">
        <w:r w:rsidRPr="00FB76D5" w:rsidDel="00CE7581">
          <w:rPr>
            <w:rFonts w:ascii="Courier New" w:eastAsia="Times New Roman" w:hAnsi="Courier New"/>
            <w:sz w:val="16"/>
          </w:rPr>
          <w:delText xml:space="preserve">    list AlarmList {</w:delText>
        </w:r>
      </w:del>
    </w:p>
    <w:p w14:paraId="4DC5B3E0" w14:textId="050D1EB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7" w:author="lengyelb-2" w:date="2023-09-21T14:43:00Z"/>
          <w:rFonts w:ascii="Courier New" w:eastAsia="Times New Roman" w:hAnsi="Courier New"/>
          <w:sz w:val="16"/>
        </w:rPr>
      </w:pPr>
      <w:del w:id="1088" w:author="lengyelb-2" w:date="2023-09-21T14:43:00Z">
        <w:r w:rsidRPr="00FB76D5" w:rsidDel="00CE7581">
          <w:rPr>
            <w:rFonts w:ascii="Courier New" w:eastAsia="Times New Roman" w:hAnsi="Courier New"/>
            <w:sz w:val="16"/>
          </w:rPr>
          <w:delText xml:space="preserve">      key id;</w:delText>
        </w:r>
      </w:del>
    </w:p>
    <w:p w14:paraId="349289E4" w14:textId="2541B4A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9" w:author="lengyelb-2" w:date="2023-09-21T14:43:00Z"/>
          <w:rFonts w:ascii="Courier New" w:eastAsia="Times New Roman" w:hAnsi="Courier New"/>
          <w:sz w:val="16"/>
        </w:rPr>
      </w:pPr>
      <w:del w:id="1090" w:author="lengyelb-2" w:date="2023-09-21T14:43:00Z">
        <w:r w:rsidRPr="00FB76D5" w:rsidDel="00CE7581">
          <w:rPr>
            <w:rFonts w:ascii="Courier New" w:eastAsia="Times New Roman" w:hAnsi="Courier New"/>
            <w:sz w:val="16"/>
          </w:rPr>
          <w:delText xml:space="preserve">      max-elements 1;</w:delText>
        </w:r>
      </w:del>
    </w:p>
    <w:p w14:paraId="74C0D0C8" w14:textId="16DBEAD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1" w:author="lengyelb-2" w:date="2023-09-21T14:43:00Z"/>
          <w:rFonts w:ascii="Courier New" w:eastAsia="Times New Roman" w:hAnsi="Courier New"/>
          <w:sz w:val="16"/>
        </w:rPr>
      </w:pPr>
      <w:del w:id="1092" w:author="lengyelb-2" w:date="2023-09-21T14:43:00Z">
        <w:r w:rsidRPr="00FB76D5" w:rsidDel="00CE7581">
          <w:rPr>
            <w:rFonts w:ascii="Courier New" w:eastAsia="Times New Roman" w:hAnsi="Courier New"/>
            <w:sz w:val="16"/>
          </w:rPr>
          <w:delText xml:space="preserve">      description "The AlarmList represents the capability to store and manage</w:delText>
        </w:r>
      </w:del>
    </w:p>
    <w:p w14:paraId="24168A82" w14:textId="04D277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3" w:author="lengyelb-2" w:date="2023-09-21T14:43:00Z"/>
          <w:rFonts w:ascii="Courier New" w:eastAsia="Times New Roman" w:hAnsi="Courier New"/>
          <w:sz w:val="16"/>
        </w:rPr>
      </w:pPr>
      <w:del w:id="1094" w:author="lengyelb-2" w:date="2023-09-21T14:43:00Z">
        <w:r w:rsidRPr="00FB76D5" w:rsidDel="00CE7581">
          <w:rPr>
            <w:rFonts w:ascii="Courier New" w:eastAsia="Times New Roman" w:hAnsi="Courier New"/>
            <w:sz w:val="16"/>
          </w:rPr>
          <w:delText xml:space="preserve">        alarm records. The management scope of an AlarmList is defined by all</w:delText>
        </w:r>
      </w:del>
    </w:p>
    <w:p w14:paraId="0FCC6ED4" w14:textId="576F6E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5" w:author="lengyelb-2" w:date="2023-09-21T14:43:00Z"/>
          <w:rFonts w:ascii="Courier New" w:eastAsia="Times New Roman" w:hAnsi="Courier New"/>
          <w:sz w:val="16"/>
        </w:rPr>
      </w:pPr>
      <w:del w:id="1096" w:author="lengyelb-2" w:date="2023-09-21T14:43:00Z">
        <w:r w:rsidRPr="00FB76D5" w:rsidDel="00CE7581">
          <w:rPr>
            <w:rFonts w:ascii="Courier New" w:eastAsia="Times New Roman" w:hAnsi="Courier New"/>
            <w:sz w:val="16"/>
          </w:rPr>
          <w:delText xml:space="preserve">        descendant objects of the base managed object, which is the object</w:delText>
        </w:r>
      </w:del>
    </w:p>
    <w:p w14:paraId="30C46713" w14:textId="249E07D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7" w:author="lengyelb-2" w:date="2023-09-21T14:43:00Z"/>
          <w:rFonts w:ascii="Courier New" w:eastAsia="Times New Roman" w:hAnsi="Courier New"/>
          <w:sz w:val="16"/>
        </w:rPr>
      </w:pPr>
      <w:del w:id="1098" w:author="lengyelb-2" w:date="2023-09-21T14:43:00Z">
        <w:r w:rsidRPr="00FB76D5" w:rsidDel="00CE7581">
          <w:rPr>
            <w:rFonts w:ascii="Courier New" w:eastAsia="Times New Roman" w:hAnsi="Courier New"/>
            <w:sz w:val="16"/>
          </w:rPr>
          <w:delText xml:space="preserve">        name-containing the AlarmList, and the base object itself.</w:delText>
        </w:r>
      </w:del>
    </w:p>
    <w:p w14:paraId="79B3163F" w14:textId="5D9F6F7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9" w:author="lengyelb-2" w:date="2023-09-21T14:43:00Z"/>
          <w:rFonts w:ascii="Courier New" w:eastAsia="Times New Roman" w:hAnsi="Courier New"/>
          <w:sz w:val="16"/>
        </w:rPr>
      </w:pPr>
    </w:p>
    <w:p w14:paraId="666960A0" w14:textId="0C10D58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0" w:author="lengyelb-2" w:date="2023-09-21T14:43:00Z"/>
          <w:rFonts w:ascii="Courier New" w:eastAsia="Times New Roman" w:hAnsi="Courier New"/>
          <w:sz w:val="16"/>
        </w:rPr>
      </w:pPr>
      <w:del w:id="1101" w:author="lengyelb-2" w:date="2023-09-21T14:43:00Z">
        <w:r w:rsidRPr="00FB76D5" w:rsidDel="00CE7581">
          <w:rPr>
            <w:rFonts w:ascii="Courier New" w:eastAsia="Times New Roman" w:hAnsi="Courier New"/>
            <w:sz w:val="16"/>
          </w:rPr>
          <w:delText xml:space="preserve">        AlarmList instances are created by the system or are pre-installed.</w:delText>
        </w:r>
      </w:del>
    </w:p>
    <w:p w14:paraId="73ACD022" w14:textId="4C2E53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2" w:author="lengyelb-2" w:date="2023-09-21T14:43:00Z"/>
          <w:rFonts w:ascii="Courier New" w:eastAsia="Times New Roman" w:hAnsi="Courier New"/>
          <w:sz w:val="16"/>
        </w:rPr>
      </w:pPr>
      <w:del w:id="1103" w:author="lengyelb-2" w:date="2023-09-21T14:43:00Z">
        <w:r w:rsidRPr="00FB76D5" w:rsidDel="00CE7581">
          <w:rPr>
            <w:rFonts w:ascii="Courier New" w:eastAsia="Times New Roman" w:hAnsi="Courier New"/>
            <w:sz w:val="16"/>
          </w:rPr>
          <w:delText xml:space="preserve">        They cannot be created nor deleted by MnS consumers.</w:delText>
        </w:r>
      </w:del>
    </w:p>
    <w:p w14:paraId="47B9ABC7" w14:textId="28479B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4" w:author="lengyelb-2" w:date="2023-09-21T14:43:00Z"/>
          <w:rFonts w:ascii="Courier New" w:eastAsia="Times New Roman" w:hAnsi="Courier New"/>
          <w:sz w:val="16"/>
        </w:rPr>
      </w:pPr>
    </w:p>
    <w:p w14:paraId="38FFBBD9" w14:textId="1274903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5" w:author="lengyelb-2" w:date="2023-09-21T14:43:00Z"/>
          <w:rFonts w:ascii="Courier New" w:eastAsia="Times New Roman" w:hAnsi="Courier New"/>
          <w:sz w:val="16"/>
        </w:rPr>
      </w:pPr>
      <w:del w:id="1106" w:author="lengyelb-2" w:date="2023-09-21T14:43:00Z">
        <w:r w:rsidRPr="00FB76D5" w:rsidDel="00CE7581">
          <w:rPr>
            <w:rFonts w:ascii="Courier New" w:eastAsia="Times New Roman" w:hAnsi="Courier New"/>
            <w:sz w:val="16"/>
          </w:rPr>
          <w:delText xml:space="preserve">        When the alarm list is locked or disabled, the existing alarm records</w:delText>
        </w:r>
      </w:del>
    </w:p>
    <w:p w14:paraId="45D64368" w14:textId="38023D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7" w:author="lengyelb-2" w:date="2023-09-21T14:43:00Z"/>
          <w:rFonts w:ascii="Courier New" w:eastAsia="Times New Roman" w:hAnsi="Courier New"/>
          <w:sz w:val="16"/>
        </w:rPr>
      </w:pPr>
      <w:del w:id="1108" w:author="lengyelb-2" w:date="2023-09-21T14:43:00Z">
        <w:r w:rsidRPr="00FB76D5" w:rsidDel="00CE7581">
          <w:rPr>
            <w:rFonts w:ascii="Courier New" w:eastAsia="Times New Roman" w:hAnsi="Courier New"/>
            <w:sz w:val="16"/>
          </w:rPr>
          <w:delText xml:space="preserve">        are not updated, and new alarm records are not added to the alarm list";</w:delText>
        </w:r>
      </w:del>
    </w:p>
    <w:p w14:paraId="47E4C2E0" w14:textId="4900CE3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9" w:author="lengyelb-2" w:date="2023-09-21T14:43:00Z"/>
          <w:rFonts w:ascii="Courier New" w:eastAsia="Times New Roman" w:hAnsi="Courier New"/>
          <w:sz w:val="16"/>
        </w:rPr>
      </w:pPr>
    </w:p>
    <w:p w14:paraId="2E14D9E7" w14:textId="3EF445C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0" w:author="lengyelb-2" w:date="2023-09-21T14:43:00Z"/>
          <w:rFonts w:ascii="Courier New" w:eastAsia="Times New Roman" w:hAnsi="Courier New"/>
          <w:sz w:val="16"/>
        </w:rPr>
      </w:pPr>
    </w:p>
    <w:p w14:paraId="70F8342E" w14:textId="1A85EC6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1" w:author="lengyelb-2" w:date="2023-09-21T14:43:00Z"/>
          <w:rFonts w:ascii="Courier New" w:eastAsia="Times New Roman" w:hAnsi="Courier New"/>
          <w:sz w:val="16"/>
        </w:rPr>
      </w:pPr>
      <w:del w:id="1112" w:author="lengyelb-2" w:date="2023-09-21T14:43:00Z">
        <w:r w:rsidRPr="00FB76D5" w:rsidDel="00CE7581">
          <w:rPr>
            <w:rFonts w:ascii="Courier New" w:eastAsia="Times New Roman" w:hAnsi="Courier New"/>
            <w:sz w:val="16"/>
          </w:rPr>
          <w:delText xml:space="preserve">      uses top3gpp:Top_Grp ;</w:delText>
        </w:r>
      </w:del>
    </w:p>
    <w:p w14:paraId="7CF6AA90" w14:textId="6304A05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3" w:author="lengyelb-2" w:date="2023-09-21T14:43:00Z"/>
          <w:rFonts w:ascii="Courier New" w:eastAsia="Times New Roman" w:hAnsi="Courier New"/>
          <w:sz w:val="16"/>
        </w:rPr>
      </w:pPr>
      <w:del w:id="1114" w:author="lengyelb-2" w:date="2023-09-21T14:43:00Z">
        <w:r w:rsidRPr="00FB76D5" w:rsidDel="00CE7581">
          <w:rPr>
            <w:rFonts w:ascii="Courier New" w:eastAsia="Times New Roman" w:hAnsi="Courier New"/>
            <w:sz w:val="16"/>
          </w:rPr>
          <w:delText xml:space="preserve">      container attributes {</w:delText>
        </w:r>
      </w:del>
    </w:p>
    <w:p w14:paraId="1DFA5F35" w14:textId="5A23171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5" w:author="lengyelb-2" w:date="2023-09-21T14:43:00Z"/>
          <w:rFonts w:ascii="Courier New" w:eastAsia="Times New Roman" w:hAnsi="Courier New"/>
          <w:sz w:val="16"/>
        </w:rPr>
      </w:pPr>
      <w:del w:id="1116" w:author="lengyelb-2" w:date="2023-09-21T14:43:00Z">
        <w:r w:rsidRPr="00FB76D5" w:rsidDel="00CE7581">
          <w:rPr>
            <w:rFonts w:ascii="Courier New" w:eastAsia="Times New Roman" w:hAnsi="Courier New"/>
            <w:sz w:val="16"/>
          </w:rPr>
          <w:delText xml:space="preserve">        uses AlarmListGrp ;</w:delText>
        </w:r>
      </w:del>
    </w:p>
    <w:p w14:paraId="292348B3" w14:textId="2C245C2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7" w:author="lengyelb-2" w:date="2023-09-21T14:43:00Z"/>
          <w:rFonts w:ascii="Courier New" w:eastAsia="Times New Roman" w:hAnsi="Courier New"/>
          <w:sz w:val="16"/>
        </w:rPr>
      </w:pPr>
      <w:del w:id="1118" w:author="lengyelb-2" w:date="2023-09-21T14:43:00Z">
        <w:r w:rsidRPr="00FB76D5" w:rsidDel="00CE7581">
          <w:rPr>
            <w:rFonts w:ascii="Courier New" w:eastAsia="Times New Roman" w:hAnsi="Courier New"/>
            <w:sz w:val="16"/>
          </w:rPr>
          <w:delText xml:space="preserve">      }</w:delText>
        </w:r>
      </w:del>
    </w:p>
    <w:p w14:paraId="49A8C9B4" w14:textId="5CA2132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9" w:author="lengyelb-2" w:date="2023-09-21T14:43:00Z"/>
          <w:rFonts w:ascii="Courier New" w:eastAsia="Times New Roman" w:hAnsi="Courier New"/>
          <w:sz w:val="16"/>
        </w:rPr>
      </w:pPr>
      <w:del w:id="1120" w:author="lengyelb-2" w:date="2023-09-21T14:43:00Z">
        <w:r w:rsidRPr="00FB76D5" w:rsidDel="00CE7581">
          <w:rPr>
            <w:rFonts w:ascii="Courier New" w:eastAsia="Times New Roman" w:hAnsi="Courier New"/>
            <w:sz w:val="16"/>
          </w:rPr>
          <w:delText xml:space="preserve">    }</w:delText>
        </w:r>
      </w:del>
    </w:p>
    <w:p w14:paraId="6B4ECD96" w14:textId="6957EE2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1" w:author="lengyelb-2" w:date="2023-09-21T14:43:00Z"/>
          <w:rFonts w:ascii="Courier New" w:eastAsia="Times New Roman" w:hAnsi="Courier New"/>
          <w:sz w:val="16"/>
        </w:rPr>
      </w:pPr>
      <w:del w:id="1122" w:author="lengyelb-2" w:date="2023-09-21T14:43:00Z">
        <w:r w:rsidRPr="00FB76D5" w:rsidDel="00CE7581">
          <w:rPr>
            <w:rFonts w:ascii="Courier New" w:eastAsia="Times New Roman" w:hAnsi="Courier New"/>
            <w:sz w:val="16"/>
          </w:rPr>
          <w:delText xml:space="preserve">  }</w:delText>
        </w:r>
      </w:del>
    </w:p>
    <w:p w14:paraId="4931F378" w14:textId="6D57345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3" w:author="lengyelb-2" w:date="2023-09-21T14:43:00Z"/>
          <w:rFonts w:ascii="Courier New" w:eastAsia="Times New Roman" w:hAnsi="Courier New"/>
          <w:sz w:val="16"/>
        </w:rPr>
      </w:pPr>
    </w:p>
    <w:p w14:paraId="1C5625BA" w14:textId="529A4C2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4" w:author="lengyelb-2" w:date="2023-09-21T14:43:00Z"/>
          <w:rFonts w:ascii="Courier New" w:eastAsia="Times New Roman" w:hAnsi="Courier New"/>
          <w:sz w:val="16"/>
        </w:rPr>
      </w:pPr>
      <w:del w:id="1125" w:author="lengyelb-2" w:date="2023-09-21T14:43:00Z">
        <w:r w:rsidRPr="00FB76D5" w:rsidDel="00CE7581">
          <w:rPr>
            <w:rFonts w:ascii="Courier New" w:eastAsia="Times New Roman" w:hAnsi="Courier New"/>
            <w:sz w:val="16"/>
          </w:rPr>
          <w:delText>}</w:delText>
        </w:r>
      </w:del>
    </w:p>
    <w:p w14:paraId="2FF20FF6" w14:textId="3802BE2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6" w:author="lengyelb-2" w:date="2023-09-21T14:43:00Z"/>
          <w:rFonts w:ascii="Courier New" w:eastAsia="Times New Roman" w:hAnsi="Courier New"/>
          <w:sz w:val="16"/>
        </w:rPr>
      </w:pPr>
      <w:del w:id="1127" w:author="lengyelb-2" w:date="2023-09-21T14:43:00Z">
        <w:r w:rsidRPr="00FB76D5" w:rsidDel="00CE7581">
          <w:rPr>
            <w:rFonts w:ascii="Courier New" w:eastAsia="Times New Roman" w:hAnsi="Courier New"/>
            <w:sz w:val="16"/>
          </w:rPr>
          <w:delText>&lt;CODE ENDS&gt;</w:delText>
        </w:r>
      </w:del>
    </w:p>
    <w:p w14:paraId="745B1D77" w14:textId="4B68BD48" w:rsidR="00FB76D5" w:rsidRPr="00FB76D5" w:rsidDel="00CE7581" w:rsidRDefault="00FB76D5" w:rsidP="00FB76D5">
      <w:pPr>
        <w:keepNext/>
        <w:keepLines/>
        <w:spacing w:before="120"/>
        <w:ind w:left="1134" w:hanging="1134"/>
        <w:outlineLvl w:val="2"/>
        <w:rPr>
          <w:del w:id="1128" w:author="lengyelb-2" w:date="2023-09-21T14:43:00Z"/>
          <w:rFonts w:ascii="Arial" w:hAnsi="Arial"/>
          <w:sz w:val="28"/>
          <w:lang w:eastAsia="zh-CN"/>
        </w:rPr>
      </w:pPr>
      <w:bookmarkStart w:id="1129" w:name="_Toc134735506"/>
      <w:bookmarkStart w:id="1130" w:name="_Toc144134966"/>
      <w:del w:id="1131" w:author="lengyelb-2" w:date="2023-09-21T14:43:00Z">
        <w:r w:rsidRPr="00FB76D5" w:rsidDel="00CE7581">
          <w:rPr>
            <w:rFonts w:ascii="Arial" w:hAnsi="Arial"/>
            <w:sz w:val="28"/>
            <w:lang w:eastAsia="zh-CN"/>
          </w:rPr>
          <w:delText>10.1.2</w:delText>
        </w:r>
        <w:r w:rsidRPr="00FB76D5" w:rsidDel="00CE7581">
          <w:rPr>
            <w:rFonts w:ascii="Arial" w:hAnsi="Arial"/>
            <w:sz w:val="28"/>
            <w:lang w:eastAsia="zh-CN"/>
          </w:rPr>
          <w:tab/>
          <w:delText>Notifications</w:delText>
        </w:r>
        <w:bookmarkEnd w:id="1129"/>
        <w:bookmarkEnd w:id="1130"/>
      </w:del>
    </w:p>
    <w:p w14:paraId="66865AE9" w14:textId="7EA15CBF" w:rsidR="00FB76D5" w:rsidRPr="00FB76D5" w:rsidDel="00CE7581" w:rsidRDefault="00FB76D5" w:rsidP="00FB76D5">
      <w:pPr>
        <w:rPr>
          <w:del w:id="1132" w:author="lengyelb-2" w:date="2023-09-21T14:43:00Z"/>
        </w:rPr>
      </w:pPr>
      <w:del w:id="1133" w:author="lengyelb-2" w:date="2023-09-21T14:43:00Z">
        <w:r w:rsidRPr="00FB76D5" w:rsidDel="00CE7581">
          <w:delText>The Netconf-YANG solution set uses the JSON/OpenApi notifications.</w:delText>
        </w:r>
      </w:del>
    </w:p>
    <w:p w14:paraId="4B5A8013" w14:textId="4BC364BA" w:rsidR="00FB76D5" w:rsidRPr="00FB76D5" w:rsidDel="00CE7581" w:rsidRDefault="00FB76D5" w:rsidP="00FB76D5">
      <w:pPr>
        <w:keepNext/>
        <w:keepLines/>
        <w:spacing w:before="180"/>
        <w:ind w:left="1134" w:hanging="1134"/>
        <w:outlineLvl w:val="1"/>
        <w:rPr>
          <w:del w:id="1134" w:author="lengyelb-2" w:date="2023-09-21T14:43:00Z"/>
          <w:rFonts w:ascii="Arial" w:hAnsi="Arial"/>
          <w:sz w:val="32"/>
        </w:rPr>
      </w:pPr>
      <w:bookmarkStart w:id="1135" w:name="_Toc134735507"/>
      <w:del w:id="1136" w:author="lengyelb-2" w:date="2023-09-21T14:43:00Z">
        <w:r w:rsidRPr="00FB76D5" w:rsidDel="00CE7581">
          <w:rPr>
            <w:rFonts w:ascii="Arial" w:hAnsi="Arial"/>
            <w:sz w:val="32"/>
          </w:rPr>
          <w:delText>10.2</w:delText>
        </w:r>
        <w:r w:rsidRPr="00FB76D5" w:rsidDel="00CE7581">
          <w:rPr>
            <w:rFonts w:ascii="Arial" w:hAnsi="Arial"/>
            <w:sz w:val="32"/>
          </w:rPr>
          <w:tab/>
          <w:delText>OpenApi Definitions</w:delText>
        </w:r>
        <w:bookmarkEnd w:id="1135"/>
      </w:del>
    </w:p>
    <w:p w14:paraId="69F0342A" w14:textId="5FA0AF89" w:rsidR="00FB76D5" w:rsidRPr="00FB76D5" w:rsidDel="00CE7581" w:rsidRDefault="00FB76D5" w:rsidP="00FB76D5">
      <w:pPr>
        <w:rPr>
          <w:del w:id="1137" w:author="lengyelb-2" w:date="2023-09-21T14:43:00Z"/>
        </w:rPr>
      </w:pPr>
      <w:del w:id="1138" w:author="lengyelb-2" w:date="2023-09-21T14:43:00Z">
        <w:r w:rsidRPr="00FB76D5" w:rsidDel="00CE7581">
          <w:delText>TODO: Lift the textual definitions from 28.532</w:delText>
        </w:r>
      </w:del>
    </w:p>
    <w:p w14:paraId="3F0E123D" w14:textId="7AB25F11" w:rsidR="00FB76D5" w:rsidRPr="00FB76D5" w:rsidDel="00CE7581" w:rsidRDefault="00FB76D5" w:rsidP="00FB76D5">
      <w:pPr>
        <w:keepNext/>
        <w:keepLines/>
        <w:spacing w:before="120"/>
        <w:ind w:left="1134" w:hanging="1134"/>
        <w:outlineLvl w:val="2"/>
        <w:rPr>
          <w:del w:id="1139" w:author="lengyelb-2" w:date="2023-09-21T14:43:00Z"/>
          <w:rFonts w:ascii="Arial" w:hAnsi="Arial"/>
          <w:sz w:val="28"/>
          <w:lang w:eastAsia="zh-CN"/>
        </w:rPr>
      </w:pPr>
      <w:bookmarkStart w:id="1140" w:name="_Toc20153452"/>
      <w:bookmarkStart w:id="1141" w:name="_Toc27489924"/>
      <w:bookmarkStart w:id="1142" w:name="_Toc36033506"/>
      <w:bookmarkStart w:id="1143" w:name="_Toc36475768"/>
      <w:bookmarkStart w:id="1144" w:name="_Toc44581529"/>
      <w:bookmarkStart w:id="1145" w:name="_Toc51769145"/>
      <w:bookmarkStart w:id="1146" w:name="_Toc124336882"/>
      <w:bookmarkStart w:id="1147" w:name="_Toc134735508"/>
      <w:bookmarkStart w:id="1148" w:name="_Toc144134967"/>
      <w:del w:id="1149" w:author="lengyelb-2" w:date="2023-09-21T14:43:00Z">
        <w:r w:rsidRPr="00FB76D5" w:rsidDel="00CE7581">
          <w:rPr>
            <w:rFonts w:ascii="Arial" w:hAnsi="Arial"/>
            <w:sz w:val="28"/>
            <w:lang w:eastAsia="zh-CN"/>
          </w:rPr>
          <w:delText>10.2.1</w:delText>
        </w:r>
        <w:r w:rsidRPr="00FB76D5" w:rsidDel="00CE7581">
          <w:rPr>
            <w:rFonts w:ascii="Arial" w:hAnsi="Arial"/>
            <w:sz w:val="28"/>
            <w:lang w:eastAsia="zh-CN"/>
          </w:rPr>
          <w:tab/>
        </w:r>
        <w:bookmarkStart w:id="1150" w:name="_Toc20494855"/>
        <w:bookmarkStart w:id="1151" w:name="_Toc26975932"/>
        <w:bookmarkStart w:id="1152" w:name="_Toc35856820"/>
        <w:bookmarkStart w:id="1153" w:name="_Toc44001719"/>
        <w:bookmarkStart w:id="1154" w:name="_Toc51581322"/>
        <w:bookmarkStart w:id="1155" w:name="_Toc52356585"/>
        <w:bookmarkStart w:id="1156" w:name="_Toc55228155"/>
        <w:bookmarkStart w:id="1157" w:name="_Toc130219452"/>
        <w:bookmarkEnd w:id="1140"/>
        <w:bookmarkEnd w:id="1141"/>
        <w:bookmarkEnd w:id="1142"/>
        <w:bookmarkEnd w:id="1143"/>
        <w:bookmarkEnd w:id="1144"/>
        <w:bookmarkEnd w:id="1145"/>
        <w:bookmarkEnd w:id="1146"/>
        <w:r w:rsidRPr="00FB76D5" w:rsidDel="00CE7581">
          <w:rPr>
            <w:rFonts w:ascii="Arial" w:hAnsi="Arial"/>
            <w:sz w:val="28"/>
            <w:lang w:eastAsia="zh-CN"/>
          </w:rPr>
          <w:delText>OpenAPI document "TS28111_FaultMnS.yaml"</w:delText>
        </w:r>
        <w:bookmarkEnd w:id="1147"/>
        <w:bookmarkEnd w:id="1148"/>
        <w:bookmarkEnd w:id="1150"/>
        <w:bookmarkEnd w:id="1151"/>
        <w:bookmarkEnd w:id="1152"/>
        <w:bookmarkEnd w:id="1153"/>
        <w:bookmarkEnd w:id="1154"/>
        <w:bookmarkEnd w:id="1155"/>
        <w:bookmarkEnd w:id="1156"/>
        <w:bookmarkEnd w:id="1157"/>
      </w:del>
    </w:p>
    <w:p w14:paraId="19DE85FB" w14:textId="51E2EB60" w:rsidR="00FB76D5" w:rsidRPr="00FB76D5" w:rsidDel="00CE7581" w:rsidRDefault="00FB76D5" w:rsidP="00FB76D5">
      <w:pPr>
        <w:rPr>
          <w:del w:id="1158" w:author="lengyelb-2" w:date="2023-09-21T14:43:00Z"/>
          <w:rFonts w:ascii="Arial" w:hAnsi="Arial"/>
          <w:sz w:val="28"/>
        </w:rPr>
      </w:pPr>
      <w:del w:id="1159" w:author="lengyelb-2" w:date="2023-09-21T14:43:00Z">
        <w:r w:rsidRPr="00FB76D5" w:rsidDel="00CE7581">
          <w:rPr>
            <w:rFonts w:ascii="Arial" w:hAnsi="Arial"/>
            <w:sz w:val="28"/>
          </w:rPr>
          <w:delText>TODO: update to the latest</w:delText>
        </w:r>
      </w:del>
    </w:p>
    <w:p w14:paraId="08C69D2B" w14:textId="28423A46" w:rsidR="00FB76D5" w:rsidRPr="00FB76D5" w:rsidDel="00CE7581" w:rsidRDefault="00FB76D5" w:rsidP="00FB76D5">
      <w:pPr>
        <w:rPr>
          <w:del w:id="1160" w:author="lengyelb-2" w:date="2023-09-21T14:43:00Z"/>
          <w:lang w:eastAsia="de-DE"/>
        </w:rPr>
      </w:pPr>
      <w:del w:id="1161" w:author="lengyelb-2" w:date="2023-09-21T14:43:00Z">
        <w:r w:rsidRPr="00FB76D5" w:rsidDel="00CE7581">
          <w:rPr>
            <w:rFonts w:ascii="Arial" w:hAnsi="Arial"/>
            <w:sz w:val="28"/>
          </w:rPr>
          <w:delText>TODO add YAML parts from 28.623</w:delText>
        </w:r>
      </w:del>
    </w:p>
    <w:p w14:paraId="468829D3" w14:textId="0FC24E9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2" w:author="lengyelb-2" w:date="2023-09-21T14:43:00Z"/>
          <w:rFonts w:ascii="Courier New" w:eastAsia="Times New Roman" w:hAnsi="Courier New"/>
          <w:sz w:val="16"/>
          <w:lang w:eastAsia="de-DE"/>
        </w:rPr>
      </w:pPr>
    </w:p>
    <w:p w14:paraId="70B96E1F" w14:textId="46C0E3F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3" w:author="lengyelb-2" w:date="2023-09-21T14:43:00Z"/>
          <w:rFonts w:ascii="Courier New" w:eastAsia="Times New Roman" w:hAnsi="Courier New"/>
          <w:sz w:val="16"/>
        </w:rPr>
      </w:pPr>
      <w:del w:id="1164" w:author="lengyelb-2" w:date="2023-09-21T14:43:00Z">
        <w:r w:rsidRPr="00FB76D5" w:rsidDel="00CE7581">
          <w:rPr>
            <w:rFonts w:ascii="Courier New" w:eastAsia="Times New Roman" w:hAnsi="Courier New"/>
            <w:sz w:val="16"/>
          </w:rPr>
          <w:delText>openapi: 3.0.1</w:delText>
        </w:r>
      </w:del>
    </w:p>
    <w:p w14:paraId="14C29FBD" w14:textId="41DB83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5" w:author="lengyelb-2" w:date="2023-09-21T14:43:00Z"/>
          <w:rFonts w:ascii="Courier New" w:eastAsia="Times New Roman" w:hAnsi="Courier New"/>
          <w:sz w:val="16"/>
        </w:rPr>
      </w:pPr>
      <w:del w:id="1166" w:author="lengyelb-2" w:date="2023-09-21T14:43:00Z">
        <w:r w:rsidRPr="00FB76D5" w:rsidDel="00CE7581">
          <w:rPr>
            <w:rFonts w:ascii="Courier New" w:eastAsia="Times New Roman" w:hAnsi="Courier New"/>
            <w:sz w:val="16"/>
          </w:rPr>
          <w:delText>info:</w:delText>
        </w:r>
      </w:del>
    </w:p>
    <w:p w14:paraId="0976CE89" w14:textId="2F5808D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7" w:author="lengyelb-2" w:date="2023-09-21T14:43:00Z"/>
          <w:rFonts w:ascii="Courier New" w:eastAsia="Times New Roman" w:hAnsi="Courier New"/>
          <w:sz w:val="16"/>
        </w:rPr>
      </w:pPr>
      <w:del w:id="1168" w:author="lengyelb-2" w:date="2023-09-21T14:43:00Z">
        <w:r w:rsidRPr="00FB76D5" w:rsidDel="00CE7581">
          <w:rPr>
            <w:rFonts w:ascii="Courier New" w:eastAsia="Times New Roman" w:hAnsi="Courier New"/>
            <w:sz w:val="16"/>
          </w:rPr>
          <w:delText xml:space="preserve">  title: Fault Supervision MnS</w:delText>
        </w:r>
      </w:del>
    </w:p>
    <w:p w14:paraId="2DDE0C14" w14:textId="763AF0F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69" w:author="lengyelb-2" w:date="2023-09-21T14:43:00Z"/>
          <w:rFonts w:ascii="Courier New" w:eastAsia="Times New Roman" w:hAnsi="Courier New"/>
          <w:sz w:val="16"/>
        </w:rPr>
      </w:pPr>
      <w:del w:id="1170" w:author="lengyelb-2" w:date="2023-09-21T14:43:00Z">
        <w:r w:rsidRPr="00FB76D5" w:rsidDel="00CE7581">
          <w:rPr>
            <w:rFonts w:ascii="Courier New" w:eastAsia="Times New Roman" w:hAnsi="Courier New"/>
            <w:sz w:val="16"/>
          </w:rPr>
          <w:delText xml:space="preserve">  version: 18.0.0</w:delText>
        </w:r>
      </w:del>
    </w:p>
    <w:p w14:paraId="3A82187C" w14:textId="764373E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1" w:author="lengyelb-2" w:date="2023-09-21T14:43:00Z"/>
          <w:rFonts w:ascii="Courier New" w:eastAsia="Times New Roman" w:hAnsi="Courier New"/>
          <w:sz w:val="16"/>
        </w:rPr>
      </w:pPr>
      <w:del w:id="1172" w:author="lengyelb-2" w:date="2023-09-21T14:43:00Z">
        <w:r w:rsidRPr="00FB76D5" w:rsidDel="00CE7581">
          <w:rPr>
            <w:rFonts w:ascii="Courier New" w:eastAsia="Times New Roman" w:hAnsi="Courier New"/>
            <w:sz w:val="16"/>
          </w:rPr>
          <w:delText xml:space="preserve">  description: &gt;-</w:delText>
        </w:r>
      </w:del>
    </w:p>
    <w:p w14:paraId="2BF20FE2" w14:textId="26EF8F7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3" w:author="lengyelb-2" w:date="2023-09-21T14:43:00Z"/>
          <w:rFonts w:ascii="Courier New" w:eastAsia="Times New Roman" w:hAnsi="Courier New"/>
          <w:sz w:val="16"/>
        </w:rPr>
      </w:pPr>
      <w:del w:id="1174" w:author="lengyelb-2" w:date="2023-09-21T14:43:00Z">
        <w:r w:rsidRPr="00FB76D5" w:rsidDel="00CE7581">
          <w:rPr>
            <w:rFonts w:ascii="Courier New" w:eastAsia="Times New Roman" w:hAnsi="Courier New"/>
            <w:sz w:val="16"/>
          </w:rPr>
          <w:delText xml:space="preserve">    OAS 3.0.1 definition of the Fault Supervision MnS</w:delText>
        </w:r>
      </w:del>
    </w:p>
    <w:p w14:paraId="00582BD8" w14:textId="2AB2A3D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5" w:author="lengyelb-2" w:date="2023-09-21T14:43:00Z"/>
          <w:rFonts w:ascii="Courier New" w:eastAsia="Times New Roman" w:hAnsi="Courier New"/>
          <w:sz w:val="16"/>
        </w:rPr>
      </w:pPr>
      <w:del w:id="1176" w:author="lengyelb-2" w:date="2023-09-21T14:43:00Z">
        <w:r w:rsidRPr="00FB76D5" w:rsidDel="00CE7581">
          <w:rPr>
            <w:rFonts w:ascii="Courier New" w:eastAsia="Times New Roman" w:hAnsi="Courier New"/>
            <w:sz w:val="16"/>
          </w:rPr>
          <w:delText xml:space="preserve">    © 2023, 3GPP Organizational Partners (ARIB, ATIS, CCSA, ETSI, TSDSI, TTA, TTC).</w:delText>
        </w:r>
      </w:del>
    </w:p>
    <w:p w14:paraId="5196AFAC" w14:textId="07DE73B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7" w:author="lengyelb-2" w:date="2023-09-21T14:43:00Z"/>
          <w:rFonts w:ascii="Courier New" w:eastAsia="Times New Roman" w:hAnsi="Courier New"/>
          <w:sz w:val="16"/>
        </w:rPr>
      </w:pPr>
      <w:del w:id="1178" w:author="lengyelb-2" w:date="2023-09-21T14:43:00Z">
        <w:r w:rsidRPr="00FB76D5" w:rsidDel="00CE7581">
          <w:rPr>
            <w:rFonts w:ascii="Courier New" w:eastAsia="Times New Roman" w:hAnsi="Courier New"/>
            <w:sz w:val="16"/>
          </w:rPr>
          <w:delText xml:space="preserve">    All rights reserved.</w:delText>
        </w:r>
      </w:del>
    </w:p>
    <w:p w14:paraId="1CDE27CA" w14:textId="7D5EE74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79" w:author="lengyelb-2" w:date="2023-09-21T14:43:00Z"/>
          <w:rFonts w:ascii="Courier New" w:eastAsia="Times New Roman" w:hAnsi="Courier New"/>
          <w:sz w:val="16"/>
        </w:rPr>
      </w:pPr>
      <w:del w:id="1180" w:author="lengyelb-2" w:date="2023-09-21T14:43:00Z">
        <w:r w:rsidRPr="00FB76D5" w:rsidDel="00CE7581">
          <w:rPr>
            <w:rFonts w:ascii="Courier New" w:eastAsia="Times New Roman" w:hAnsi="Courier New"/>
            <w:sz w:val="16"/>
          </w:rPr>
          <w:delText>externalDocs:</w:delText>
        </w:r>
      </w:del>
    </w:p>
    <w:p w14:paraId="11A92B21" w14:textId="3E9C101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1" w:author="lengyelb-2" w:date="2023-09-21T14:43:00Z"/>
          <w:rFonts w:ascii="Courier New" w:eastAsia="Times New Roman" w:hAnsi="Courier New"/>
          <w:sz w:val="16"/>
        </w:rPr>
      </w:pPr>
      <w:del w:id="1182" w:author="lengyelb-2" w:date="2023-09-21T14:43:00Z">
        <w:r w:rsidRPr="00FB76D5" w:rsidDel="00CE7581">
          <w:rPr>
            <w:rFonts w:ascii="Courier New" w:eastAsia="Times New Roman" w:hAnsi="Courier New"/>
            <w:sz w:val="16"/>
          </w:rPr>
          <w:delText xml:space="preserve">  description: 3GPP TS 28.532; Generic management services</w:delText>
        </w:r>
      </w:del>
    </w:p>
    <w:p w14:paraId="21E8540D" w14:textId="190B31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3" w:author="lengyelb-2" w:date="2023-09-21T14:43:00Z"/>
          <w:rFonts w:ascii="Courier New" w:eastAsia="Times New Roman" w:hAnsi="Courier New"/>
          <w:sz w:val="16"/>
        </w:rPr>
      </w:pPr>
      <w:del w:id="1184" w:author="lengyelb-2" w:date="2023-09-21T14:43:00Z">
        <w:r w:rsidRPr="00FB76D5" w:rsidDel="00CE7581">
          <w:rPr>
            <w:rFonts w:ascii="Courier New" w:eastAsia="Times New Roman" w:hAnsi="Courier New"/>
            <w:sz w:val="16"/>
          </w:rPr>
          <w:delText xml:space="preserve">  url: http://www.3gpp.org/ftp/Specs/archive/28_series/28.532/</w:delText>
        </w:r>
      </w:del>
    </w:p>
    <w:p w14:paraId="68ED4000" w14:textId="53BA58F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5" w:author="lengyelb-2" w:date="2023-09-21T14:43:00Z"/>
          <w:rFonts w:ascii="Courier New" w:eastAsia="Times New Roman" w:hAnsi="Courier New"/>
          <w:sz w:val="16"/>
        </w:rPr>
      </w:pPr>
      <w:del w:id="1186" w:author="lengyelb-2" w:date="2023-09-21T14:43:00Z">
        <w:r w:rsidRPr="00FB76D5" w:rsidDel="00CE7581">
          <w:rPr>
            <w:rFonts w:ascii="Courier New" w:eastAsia="Times New Roman" w:hAnsi="Courier New"/>
            <w:sz w:val="16"/>
          </w:rPr>
          <w:delText>servers:</w:delText>
        </w:r>
      </w:del>
    </w:p>
    <w:p w14:paraId="70BD3290" w14:textId="14E4298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7" w:author="lengyelb-2" w:date="2023-09-21T14:43:00Z"/>
          <w:rFonts w:ascii="Courier New" w:eastAsia="Times New Roman" w:hAnsi="Courier New"/>
          <w:sz w:val="16"/>
        </w:rPr>
      </w:pPr>
      <w:del w:id="1188" w:author="lengyelb-2" w:date="2023-09-21T14:43:00Z">
        <w:r w:rsidRPr="00FB76D5" w:rsidDel="00CE7581">
          <w:rPr>
            <w:rFonts w:ascii="Courier New" w:eastAsia="Times New Roman" w:hAnsi="Courier New"/>
            <w:sz w:val="16"/>
          </w:rPr>
          <w:delText xml:space="preserve">  - url: '{MnSRoot}/FaultSupervisionMnS/{MnSversion}'</w:delText>
        </w:r>
      </w:del>
    </w:p>
    <w:p w14:paraId="2549B41A" w14:textId="2A19147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9" w:author="lengyelb-2" w:date="2023-09-21T14:43:00Z"/>
          <w:rFonts w:ascii="Courier New" w:eastAsia="Times New Roman" w:hAnsi="Courier New"/>
          <w:sz w:val="16"/>
        </w:rPr>
      </w:pPr>
      <w:del w:id="1190" w:author="lengyelb-2" w:date="2023-09-21T14:43:00Z">
        <w:r w:rsidRPr="00FB76D5" w:rsidDel="00CE7581">
          <w:rPr>
            <w:rFonts w:ascii="Courier New" w:eastAsia="Times New Roman" w:hAnsi="Courier New"/>
            <w:sz w:val="16"/>
          </w:rPr>
          <w:delText xml:space="preserve">    variables:</w:delText>
        </w:r>
      </w:del>
    </w:p>
    <w:p w14:paraId="178F119B" w14:textId="7E1FE82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1" w:author="lengyelb-2" w:date="2023-09-21T14:43:00Z"/>
          <w:rFonts w:ascii="Courier New" w:eastAsia="Times New Roman" w:hAnsi="Courier New"/>
          <w:sz w:val="16"/>
        </w:rPr>
      </w:pPr>
      <w:del w:id="1192" w:author="lengyelb-2" w:date="2023-09-21T14:43:00Z">
        <w:r w:rsidRPr="00FB76D5" w:rsidDel="00CE7581">
          <w:rPr>
            <w:rFonts w:ascii="Courier New" w:eastAsia="Times New Roman" w:hAnsi="Courier New"/>
            <w:sz w:val="16"/>
          </w:rPr>
          <w:delText xml:space="preserve">      MnSRoot:</w:delText>
        </w:r>
      </w:del>
    </w:p>
    <w:p w14:paraId="66A317B6" w14:textId="0D21DD9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3" w:author="lengyelb-2" w:date="2023-09-21T14:43:00Z"/>
          <w:rFonts w:ascii="Courier New" w:eastAsia="Times New Roman" w:hAnsi="Courier New"/>
          <w:sz w:val="16"/>
        </w:rPr>
      </w:pPr>
      <w:del w:id="1194" w:author="lengyelb-2" w:date="2023-09-21T14:43:00Z">
        <w:r w:rsidRPr="00FB76D5" w:rsidDel="00CE7581">
          <w:rPr>
            <w:rFonts w:ascii="Courier New" w:eastAsia="Times New Roman" w:hAnsi="Courier New"/>
            <w:sz w:val="16"/>
          </w:rPr>
          <w:delText xml:space="preserve">        description: See subclause 4.4.3 of TS 32.158</w:delText>
        </w:r>
      </w:del>
    </w:p>
    <w:p w14:paraId="19D187FF" w14:textId="0710138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5" w:author="lengyelb-2" w:date="2023-09-21T14:43:00Z"/>
          <w:rFonts w:ascii="Courier New" w:eastAsia="Times New Roman" w:hAnsi="Courier New"/>
          <w:sz w:val="16"/>
        </w:rPr>
      </w:pPr>
      <w:del w:id="1196" w:author="lengyelb-2" w:date="2023-09-21T14:43:00Z">
        <w:r w:rsidRPr="00FB76D5" w:rsidDel="00CE7581">
          <w:rPr>
            <w:rFonts w:ascii="Courier New" w:eastAsia="Times New Roman" w:hAnsi="Courier New"/>
            <w:sz w:val="16"/>
          </w:rPr>
          <w:delText xml:space="preserve">        default: http://example.com/3GPPManagement</w:delText>
        </w:r>
      </w:del>
    </w:p>
    <w:p w14:paraId="165B042D" w14:textId="660A347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7" w:author="lengyelb-2" w:date="2023-09-21T14:43:00Z"/>
          <w:rFonts w:ascii="Courier New" w:eastAsia="Times New Roman" w:hAnsi="Courier New"/>
          <w:sz w:val="16"/>
        </w:rPr>
      </w:pPr>
      <w:del w:id="1198" w:author="lengyelb-2" w:date="2023-09-21T14:43:00Z">
        <w:r w:rsidRPr="00FB76D5" w:rsidDel="00CE7581">
          <w:rPr>
            <w:rFonts w:ascii="Courier New" w:eastAsia="Times New Roman" w:hAnsi="Courier New"/>
            <w:sz w:val="16"/>
          </w:rPr>
          <w:delText xml:space="preserve">      MnSversion:</w:delText>
        </w:r>
      </w:del>
    </w:p>
    <w:p w14:paraId="3CBBF137" w14:textId="3414DE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99" w:author="lengyelb-2" w:date="2023-09-21T14:43:00Z"/>
          <w:rFonts w:ascii="Courier New" w:eastAsia="Times New Roman" w:hAnsi="Courier New"/>
          <w:sz w:val="16"/>
        </w:rPr>
      </w:pPr>
      <w:del w:id="1200" w:author="lengyelb-2" w:date="2023-09-21T14:43:00Z">
        <w:r w:rsidRPr="00FB76D5" w:rsidDel="00CE7581">
          <w:rPr>
            <w:rFonts w:ascii="Courier New" w:eastAsia="Times New Roman" w:hAnsi="Courier New"/>
            <w:sz w:val="16"/>
          </w:rPr>
          <w:delText xml:space="preserve">        description: Version number of the OpenAPI definition</w:delText>
        </w:r>
      </w:del>
    </w:p>
    <w:p w14:paraId="11218DAB" w14:textId="2DBBA8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1" w:author="lengyelb-2" w:date="2023-09-21T14:43:00Z"/>
          <w:rFonts w:ascii="Courier New" w:eastAsia="Times New Roman" w:hAnsi="Courier New"/>
          <w:sz w:val="16"/>
        </w:rPr>
      </w:pPr>
      <w:del w:id="1202" w:author="lengyelb-2" w:date="2023-09-21T14:43:00Z">
        <w:r w:rsidRPr="00FB76D5" w:rsidDel="00CE7581">
          <w:rPr>
            <w:rFonts w:ascii="Courier New" w:eastAsia="Times New Roman" w:hAnsi="Courier New"/>
            <w:sz w:val="16"/>
          </w:rPr>
          <w:delText xml:space="preserve">        default: XXX</w:delText>
        </w:r>
      </w:del>
    </w:p>
    <w:p w14:paraId="4F44A5EC" w14:textId="6151AB9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3" w:author="lengyelb-2" w:date="2023-09-21T14:43:00Z"/>
          <w:rFonts w:ascii="Courier New" w:eastAsia="Times New Roman" w:hAnsi="Courier New"/>
          <w:sz w:val="16"/>
        </w:rPr>
      </w:pPr>
      <w:del w:id="1204" w:author="lengyelb-2" w:date="2023-09-21T14:43:00Z">
        <w:r w:rsidRPr="00FB76D5" w:rsidDel="00CE7581">
          <w:rPr>
            <w:rFonts w:ascii="Courier New" w:eastAsia="Times New Roman" w:hAnsi="Courier New"/>
            <w:sz w:val="16"/>
          </w:rPr>
          <w:delText>paths:</w:delText>
        </w:r>
      </w:del>
    </w:p>
    <w:p w14:paraId="179E2F8B" w14:textId="1EF3A2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5" w:author="lengyelb-2" w:date="2023-09-21T14:43:00Z"/>
          <w:rFonts w:ascii="Courier New" w:eastAsia="Times New Roman" w:hAnsi="Courier New"/>
          <w:sz w:val="16"/>
        </w:rPr>
      </w:pPr>
      <w:del w:id="1206" w:author="lengyelb-2" w:date="2023-09-21T14:43:00Z">
        <w:r w:rsidRPr="00FB76D5" w:rsidDel="00CE7581">
          <w:rPr>
            <w:rFonts w:ascii="Courier New" w:eastAsia="Times New Roman" w:hAnsi="Courier New"/>
            <w:sz w:val="16"/>
          </w:rPr>
          <w:delText xml:space="preserve">  /alarms:</w:delText>
        </w:r>
      </w:del>
    </w:p>
    <w:p w14:paraId="2A92B50C" w14:textId="11A2C96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7" w:author="lengyelb-2" w:date="2023-09-21T14:43:00Z"/>
          <w:rFonts w:ascii="Courier New" w:eastAsia="Times New Roman" w:hAnsi="Courier New"/>
          <w:sz w:val="16"/>
        </w:rPr>
      </w:pPr>
      <w:del w:id="1208" w:author="lengyelb-2" w:date="2023-09-21T14:43:00Z">
        <w:r w:rsidRPr="00FB76D5" w:rsidDel="00CE7581">
          <w:rPr>
            <w:rFonts w:ascii="Courier New" w:eastAsia="Times New Roman" w:hAnsi="Courier New"/>
            <w:sz w:val="16"/>
          </w:rPr>
          <w:delText xml:space="preserve">    get:</w:delText>
        </w:r>
      </w:del>
    </w:p>
    <w:p w14:paraId="5938671F" w14:textId="1188308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9" w:author="lengyelb-2" w:date="2023-09-21T14:43:00Z"/>
          <w:rFonts w:ascii="Courier New" w:eastAsia="Times New Roman" w:hAnsi="Courier New"/>
          <w:sz w:val="16"/>
        </w:rPr>
      </w:pPr>
      <w:del w:id="1210" w:author="lengyelb-2" w:date="2023-09-21T14:43:00Z">
        <w:r w:rsidRPr="00FB76D5" w:rsidDel="00CE7581">
          <w:rPr>
            <w:rFonts w:ascii="Courier New" w:eastAsia="Times New Roman" w:hAnsi="Courier New"/>
            <w:sz w:val="16"/>
          </w:rPr>
          <w:delText xml:space="preserve">      summary: Retrieve multiple alarms</w:delText>
        </w:r>
      </w:del>
    </w:p>
    <w:p w14:paraId="63D90154" w14:textId="277ECBF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1" w:author="lengyelb-2" w:date="2023-09-21T14:43:00Z"/>
          <w:rFonts w:ascii="Courier New" w:eastAsia="Times New Roman" w:hAnsi="Courier New"/>
          <w:sz w:val="16"/>
        </w:rPr>
      </w:pPr>
      <w:del w:id="1212" w:author="lengyelb-2" w:date="2023-09-21T14:43:00Z">
        <w:r w:rsidRPr="00FB76D5" w:rsidDel="00CE7581">
          <w:rPr>
            <w:rFonts w:ascii="Courier New" w:eastAsia="Times New Roman" w:hAnsi="Courier New"/>
            <w:sz w:val="16"/>
          </w:rPr>
          <w:delText xml:space="preserve">      description: &gt;-</w:delText>
        </w:r>
      </w:del>
    </w:p>
    <w:p w14:paraId="1714D107" w14:textId="1F5F47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3" w:author="lengyelb-2" w:date="2023-09-21T14:43:00Z"/>
          <w:rFonts w:ascii="Courier New" w:eastAsia="Times New Roman" w:hAnsi="Courier New"/>
          <w:sz w:val="16"/>
        </w:rPr>
      </w:pPr>
      <w:del w:id="1214" w:author="lengyelb-2" w:date="2023-09-21T14:43:00Z">
        <w:r w:rsidRPr="00FB76D5" w:rsidDel="00CE7581">
          <w:rPr>
            <w:rFonts w:ascii="Courier New" w:eastAsia="Times New Roman" w:hAnsi="Courier New"/>
            <w:sz w:val="16"/>
          </w:rPr>
          <w:delText xml:space="preserve">        Retrieves the alarms identified by alarmAckState, baseObjectInstance</w:delText>
        </w:r>
      </w:del>
    </w:p>
    <w:p w14:paraId="14A3C765" w14:textId="58745C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5" w:author="lengyelb-2" w:date="2023-09-21T14:43:00Z"/>
          <w:rFonts w:ascii="Courier New" w:eastAsia="Times New Roman" w:hAnsi="Courier New"/>
          <w:sz w:val="16"/>
        </w:rPr>
      </w:pPr>
      <w:del w:id="1216" w:author="lengyelb-2" w:date="2023-09-21T14:43:00Z">
        <w:r w:rsidRPr="00FB76D5" w:rsidDel="00CE7581">
          <w:rPr>
            <w:rFonts w:ascii="Courier New" w:eastAsia="Times New Roman" w:hAnsi="Courier New"/>
            <w:sz w:val="16"/>
          </w:rPr>
          <w:delText xml:space="preserve">        and filter.</w:delText>
        </w:r>
      </w:del>
    </w:p>
    <w:p w14:paraId="6A253CF7" w14:textId="2A9EF96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7" w:author="lengyelb-2" w:date="2023-09-21T14:43:00Z"/>
          <w:rFonts w:ascii="Courier New" w:eastAsia="Times New Roman" w:hAnsi="Courier New"/>
          <w:sz w:val="16"/>
        </w:rPr>
      </w:pPr>
      <w:del w:id="1218" w:author="lengyelb-2" w:date="2023-09-21T14:43:00Z">
        <w:r w:rsidRPr="00FB76D5" w:rsidDel="00CE7581">
          <w:rPr>
            <w:rFonts w:ascii="Courier New" w:eastAsia="Times New Roman" w:hAnsi="Courier New"/>
            <w:sz w:val="16"/>
          </w:rPr>
          <w:delText xml:space="preserve">      parameters:</w:delText>
        </w:r>
      </w:del>
    </w:p>
    <w:p w14:paraId="31A0B050" w14:textId="656F445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19" w:author="lengyelb-2" w:date="2023-09-21T14:43:00Z"/>
          <w:rFonts w:ascii="Courier New" w:eastAsia="Times New Roman" w:hAnsi="Courier New"/>
          <w:sz w:val="16"/>
        </w:rPr>
      </w:pPr>
      <w:del w:id="1220" w:author="lengyelb-2" w:date="2023-09-21T14:43:00Z">
        <w:r w:rsidRPr="00FB76D5" w:rsidDel="00CE7581">
          <w:rPr>
            <w:rFonts w:ascii="Courier New" w:eastAsia="Times New Roman" w:hAnsi="Courier New"/>
            <w:sz w:val="16"/>
          </w:rPr>
          <w:delText xml:space="preserve">        - name: alarmAckState</w:delText>
        </w:r>
      </w:del>
    </w:p>
    <w:p w14:paraId="7C98CC11" w14:textId="3EEA6FD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1" w:author="lengyelb-2" w:date="2023-09-21T14:43:00Z"/>
          <w:rFonts w:ascii="Courier New" w:eastAsia="Times New Roman" w:hAnsi="Courier New"/>
          <w:sz w:val="16"/>
        </w:rPr>
      </w:pPr>
      <w:del w:id="1222" w:author="lengyelb-2" w:date="2023-09-21T14:43:00Z">
        <w:r w:rsidRPr="00FB76D5" w:rsidDel="00CE7581">
          <w:rPr>
            <w:rFonts w:ascii="Courier New" w:eastAsia="Times New Roman" w:hAnsi="Courier New"/>
            <w:sz w:val="16"/>
          </w:rPr>
          <w:delText xml:space="preserve">          in: query</w:delText>
        </w:r>
      </w:del>
    </w:p>
    <w:p w14:paraId="0CD9B4AB" w14:textId="7B44AE1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3" w:author="lengyelb-2" w:date="2023-09-21T14:43:00Z"/>
          <w:rFonts w:ascii="Courier New" w:eastAsia="Times New Roman" w:hAnsi="Courier New"/>
          <w:sz w:val="16"/>
        </w:rPr>
      </w:pPr>
      <w:del w:id="1224" w:author="lengyelb-2" w:date="2023-09-21T14:43:00Z">
        <w:r w:rsidRPr="00FB76D5" w:rsidDel="00CE7581">
          <w:rPr>
            <w:rFonts w:ascii="Courier New" w:eastAsia="Times New Roman" w:hAnsi="Courier New"/>
            <w:sz w:val="16"/>
          </w:rPr>
          <w:delText xml:space="preserve">          required: false</w:delText>
        </w:r>
      </w:del>
    </w:p>
    <w:p w14:paraId="16F4CDC7" w14:textId="33B761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5" w:author="lengyelb-2" w:date="2023-09-21T14:43:00Z"/>
          <w:rFonts w:ascii="Courier New" w:eastAsia="Times New Roman" w:hAnsi="Courier New"/>
          <w:sz w:val="16"/>
        </w:rPr>
      </w:pPr>
      <w:del w:id="1226" w:author="lengyelb-2" w:date="2023-09-21T14:43:00Z">
        <w:r w:rsidRPr="00FB76D5" w:rsidDel="00CE7581">
          <w:rPr>
            <w:rFonts w:ascii="Courier New" w:eastAsia="Times New Roman" w:hAnsi="Courier New"/>
            <w:sz w:val="16"/>
          </w:rPr>
          <w:delText xml:space="preserve">          schema:</w:delText>
        </w:r>
      </w:del>
    </w:p>
    <w:p w14:paraId="488713F9" w14:textId="4A9A1B2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7" w:author="lengyelb-2" w:date="2023-09-21T14:43:00Z"/>
          <w:rFonts w:ascii="Courier New" w:eastAsia="Times New Roman" w:hAnsi="Courier New"/>
          <w:sz w:val="16"/>
        </w:rPr>
      </w:pPr>
      <w:del w:id="1228" w:author="lengyelb-2" w:date="2023-09-21T14:43:00Z">
        <w:r w:rsidRPr="00FB76D5" w:rsidDel="00CE7581">
          <w:rPr>
            <w:rFonts w:ascii="Courier New" w:eastAsia="Times New Roman" w:hAnsi="Courier New"/>
            <w:sz w:val="16"/>
          </w:rPr>
          <w:delText xml:space="preserve">            $ref: '#/components/schemas/AlarmAckState'</w:delText>
        </w:r>
      </w:del>
    </w:p>
    <w:p w14:paraId="011618A5" w14:textId="165C9E8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9" w:author="lengyelb-2" w:date="2023-09-21T14:43:00Z"/>
          <w:rFonts w:ascii="Courier New" w:eastAsia="Times New Roman" w:hAnsi="Courier New"/>
          <w:sz w:val="16"/>
        </w:rPr>
      </w:pPr>
      <w:del w:id="1230" w:author="lengyelb-2" w:date="2023-09-21T14:43:00Z">
        <w:r w:rsidRPr="00FB76D5" w:rsidDel="00CE7581">
          <w:rPr>
            <w:rFonts w:ascii="Courier New" w:eastAsia="Times New Roman" w:hAnsi="Courier New"/>
            <w:sz w:val="16"/>
          </w:rPr>
          <w:delText xml:space="preserve">        - name: baseObjectInstance</w:delText>
        </w:r>
      </w:del>
    </w:p>
    <w:p w14:paraId="47BC159B" w14:textId="305B03D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1" w:author="lengyelb-2" w:date="2023-09-21T14:43:00Z"/>
          <w:rFonts w:ascii="Courier New" w:eastAsia="Times New Roman" w:hAnsi="Courier New"/>
          <w:sz w:val="16"/>
        </w:rPr>
      </w:pPr>
      <w:del w:id="1232" w:author="lengyelb-2" w:date="2023-09-21T14:43:00Z">
        <w:r w:rsidRPr="00FB76D5" w:rsidDel="00CE7581">
          <w:rPr>
            <w:rFonts w:ascii="Courier New" w:eastAsia="Times New Roman" w:hAnsi="Courier New"/>
            <w:sz w:val="16"/>
          </w:rPr>
          <w:delText xml:space="preserve">          in: query</w:delText>
        </w:r>
      </w:del>
    </w:p>
    <w:p w14:paraId="1595C6D6" w14:textId="14D8EE8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3" w:author="lengyelb-2" w:date="2023-09-21T14:43:00Z"/>
          <w:rFonts w:ascii="Courier New" w:eastAsia="Times New Roman" w:hAnsi="Courier New"/>
          <w:sz w:val="16"/>
        </w:rPr>
      </w:pPr>
      <w:del w:id="1234" w:author="lengyelb-2" w:date="2023-09-21T14:43:00Z">
        <w:r w:rsidRPr="00FB76D5" w:rsidDel="00CE7581">
          <w:rPr>
            <w:rFonts w:ascii="Courier New" w:eastAsia="Times New Roman" w:hAnsi="Courier New"/>
            <w:sz w:val="16"/>
          </w:rPr>
          <w:delText xml:space="preserve">          required: false</w:delText>
        </w:r>
      </w:del>
    </w:p>
    <w:p w14:paraId="2DF9B16C" w14:textId="5F8E222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5" w:author="lengyelb-2" w:date="2023-09-21T14:43:00Z"/>
          <w:rFonts w:ascii="Courier New" w:eastAsia="Times New Roman" w:hAnsi="Courier New"/>
          <w:sz w:val="16"/>
        </w:rPr>
      </w:pPr>
      <w:del w:id="1236" w:author="lengyelb-2" w:date="2023-09-21T14:43:00Z">
        <w:r w:rsidRPr="00FB76D5" w:rsidDel="00CE7581">
          <w:rPr>
            <w:rFonts w:ascii="Courier New" w:eastAsia="Times New Roman" w:hAnsi="Courier New"/>
            <w:sz w:val="16"/>
          </w:rPr>
          <w:delText xml:space="preserve">          schema:</w:delText>
        </w:r>
      </w:del>
    </w:p>
    <w:p w14:paraId="5F18401E" w14:textId="6F79B6F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7" w:author="lengyelb-2" w:date="2023-09-21T14:43:00Z"/>
          <w:rFonts w:ascii="Courier New" w:eastAsia="Times New Roman" w:hAnsi="Courier New"/>
          <w:sz w:val="16"/>
        </w:rPr>
      </w:pPr>
      <w:del w:id="1238" w:author="lengyelb-2" w:date="2023-09-21T14:43:00Z">
        <w:r w:rsidRPr="00FB76D5" w:rsidDel="00CE7581">
          <w:rPr>
            <w:rFonts w:ascii="Courier New" w:eastAsia="Times New Roman" w:hAnsi="Courier New"/>
            <w:sz w:val="16"/>
          </w:rPr>
          <w:delText xml:space="preserve">            $ref: 'TS28623_ComDefs.yaml#/components/schemas/Dn'</w:delText>
        </w:r>
      </w:del>
    </w:p>
    <w:p w14:paraId="4060AE78" w14:textId="313B175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39" w:author="lengyelb-2" w:date="2023-09-21T14:43:00Z"/>
          <w:rFonts w:ascii="Courier New" w:eastAsia="Times New Roman" w:hAnsi="Courier New"/>
          <w:sz w:val="16"/>
        </w:rPr>
      </w:pPr>
      <w:del w:id="1240" w:author="lengyelb-2" w:date="2023-09-21T14:43:00Z">
        <w:r w:rsidRPr="00FB76D5" w:rsidDel="00CE7581">
          <w:rPr>
            <w:rFonts w:ascii="Courier New" w:eastAsia="Times New Roman" w:hAnsi="Courier New"/>
            <w:sz w:val="16"/>
          </w:rPr>
          <w:delText xml:space="preserve">        - name: filter</w:delText>
        </w:r>
      </w:del>
    </w:p>
    <w:p w14:paraId="5811F6D4" w14:textId="3EA829C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1" w:author="lengyelb-2" w:date="2023-09-21T14:43:00Z"/>
          <w:rFonts w:ascii="Courier New" w:eastAsia="Times New Roman" w:hAnsi="Courier New"/>
          <w:sz w:val="16"/>
        </w:rPr>
      </w:pPr>
      <w:del w:id="1242" w:author="lengyelb-2" w:date="2023-09-21T14:43:00Z">
        <w:r w:rsidRPr="00FB76D5" w:rsidDel="00CE7581">
          <w:rPr>
            <w:rFonts w:ascii="Courier New" w:eastAsia="Times New Roman" w:hAnsi="Courier New"/>
            <w:sz w:val="16"/>
          </w:rPr>
          <w:delText xml:space="preserve">          in: query</w:delText>
        </w:r>
      </w:del>
    </w:p>
    <w:p w14:paraId="4436F690" w14:textId="42360B2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3" w:author="lengyelb-2" w:date="2023-09-21T14:43:00Z"/>
          <w:rFonts w:ascii="Courier New" w:eastAsia="Times New Roman" w:hAnsi="Courier New"/>
          <w:sz w:val="16"/>
        </w:rPr>
      </w:pPr>
      <w:del w:id="1244" w:author="lengyelb-2" w:date="2023-09-21T14:43:00Z">
        <w:r w:rsidRPr="00FB76D5" w:rsidDel="00CE7581">
          <w:rPr>
            <w:rFonts w:ascii="Courier New" w:eastAsia="Times New Roman" w:hAnsi="Courier New"/>
            <w:sz w:val="16"/>
          </w:rPr>
          <w:delText xml:space="preserve">          required: false</w:delText>
        </w:r>
      </w:del>
    </w:p>
    <w:p w14:paraId="0B9DBA19" w14:textId="6373AB8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5" w:author="lengyelb-2" w:date="2023-09-21T14:43:00Z"/>
          <w:rFonts w:ascii="Courier New" w:eastAsia="Times New Roman" w:hAnsi="Courier New"/>
          <w:sz w:val="16"/>
        </w:rPr>
      </w:pPr>
      <w:del w:id="1246" w:author="lengyelb-2" w:date="2023-09-21T14:43:00Z">
        <w:r w:rsidRPr="00FB76D5" w:rsidDel="00CE7581">
          <w:rPr>
            <w:rFonts w:ascii="Courier New" w:eastAsia="Times New Roman" w:hAnsi="Courier New"/>
            <w:sz w:val="16"/>
          </w:rPr>
          <w:delText xml:space="preserve">          schema:</w:delText>
        </w:r>
      </w:del>
    </w:p>
    <w:p w14:paraId="3CF90502" w14:textId="097608A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7" w:author="lengyelb-2" w:date="2023-09-21T14:43:00Z"/>
          <w:rFonts w:ascii="Courier New" w:eastAsia="Times New Roman" w:hAnsi="Courier New"/>
          <w:sz w:val="16"/>
        </w:rPr>
      </w:pPr>
      <w:del w:id="1248" w:author="lengyelb-2" w:date="2023-09-21T14:43:00Z">
        <w:r w:rsidRPr="00FB76D5" w:rsidDel="00CE7581">
          <w:rPr>
            <w:rFonts w:ascii="Courier New" w:eastAsia="Times New Roman" w:hAnsi="Courier New"/>
            <w:sz w:val="16"/>
          </w:rPr>
          <w:delText xml:space="preserve">            $ref: 'TS28623_ComDefs.yaml#/components/schemas/Filter'</w:delText>
        </w:r>
      </w:del>
    </w:p>
    <w:p w14:paraId="3841F2D9" w14:textId="3800A8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9" w:author="lengyelb-2" w:date="2023-09-21T14:43:00Z"/>
          <w:rFonts w:ascii="Courier New" w:eastAsia="Times New Roman" w:hAnsi="Courier New"/>
          <w:sz w:val="16"/>
        </w:rPr>
      </w:pPr>
      <w:del w:id="1250" w:author="lengyelb-2" w:date="2023-09-21T14:43:00Z">
        <w:r w:rsidRPr="00FB76D5" w:rsidDel="00CE7581">
          <w:rPr>
            <w:rFonts w:ascii="Courier New" w:eastAsia="Times New Roman" w:hAnsi="Courier New"/>
            <w:sz w:val="16"/>
          </w:rPr>
          <w:delText xml:space="preserve">      responses:</w:delText>
        </w:r>
      </w:del>
    </w:p>
    <w:p w14:paraId="550E2F7F" w14:textId="074C7AA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1" w:author="lengyelb-2" w:date="2023-09-21T14:43:00Z"/>
          <w:rFonts w:ascii="Courier New" w:eastAsia="Times New Roman" w:hAnsi="Courier New"/>
          <w:sz w:val="16"/>
        </w:rPr>
      </w:pPr>
      <w:del w:id="1252" w:author="lengyelb-2" w:date="2023-09-21T14:43:00Z">
        <w:r w:rsidRPr="00FB76D5" w:rsidDel="00CE7581">
          <w:rPr>
            <w:rFonts w:ascii="Courier New" w:eastAsia="Times New Roman" w:hAnsi="Courier New"/>
            <w:sz w:val="16"/>
          </w:rPr>
          <w:delText xml:space="preserve">        '200':</w:delText>
        </w:r>
      </w:del>
    </w:p>
    <w:p w14:paraId="1C40EB9D" w14:textId="7229195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3" w:author="lengyelb-2" w:date="2023-09-21T14:43:00Z"/>
          <w:rFonts w:ascii="Courier New" w:eastAsia="Times New Roman" w:hAnsi="Courier New"/>
          <w:sz w:val="16"/>
        </w:rPr>
      </w:pPr>
      <w:del w:id="1254" w:author="lengyelb-2" w:date="2023-09-21T14:43:00Z">
        <w:r w:rsidRPr="00FB76D5" w:rsidDel="00CE7581">
          <w:rPr>
            <w:rFonts w:ascii="Courier New" w:eastAsia="Times New Roman" w:hAnsi="Courier New"/>
            <w:sz w:val="16"/>
          </w:rPr>
          <w:delText xml:space="preserve">          description: &gt;-</w:delText>
        </w:r>
      </w:del>
    </w:p>
    <w:p w14:paraId="019B9CA9" w14:textId="464DB0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5" w:author="lengyelb-2" w:date="2023-09-21T14:43:00Z"/>
          <w:rFonts w:ascii="Courier New" w:eastAsia="Times New Roman" w:hAnsi="Courier New"/>
          <w:sz w:val="16"/>
        </w:rPr>
      </w:pPr>
      <w:del w:id="1256" w:author="lengyelb-2" w:date="2023-09-21T14:43:00Z">
        <w:r w:rsidRPr="00FB76D5" w:rsidDel="00CE7581">
          <w:rPr>
            <w:rFonts w:ascii="Courier New" w:eastAsia="Times New Roman" w:hAnsi="Courier New"/>
            <w:sz w:val="16"/>
          </w:rPr>
          <w:delText xml:space="preserve">            Success case ("200 OK").</w:delText>
        </w:r>
      </w:del>
    </w:p>
    <w:p w14:paraId="49D5C2D4" w14:textId="01FE680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7" w:author="lengyelb-2" w:date="2023-09-21T14:43:00Z"/>
          <w:rFonts w:ascii="Courier New" w:eastAsia="Times New Roman" w:hAnsi="Courier New"/>
          <w:sz w:val="16"/>
        </w:rPr>
      </w:pPr>
      <w:del w:id="1258" w:author="lengyelb-2" w:date="2023-09-21T14:43:00Z">
        <w:r w:rsidRPr="00FB76D5" w:rsidDel="00CE7581">
          <w:rPr>
            <w:rFonts w:ascii="Courier New" w:eastAsia="Times New Roman" w:hAnsi="Courier New"/>
            <w:sz w:val="16"/>
          </w:rPr>
          <w:delText xml:space="preserve">            Returns the alarms identified in the request. The alarmId is the key</w:delText>
        </w:r>
      </w:del>
    </w:p>
    <w:p w14:paraId="28A02B24" w14:textId="13CF778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59" w:author="lengyelb-2" w:date="2023-09-21T14:43:00Z"/>
          <w:rFonts w:ascii="Courier New" w:eastAsia="Times New Roman" w:hAnsi="Courier New"/>
          <w:sz w:val="16"/>
        </w:rPr>
      </w:pPr>
      <w:del w:id="1260" w:author="lengyelb-2" w:date="2023-09-21T14:43:00Z">
        <w:r w:rsidRPr="00FB76D5" w:rsidDel="00CE7581">
          <w:rPr>
            <w:rFonts w:ascii="Courier New" w:eastAsia="Times New Roman" w:hAnsi="Courier New"/>
            <w:sz w:val="16"/>
          </w:rPr>
          <w:delText xml:space="preserve">            of the map.</w:delText>
        </w:r>
      </w:del>
    </w:p>
    <w:p w14:paraId="23A3C724" w14:textId="5E77BEF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1" w:author="lengyelb-2" w:date="2023-09-21T14:43:00Z"/>
          <w:rFonts w:ascii="Courier New" w:eastAsia="Times New Roman" w:hAnsi="Courier New"/>
          <w:sz w:val="16"/>
        </w:rPr>
      </w:pPr>
      <w:del w:id="1262" w:author="lengyelb-2" w:date="2023-09-21T14:43:00Z">
        <w:r w:rsidRPr="00FB76D5" w:rsidDel="00CE7581">
          <w:rPr>
            <w:rFonts w:ascii="Courier New" w:eastAsia="Times New Roman" w:hAnsi="Courier New"/>
            <w:sz w:val="16"/>
          </w:rPr>
          <w:delText xml:space="preserve">          content:</w:delText>
        </w:r>
      </w:del>
    </w:p>
    <w:p w14:paraId="5D1B795B" w14:textId="3AAE0ED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3" w:author="lengyelb-2" w:date="2023-09-21T14:43:00Z"/>
          <w:rFonts w:ascii="Courier New" w:eastAsia="Times New Roman" w:hAnsi="Courier New"/>
          <w:sz w:val="16"/>
        </w:rPr>
      </w:pPr>
      <w:del w:id="1264" w:author="lengyelb-2" w:date="2023-09-21T14:43:00Z">
        <w:r w:rsidRPr="00FB76D5" w:rsidDel="00CE7581">
          <w:rPr>
            <w:rFonts w:ascii="Courier New" w:eastAsia="Times New Roman" w:hAnsi="Courier New"/>
            <w:sz w:val="16"/>
          </w:rPr>
          <w:delText xml:space="preserve">            application/json:</w:delText>
        </w:r>
      </w:del>
    </w:p>
    <w:p w14:paraId="020B8AA1" w14:textId="05CBE7A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5" w:author="lengyelb-2" w:date="2023-09-21T14:43:00Z"/>
          <w:rFonts w:ascii="Courier New" w:eastAsia="Times New Roman" w:hAnsi="Courier New"/>
          <w:sz w:val="16"/>
        </w:rPr>
      </w:pPr>
      <w:del w:id="1266" w:author="lengyelb-2" w:date="2023-09-21T14:43:00Z">
        <w:r w:rsidRPr="00FB76D5" w:rsidDel="00CE7581">
          <w:rPr>
            <w:rFonts w:ascii="Courier New" w:eastAsia="Times New Roman" w:hAnsi="Courier New"/>
            <w:sz w:val="16"/>
          </w:rPr>
          <w:delText xml:space="preserve">              schema:</w:delText>
        </w:r>
      </w:del>
    </w:p>
    <w:p w14:paraId="0FD1EB8D" w14:textId="61A137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7" w:author="lengyelb-2" w:date="2023-09-21T14:43:00Z"/>
          <w:rFonts w:ascii="Courier New" w:eastAsia="Times New Roman" w:hAnsi="Courier New"/>
          <w:sz w:val="16"/>
        </w:rPr>
      </w:pPr>
      <w:del w:id="1268" w:author="lengyelb-2" w:date="2023-09-21T14:43:00Z">
        <w:r w:rsidRPr="00FB76D5" w:rsidDel="00CE7581">
          <w:rPr>
            <w:rFonts w:ascii="Courier New" w:eastAsia="Times New Roman" w:hAnsi="Courier New"/>
            <w:sz w:val="16"/>
          </w:rPr>
          <w:delText xml:space="preserve">                type: object</w:delText>
        </w:r>
      </w:del>
    </w:p>
    <w:p w14:paraId="03464863" w14:textId="1FC8262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9" w:author="lengyelb-2" w:date="2023-09-21T14:43:00Z"/>
          <w:rFonts w:ascii="Courier New" w:eastAsia="Times New Roman" w:hAnsi="Courier New"/>
          <w:sz w:val="16"/>
        </w:rPr>
      </w:pPr>
      <w:del w:id="1270" w:author="lengyelb-2" w:date="2023-09-21T14:43:00Z">
        <w:r w:rsidRPr="00FB76D5" w:rsidDel="00CE7581">
          <w:rPr>
            <w:rFonts w:ascii="Courier New" w:eastAsia="Times New Roman" w:hAnsi="Courier New"/>
            <w:sz w:val="16"/>
          </w:rPr>
          <w:delText xml:space="preserve">                additionalProperties:</w:delText>
        </w:r>
      </w:del>
    </w:p>
    <w:p w14:paraId="3A539F02" w14:textId="595473D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1" w:author="lengyelb-2" w:date="2023-09-21T14:43:00Z"/>
          <w:rFonts w:ascii="Courier New" w:eastAsia="Times New Roman" w:hAnsi="Courier New"/>
          <w:sz w:val="16"/>
        </w:rPr>
      </w:pPr>
      <w:del w:id="1272" w:author="lengyelb-2" w:date="2023-09-21T14:43:00Z">
        <w:r w:rsidRPr="00FB76D5" w:rsidDel="00CE7581">
          <w:rPr>
            <w:rFonts w:ascii="Courier New" w:eastAsia="Times New Roman" w:hAnsi="Courier New"/>
            <w:sz w:val="16"/>
          </w:rPr>
          <w:lastRenderedPageBreak/>
          <w:delText xml:space="preserve">                  type: object</w:delText>
        </w:r>
      </w:del>
    </w:p>
    <w:p w14:paraId="3507ED8A" w14:textId="7D13687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3" w:author="lengyelb-2" w:date="2023-09-21T14:43:00Z"/>
          <w:rFonts w:ascii="Courier New" w:eastAsia="Times New Roman" w:hAnsi="Courier New"/>
          <w:sz w:val="16"/>
        </w:rPr>
      </w:pPr>
      <w:del w:id="1274" w:author="lengyelb-2" w:date="2023-09-21T14:43:00Z">
        <w:r w:rsidRPr="00FB76D5" w:rsidDel="00CE7581">
          <w:rPr>
            <w:rFonts w:ascii="Courier New" w:eastAsia="Times New Roman" w:hAnsi="Courier New"/>
            <w:sz w:val="16"/>
          </w:rPr>
          <w:delText xml:space="preserve">                  allOf:</w:delText>
        </w:r>
      </w:del>
    </w:p>
    <w:p w14:paraId="0C30A180" w14:textId="11DD86F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5" w:author="lengyelb-2" w:date="2023-09-21T14:43:00Z"/>
          <w:rFonts w:ascii="Courier New" w:eastAsia="Times New Roman" w:hAnsi="Courier New"/>
          <w:sz w:val="16"/>
        </w:rPr>
      </w:pPr>
      <w:del w:id="1276" w:author="lengyelb-2" w:date="2023-09-21T14:43:00Z">
        <w:r w:rsidRPr="00FB76D5" w:rsidDel="00CE7581">
          <w:rPr>
            <w:rFonts w:ascii="Courier New" w:eastAsia="Times New Roman" w:hAnsi="Courier New"/>
            <w:sz w:val="16"/>
          </w:rPr>
          <w:delText xml:space="preserve">                      - type: object</w:delText>
        </w:r>
      </w:del>
    </w:p>
    <w:p w14:paraId="40B06139" w14:textId="70182FA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7" w:author="lengyelb-2" w:date="2023-09-21T14:43:00Z"/>
          <w:rFonts w:ascii="Courier New" w:eastAsia="Times New Roman" w:hAnsi="Courier New"/>
          <w:sz w:val="16"/>
        </w:rPr>
      </w:pPr>
      <w:del w:id="1278" w:author="lengyelb-2" w:date="2023-09-21T14:43:00Z">
        <w:r w:rsidRPr="00FB76D5" w:rsidDel="00CE7581">
          <w:rPr>
            <w:rFonts w:ascii="Courier New" w:eastAsia="Times New Roman" w:hAnsi="Courier New"/>
            <w:sz w:val="16"/>
          </w:rPr>
          <w:delText xml:space="preserve">                        properties:</w:delText>
        </w:r>
      </w:del>
    </w:p>
    <w:p w14:paraId="498EAA9D" w14:textId="7625C88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9" w:author="lengyelb-2" w:date="2023-09-21T14:43:00Z"/>
          <w:rFonts w:ascii="Courier New" w:eastAsia="Times New Roman" w:hAnsi="Courier New"/>
          <w:sz w:val="16"/>
        </w:rPr>
      </w:pPr>
      <w:del w:id="1280" w:author="lengyelb-2" w:date="2023-09-21T14:43:00Z">
        <w:r w:rsidRPr="00FB76D5" w:rsidDel="00CE7581">
          <w:rPr>
            <w:rFonts w:ascii="Courier New" w:eastAsia="Times New Roman" w:hAnsi="Courier New"/>
            <w:sz w:val="16"/>
          </w:rPr>
          <w:delText xml:space="preserve">                          lastNotificationHeader:</w:delText>
        </w:r>
      </w:del>
    </w:p>
    <w:p w14:paraId="013419E3" w14:textId="503B94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1" w:author="lengyelb-2" w:date="2023-09-21T14:43:00Z"/>
          <w:rFonts w:ascii="Courier New" w:eastAsia="Times New Roman" w:hAnsi="Courier New"/>
          <w:sz w:val="16"/>
        </w:rPr>
      </w:pPr>
      <w:del w:id="1282" w:author="lengyelb-2" w:date="2023-09-21T14:43:00Z">
        <w:r w:rsidRPr="00FB76D5" w:rsidDel="00CE7581">
          <w:rPr>
            <w:rFonts w:ascii="Courier New" w:eastAsia="Times New Roman" w:hAnsi="Courier New"/>
            <w:sz w:val="16"/>
          </w:rPr>
          <w:delText xml:space="preserve">                            $ref: 'TS28623_ComDefs.yaml#/components/schemas/NotificationHeader'</w:delText>
        </w:r>
      </w:del>
    </w:p>
    <w:p w14:paraId="46D1CC91" w14:textId="222202C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3" w:author="lengyelb-2" w:date="2023-09-21T14:43:00Z"/>
          <w:rFonts w:ascii="Courier New" w:eastAsia="Times New Roman" w:hAnsi="Courier New"/>
          <w:sz w:val="16"/>
        </w:rPr>
      </w:pPr>
      <w:del w:id="1284" w:author="lengyelb-2" w:date="2023-09-21T14:43:00Z">
        <w:r w:rsidRPr="00FB76D5" w:rsidDel="00CE7581">
          <w:rPr>
            <w:rFonts w:ascii="Courier New" w:eastAsia="Times New Roman" w:hAnsi="Courier New"/>
            <w:sz w:val="16"/>
          </w:rPr>
          <w:delText xml:space="preserve">                      - $ref: '#/components/schemas/AlarmRecord'</w:delText>
        </w:r>
      </w:del>
    </w:p>
    <w:p w14:paraId="79A1ABDE" w14:textId="52292B6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5" w:author="lengyelb-2" w:date="2023-09-21T14:43:00Z"/>
          <w:rFonts w:ascii="Courier New" w:eastAsia="Times New Roman" w:hAnsi="Courier New"/>
          <w:sz w:val="16"/>
        </w:rPr>
      </w:pPr>
      <w:del w:id="1286" w:author="lengyelb-2" w:date="2023-09-21T14:43:00Z">
        <w:r w:rsidRPr="00FB76D5" w:rsidDel="00CE7581">
          <w:rPr>
            <w:rFonts w:ascii="Courier New" w:eastAsia="Times New Roman" w:hAnsi="Courier New"/>
            <w:sz w:val="16"/>
          </w:rPr>
          <w:delText xml:space="preserve">                      - type: object</w:delText>
        </w:r>
      </w:del>
    </w:p>
    <w:p w14:paraId="4A4B5D1B" w14:textId="1BCA93C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7" w:author="lengyelb-2" w:date="2023-09-21T14:43:00Z"/>
          <w:rFonts w:ascii="Courier New" w:eastAsia="Times New Roman" w:hAnsi="Courier New"/>
          <w:sz w:val="16"/>
        </w:rPr>
      </w:pPr>
      <w:del w:id="1288" w:author="lengyelb-2" w:date="2023-09-21T14:43:00Z">
        <w:r w:rsidRPr="00FB76D5" w:rsidDel="00CE7581">
          <w:rPr>
            <w:rFonts w:ascii="Courier New" w:eastAsia="Times New Roman" w:hAnsi="Courier New"/>
            <w:sz w:val="16"/>
          </w:rPr>
          <w:delText xml:space="preserve">                        properties:</w:delText>
        </w:r>
      </w:del>
    </w:p>
    <w:p w14:paraId="483FBF95" w14:textId="5FBCADD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89" w:author="lengyelb-2" w:date="2023-09-21T14:43:00Z"/>
          <w:rFonts w:ascii="Courier New" w:eastAsia="Times New Roman" w:hAnsi="Courier New"/>
          <w:sz w:val="16"/>
        </w:rPr>
      </w:pPr>
      <w:del w:id="1290" w:author="lengyelb-2" w:date="2023-09-21T14:43:00Z">
        <w:r w:rsidRPr="00FB76D5" w:rsidDel="00CE7581">
          <w:rPr>
            <w:rFonts w:ascii="Courier New" w:eastAsia="Times New Roman" w:hAnsi="Courier New"/>
            <w:sz w:val="16"/>
          </w:rPr>
          <w:delText xml:space="preserve">                          comments:</w:delText>
        </w:r>
      </w:del>
    </w:p>
    <w:p w14:paraId="50A58AC0" w14:textId="3F1F62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1" w:author="lengyelb-2" w:date="2023-09-21T14:43:00Z"/>
          <w:rFonts w:ascii="Courier New" w:eastAsia="Times New Roman" w:hAnsi="Courier New"/>
          <w:sz w:val="16"/>
        </w:rPr>
      </w:pPr>
      <w:del w:id="1292" w:author="lengyelb-2" w:date="2023-09-21T14:43:00Z">
        <w:r w:rsidRPr="00FB76D5" w:rsidDel="00CE7581">
          <w:rPr>
            <w:rFonts w:ascii="Courier New" w:eastAsia="Times New Roman" w:hAnsi="Courier New"/>
            <w:sz w:val="16"/>
          </w:rPr>
          <w:delText xml:space="preserve">                            $ref: '#/components/schemas/Comments'</w:delText>
        </w:r>
      </w:del>
    </w:p>
    <w:p w14:paraId="79C8B67F" w14:textId="158AB09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3" w:author="lengyelb-2" w:date="2023-09-21T14:43:00Z"/>
          <w:rFonts w:ascii="Courier New" w:eastAsia="Times New Roman" w:hAnsi="Courier New"/>
          <w:sz w:val="16"/>
        </w:rPr>
      </w:pPr>
      <w:del w:id="1294" w:author="lengyelb-2" w:date="2023-09-21T14:43:00Z">
        <w:r w:rsidRPr="00FB76D5" w:rsidDel="00CE7581">
          <w:rPr>
            <w:rFonts w:ascii="Courier New" w:eastAsia="Times New Roman" w:hAnsi="Courier New"/>
            <w:sz w:val="16"/>
          </w:rPr>
          <w:delText xml:space="preserve">        default:</w:delText>
        </w:r>
      </w:del>
    </w:p>
    <w:p w14:paraId="240E22AB" w14:textId="47D5A5D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5" w:author="lengyelb-2" w:date="2023-09-21T14:43:00Z"/>
          <w:rFonts w:ascii="Courier New" w:eastAsia="Times New Roman" w:hAnsi="Courier New"/>
          <w:sz w:val="16"/>
        </w:rPr>
      </w:pPr>
      <w:del w:id="1296" w:author="lengyelb-2" w:date="2023-09-21T14:43:00Z">
        <w:r w:rsidRPr="00FB76D5" w:rsidDel="00CE7581">
          <w:rPr>
            <w:rFonts w:ascii="Courier New" w:eastAsia="Times New Roman" w:hAnsi="Courier New"/>
            <w:sz w:val="16"/>
          </w:rPr>
          <w:delText xml:space="preserve">          description: Response in case of error.</w:delText>
        </w:r>
      </w:del>
    </w:p>
    <w:p w14:paraId="4D54CFC3" w14:textId="4546FB7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7" w:author="lengyelb-2" w:date="2023-09-21T14:43:00Z"/>
          <w:rFonts w:ascii="Courier New" w:eastAsia="Times New Roman" w:hAnsi="Courier New"/>
          <w:sz w:val="16"/>
        </w:rPr>
      </w:pPr>
      <w:del w:id="1298" w:author="lengyelb-2" w:date="2023-09-21T14:43:00Z">
        <w:r w:rsidRPr="00FB76D5" w:rsidDel="00CE7581">
          <w:rPr>
            <w:rFonts w:ascii="Courier New" w:eastAsia="Times New Roman" w:hAnsi="Courier New"/>
            <w:sz w:val="16"/>
          </w:rPr>
          <w:delText xml:space="preserve">          content:</w:delText>
        </w:r>
      </w:del>
    </w:p>
    <w:p w14:paraId="49B35D48" w14:textId="01DD5DA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99" w:author="lengyelb-2" w:date="2023-09-21T14:43:00Z"/>
          <w:rFonts w:ascii="Courier New" w:eastAsia="Times New Roman" w:hAnsi="Courier New"/>
          <w:sz w:val="16"/>
        </w:rPr>
      </w:pPr>
      <w:del w:id="1300" w:author="lengyelb-2" w:date="2023-09-21T14:43:00Z">
        <w:r w:rsidRPr="00FB76D5" w:rsidDel="00CE7581">
          <w:rPr>
            <w:rFonts w:ascii="Courier New" w:eastAsia="Times New Roman" w:hAnsi="Courier New"/>
            <w:sz w:val="16"/>
          </w:rPr>
          <w:delText xml:space="preserve">            application/json:</w:delText>
        </w:r>
      </w:del>
    </w:p>
    <w:p w14:paraId="010E6D26" w14:textId="67EE666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1" w:author="lengyelb-2" w:date="2023-09-21T14:43:00Z"/>
          <w:rFonts w:ascii="Courier New" w:eastAsia="Times New Roman" w:hAnsi="Courier New"/>
          <w:sz w:val="16"/>
        </w:rPr>
      </w:pPr>
      <w:del w:id="1302" w:author="lengyelb-2" w:date="2023-09-21T14:43:00Z">
        <w:r w:rsidRPr="00FB76D5" w:rsidDel="00CE7581">
          <w:rPr>
            <w:rFonts w:ascii="Courier New" w:eastAsia="Times New Roman" w:hAnsi="Courier New"/>
            <w:sz w:val="16"/>
          </w:rPr>
          <w:delText xml:space="preserve">              schema:</w:delText>
        </w:r>
      </w:del>
    </w:p>
    <w:p w14:paraId="217E040D" w14:textId="06C4EBF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3" w:author="lengyelb-2" w:date="2023-09-21T14:43:00Z"/>
          <w:rFonts w:ascii="Courier New" w:eastAsia="Times New Roman" w:hAnsi="Courier New"/>
          <w:sz w:val="16"/>
        </w:rPr>
      </w:pPr>
      <w:del w:id="1304" w:author="lengyelb-2" w:date="2023-09-21T14:43:00Z">
        <w:r w:rsidRPr="00FB76D5" w:rsidDel="00CE7581">
          <w:rPr>
            <w:rFonts w:ascii="Courier New" w:eastAsia="Times New Roman" w:hAnsi="Courier New"/>
            <w:sz w:val="16"/>
          </w:rPr>
          <w:delText xml:space="preserve">                $ref: 'TS28623_ComDefs.yaml#/components/schemas/ErrorResponse'</w:delText>
        </w:r>
      </w:del>
    </w:p>
    <w:p w14:paraId="7A6E37DE" w14:textId="3E4DB7D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 w:author="lengyelb-2" w:date="2023-09-21T14:43:00Z"/>
          <w:rFonts w:ascii="Courier New" w:eastAsia="Times New Roman" w:hAnsi="Courier New"/>
          <w:sz w:val="16"/>
        </w:rPr>
      </w:pPr>
      <w:del w:id="1306" w:author="lengyelb-2" w:date="2023-09-21T14:43:00Z">
        <w:r w:rsidRPr="00FB76D5" w:rsidDel="00CE7581">
          <w:rPr>
            <w:rFonts w:ascii="Courier New" w:eastAsia="Times New Roman" w:hAnsi="Courier New"/>
            <w:sz w:val="16"/>
          </w:rPr>
          <w:delText xml:space="preserve">    patch:</w:delText>
        </w:r>
      </w:del>
    </w:p>
    <w:p w14:paraId="7162407C" w14:textId="1987C27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7" w:author="lengyelb-2" w:date="2023-09-21T14:43:00Z"/>
          <w:rFonts w:ascii="Courier New" w:eastAsia="Times New Roman" w:hAnsi="Courier New"/>
          <w:sz w:val="16"/>
        </w:rPr>
      </w:pPr>
      <w:del w:id="1308" w:author="lengyelb-2" w:date="2023-09-21T14:43:00Z">
        <w:r w:rsidRPr="00FB76D5" w:rsidDel="00CE7581">
          <w:rPr>
            <w:rFonts w:ascii="Courier New" w:eastAsia="Times New Roman" w:hAnsi="Courier New"/>
            <w:sz w:val="16"/>
          </w:rPr>
          <w:delText xml:space="preserve">      summary: 'Clear, acknowledge or unacknowledge multiple alarms'</w:delText>
        </w:r>
      </w:del>
    </w:p>
    <w:p w14:paraId="6150CECE" w14:textId="6B5B679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9" w:author="lengyelb-2" w:date="2023-09-21T14:43:00Z"/>
          <w:rFonts w:ascii="Courier New" w:eastAsia="Times New Roman" w:hAnsi="Courier New"/>
          <w:sz w:val="16"/>
        </w:rPr>
      </w:pPr>
      <w:del w:id="1310" w:author="lengyelb-2" w:date="2023-09-21T14:43:00Z">
        <w:r w:rsidRPr="00FB76D5" w:rsidDel="00CE7581">
          <w:rPr>
            <w:rFonts w:ascii="Courier New" w:eastAsia="Times New Roman" w:hAnsi="Courier New"/>
            <w:sz w:val="16"/>
          </w:rPr>
          <w:delText xml:space="preserve">      description: &gt;-</w:delText>
        </w:r>
      </w:del>
    </w:p>
    <w:p w14:paraId="741A951E" w14:textId="2A63B5C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1" w:author="lengyelb-2" w:date="2023-09-21T14:43:00Z"/>
          <w:rFonts w:ascii="Courier New" w:eastAsia="Times New Roman" w:hAnsi="Courier New"/>
          <w:sz w:val="16"/>
        </w:rPr>
      </w:pPr>
      <w:del w:id="1312" w:author="lengyelb-2" w:date="2023-09-21T14:43:00Z">
        <w:r w:rsidRPr="00FB76D5" w:rsidDel="00CE7581">
          <w:rPr>
            <w:rFonts w:ascii="Courier New" w:eastAsia="Times New Roman" w:hAnsi="Courier New"/>
            <w:sz w:val="16"/>
          </w:rPr>
          <w:delText xml:space="preserve">        Clears, acknowledges or unacknowledges multiple alarms using patch. Depending</w:delText>
        </w:r>
      </w:del>
    </w:p>
    <w:p w14:paraId="3AD78966" w14:textId="5B2DBEA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3" w:author="lengyelb-2" w:date="2023-09-21T14:43:00Z"/>
          <w:rFonts w:ascii="Courier New" w:eastAsia="Times New Roman" w:hAnsi="Courier New"/>
          <w:sz w:val="16"/>
        </w:rPr>
      </w:pPr>
      <w:del w:id="1314" w:author="lengyelb-2" w:date="2023-09-21T14:43:00Z">
        <w:r w:rsidRPr="00FB76D5" w:rsidDel="00CE7581">
          <w:rPr>
            <w:rFonts w:ascii="Courier New" w:eastAsia="Times New Roman" w:hAnsi="Courier New"/>
            <w:sz w:val="16"/>
          </w:rPr>
          <w:delText xml:space="preserve">        on which action is to be performed, different merge patch documents need</w:delText>
        </w:r>
      </w:del>
    </w:p>
    <w:p w14:paraId="79BEDE4D" w14:textId="555EA9C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5" w:author="lengyelb-2" w:date="2023-09-21T14:43:00Z"/>
          <w:rFonts w:ascii="Courier New" w:eastAsia="Times New Roman" w:hAnsi="Courier New"/>
          <w:sz w:val="16"/>
        </w:rPr>
      </w:pPr>
      <w:del w:id="1316" w:author="lengyelb-2" w:date="2023-09-21T14:43:00Z">
        <w:r w:rsidRPr="00FB76D5" w:rsidDel="00CE7581">
          <w:rPr>
            <w:rFonts w:ascii="Courier New" w:eastAsia="Times New Roman" w:hAnsi="Courier New"/>
            <w:sz w:val="16"/>
          </w:rPr>
          <w:delText xml:space="preserve">        to be used.</w:delText>
        </w:r>
      </w:del>
    </w:p>
    <w:p w14:paraId="2A631E6B" w14:textId="75066ED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7" w:author="lengyelb-2" w:date="2023-09-21T14:43:00Z"/>
          <w:rFonts w:ascii="Courier New" w:eastAsia="Times New Roman" w:hAnsi="Courier New"/>
          <w:sz w:val="16"/>
        </w:rPr>
      </w:pPr>
      <w:del w:id="1318" w:author="lengyelb-2" w:date="2023-09-21T14:43:00Z">
        <w:r w:rsidRPr="00FB76D5" w:rsidDel="00CE7581">
          <w:rPr>
            <w:rFonts w:ascii="Courier New" w:eastAsia="Times New Roman" w:hAnsi="Courier New"/>
            <w:sz w:val="16"/>
          </w:rPr>
          <w:delText xml:space="preserve">      requestBody:</w:delText>
        </w:r>
      </w:del>
    </w:p>
    <w:p w14:paraId="3792BED2" w14:textId="568DBA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19" w:author="lengyelb-2" w:date="2023-09-21T14:43:00Z"/>
          <w:rFonts w:ascii="Courier New" w:eastAsia="Times New Roman" w:hAnsi="Courier New"/>
          <w:sz w:val="16"/>
        </w:rPr>
      </w:pPr>
      <w:del w:id="1320" w:author="lengyelb-2" w:date="2023-09-21T14:43:00Z">
        <w:r w:rsidRPr="00FB76D5" w:rsidDel="00CE7581">
          <w:rPr>
            <w:rFonts w:ascii="Courier New" w:eastAsia="Times New Roman" w:hAnsi="Courier New"/>
            <w:sz w:val="16"/>
          </w:rPr>
          <w:delText xml:space="preserve">        description: &gt;-</w:delText>
        </w:r>
      </w:del>
    </w:p>
    <w:p w14:paraId="13AF50DD" w14:textId="1470708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1" w:author="lengyelb-2" w:date="2023-09-21T14:43:00Z"/>
          <w:rFonts w:ascii="Courier New" w:eastAsia="Times New Roman" w:hAnsi="Courier New"/>
          <w:sz w:val="16"/>
        </w:rPr>
      </w:pPr>
      <w:del w:id="1322" w:author="lengyelb-2" w:date="2023-09-21T14:43:00Z">
        <w:r w:rsidRPr="00FB76D5" w:rsidDel="00CE7581">
          <w:rPr>
            <w:rFonts w:ascii="Courier New" w:eastAsia="Times New Roman" w:hAnsi="Courier New"/>
            <w:sz w:val="16"/>
          </w:rPr>
          <w:delText xml:space="preserve">          Patch documents for acknowledging and unacknowledging, or clearing multiple</w:delText>
        </w:r>
      </w:del>
    </w:p>
    <w:p w14:paraId="47BDE834" w14:textId="5026C6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3" w:author="lengyelb-2" w:date="2023-09-21T14:43:00Z"/>
          <w:rFonts w:ascii="Courier New" w:eastAsia="Times New Roman" w:hAnsi="Courier New"/>
          <w:sz w:val="16"/>
        </w:rPr>
      </w:pPr>
      <w:del w:id="1324" w:author="lengyelb-2" w:date="2023-09-21T14:43:00Z">
        <w:r w:rsidRPr="00FB76D5" w:rsidDel="00CE7581">
          <w:rPr>
            <w:rFonts w:ascii="Courier New" w:eastAsia="Times New Roman" w:hAnsi="Courier New"/>
            <w:sz w:val="16"/>
          </w:rPr>
          <w:delText xml:space="preserve">          alarms. The keys in the map are the alarmIds to be patched.</w:delText>
        </w:r>
      </w:del>
    </w:p>
    <w:p w14:paraId="5B81FC63" w14:textId="0655A8D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5" w:author="lengyelb-2" w:date="2023-09-21T14:43:00Z"/>
          <w:rFonts w:ascii="Courier New" w:eastAsia="Times New Roman" w:hAnsi="Courier New"/>
          <w:sz w:val="16"/>
        </w:rPr>
      </w:pPr>
      <w:del w:id="1326" w:author="lengyelb-2" w:date="2023-09-21T14:43:00Z">
        <w:r w:rsidRPr="00FB76D5" w:rsidDel="00CE7581">
          <w:rPr>
            <w:rFonts w:ascii="Courier New" w:eastAsia="Times New Roman" w:hAnsi="Courier New"/>
            <w:sz w:val="16"/>
          </w:rPr>
          <w:delText xml:space="preserve">        content:</w:delText>
        </w:r>
      </w:del>
    </w:p>
    <w:p w14:paraId="24BC5894" w14:textId="47BE850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7" w:author="lengyelb-2" w:date="2023-09-21T14:43:00Z"/>
          <w:rFonts w:ascii="Courier New" w:eastAsia="Times New Roman" w:hAnsi="Courier New"/>
          <w:sz w:val="16"/>
        </w:rPr>
      </w:pPr>
      <w:del w:id="1328" w:author="lengyelb-2" w:date="2023-09-21T14:43:00Z">
        <w:r w:rsidRPr="00FB76D5" w:rsidDel="00CE7581">
          <w:rPr>
            <w:rFonts w:ascii="Courier New" w:eastAsia="Times New Roman" w:hAnsi="Courier New"/>
            <w:sz w:val="16"/>
          </w:rPr>
          <w:delText xml:space="preserve">          application/merge-patch+json:</w:delText>
        </w:r>
      </w:del>
    </w:p>
    <w:p w14:paraId="689EEDD8" w14:textId="56A0D0D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29" w:author="lengyelb-2" w:date="2023-09-21T14:43:00Z"/>
          <w:rFonts w:ascii="Courier New" w:eastAsia="Times New Roman" w:hAnsi="Courier New"/>
          <w:sz w:val="16"/>
        </w:rPr>
      </w:pPr>
      <w:del w:id="1330" w:author="lengyelb-2" w:date="2023-09-21T14:43:00Z">
        <w:r w:rsidRPr="00FB76D5" w:rsidDel="00CE7581">
          <w:rPr>
            <w:rFonts w:ascii="Courier New" w:eastAsia="Times New Roman" w:hAnsi="Courier New"/>
            <w:sz w:val="16"/>
          </w:rPr>
          <w:delText xml:space="preserve">            schema:</w:delText>
        </w:r>
      </w:del>
    </w:p>
    <w:p w14:paraId="34176DA2" w14:textId="41EB3A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1" w:author="lengyelb-2" w:date="2023-09-21T14:43:00Z"/>
          <w:rFonts w:ascii="Courier New" w:eastAsia="Times New Roman" w:hAnsi="Courier New"/>
          <w:sz w:val="16"/>
        </w:rPr>
      </w:pPr>
      <w:del w:id="1332" w:author="lengyelb-2" w:date="2023-09-21T14:43:00Z">
        <w:r w:rsidRPr="00FB76D5" w:rsidDel="00CE7581">
          <w:rPr>
            <w:rFonts w:ascii="Courier New" w:eastAsia="Times New Roman" w:hAnsi="Courier New"/>
            <w:sz w:val="16"/>
          </w:rPr>
          <w:delText xml:space="preserve">              oneOf:</w:delText>
        </w:r>
      </w:del>
    </w:p>
    <w:p w14:paraId="01D5A47D" w14:textId="3031599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3" w:author="lengyelb-2" w:date="2023-09-21T14:43:00Z"/>
          <w:rFonts w:ascii="Courier New" w:eastAsia="Times New Roman" w:hAnsi="Courier New"/>
          <w:sz w:val="16"/>
        </w:rPr>
      </w:pPr>
      <w:del w:id="1334" w:author="lengyelb-2" w:date="2023-09-21T14:43:00Z">
        <w:r w:rsidRPr="00FB76D5" w:rsidDel="00CE7581">
          <w:rPr>
            <w:rFonts w:ascii="Courier New" w:eastAsia="Times New Roman" w:hAnsi="Courier New"/>
            <w:sz w:val="16"/>
          </w:rPr>
          <w:delText xml:space="preserve">                - type: object</w:delText>
        </w:r>
      </w:del>
    </w:p>
    <w:p w14:paraId="7C141192" w14:textId="4BE4708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5" w:author="lengyelb-2" w:date="2023-09-21T14:43:00Z"/>
          <w:rFonts w:ascii="Courier New" w:eastAsia="Times New Roman" w:hAnsi="Courier New"/>
          <w:sz w:val="16"/>
        </w:rPr>
      </w:pPr>
      <w:del w:id="1336" w:author="lengyelb-2" w:date="2023-09-21T14:43:00Z">
        <w:r w:rsidRPr="00FB76D5" w:rsidDel="00CE7581">
          <w:rPr>
            <w:rFonts w:ascii="Courier New" w:eastAsia="Times New Roman" w:hAnsi="Courier New"/>
            <w:sz w:val="16"/>
          </w:rPr>
          <w:delText xml:space="preserve">                  additionalProperties:</w:delText>
        </w:r>
      </w:del>
    </w:p>
    <w:p w14:paraId="28F2F6CB" w14:textId="3CE5061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7" w:author="lengyelb-2" w:date="2023-09-21T14:43:00Z"/>
          <w:rFonts w:ascii="Courier New" w:eastAsia="Times New Roman" w:hAnsi="Courier New"/>
          <w:sz w:val="16"/>
        </w:rPr>
      </w:pPr>
      <w:del w:id="1338" w:author="lengyelb-2" w:date="2023-09-21T14:43:00Z">
        <w:r w:rsidRPr="00FB76D5" w:rsidDel="00CE7581">
          <w:rPr>
            <w:rFonts w:ascii="Courier New" w:eastAsia="Times New Roman" w:hAnsi="Courier New"/>
            <w:sz w:val="16"/>
          </w:rPr>
          <w:delText xml:space="preserve">                    $ref: '#/components/schemas/MergePatchAcknowledgeAlarm'</w:delText>
        </w:r>
      </w:del>
    </w:p>
    <w:p w14:paraId="0BF291C1" w14:textId="642D22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39" w:author="lengyelb-2" w:date="2023-09-21T14:43:00Z"/>
          <w:rFonts w:ascii="Courier New" w:eastAsia="Times New Roman" w:hAnsi="Courier New"/>
          <w:sz w:val="16"/>
        </w:rPr>
      </w:pPr>
      <w:del w:id="1340" w:author="lengyelb-2" w:date="2023-09-21T14:43:00Z">
        <w:r w:rsidRPr="00FB76D5" w:rsidDel="00CE7581">
          <w:rPr>
            <w:rFonts w:ascii="Courier New" w:eastAsia="Times New Roman" w:hAnsi="Courier New"/>
            <w:sz w:val="16"/>
          </w:rPr>
          <w:delText xml:space="preserve">                - type: object</w:delText>
        </w:r>
      </w:del>
    </w:p>
    <w:p w14:paraId="73CE61F1" w14:textId="2345AEA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1" w:author="lengyelb-2" w:date="2023-09-21T14:43:00Z"/>
          <w:rFonts w:ascii="Courier New" w:eastAsia="Times New Roman" w:hAnsi="Courier New"/>
          <w:sz w:val="16"/>
        </w:rPr>
      </w:pPr>
      <w:del w:id="1342" w:author="lengyelb-2" w:date="2023-09-21T14:43:00Z">
        <w:r w:rsidRPr="00FB76D5" w:rsidDel="00CE7581">
          <w:rPr>
            <w:rFonts w:ascii="Courier New" w:eastAsia="Times New Roman" w:hAnsi="Courier New"/>
            <w:sz w:val="16"/>
          </w:rPr>
          <w:delText xml:space="preserve">                  additionalProperties:</w:delText>
        </w:r>
      </w:del>
    </w:p>
    <w:p w14:paraId="4F9049AB" w14:textId="763829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3" w:author="lengyelb-2" w:date="2023-09-21T14:43:00Z"/>
          <w:rFonts w:ascii="Courier New" w:eastAsia="Times New Roman" w:hAnsi="Courier New"/>
          <w:sz w:val="16"/>
        </w:rPr>
      </w:pPr>
      <w:del w:id="1344" w:author="lengyelb-2" w:date="2023-09-21T14:43:00Z">
        <w:r w:rsidRPr="00FB76D5" w:rsidDel="00CE7581">
          <w:rPr>
            <w:rFonts w:ascii="Courier New" w:eastAsia="Times New Roman" w:hAnsi="Courier New"/>
            <w:sz w:val="16"/>
          </w:rPr>
          <w:delText xml:space="preserve">                    $ref: '#/components/schemas/MergePatchClearAlarm'</w:delText>
        </w:r>
      </w:del>
    </w:p>
    <w:p w14:paraId="6D670D58" w14:textId="55FEFD7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5" w:author="lengyelb-2" w:date="2023-09-21T14:43:00Z"/>
          <w:rFonts w:ascii="Courier New" w:eastAsia="Times New Roman" w:hAnsi="Courier New"/>
          <w:sz w:val="16"/>
        </w:rPr>
      </w:pPr>
      <w:del w:id="1346" w:author="lengyelb-2" w:date="2023-09-21T14:43:00Z">
        <w:r w:rsidRPr="00FB76D5" w:rsidDel="00CE7581">
          <w:rPr>
            <w:rFonts w:ascii="Courier New" w:eastAsia="Times New Roman" w:hAnsi="Courier New"/>
            <w:sz w:val="16"/>
          </w:rPr>
          <w:delText xml:space="preserve">      responses:</w:delText>
        </w:r>
      </w:del>
    </w:p>
    <w:p w14:paraId="2577DC36" w14:textId="72A702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7" w:author="lengyelb-2" w:date="2023-09-21T14:43:00Z"/>
          <w:rFonts w:ascii="Courier New" w:eastAsia="Times New Roman" w:hAnsi="Courier New"/>
          <w:sz w:val="16"/>
        </w:rPr>
      </w:pPr>
      <w:del w:id="1348" w:author="lengyelb-2" w:date="2023-09-21T14:43:00Z">
        <w:r w:rsidRPr="00FB76D5" w:rsidDel="00CE7581">
          <w:rPr>
            <w:rFonts w:ascii="Courier New" w:eastAsia="Times New Roman" w:hAnsi="Courier New"/>
            <w:sz w:val="16"/>
          </w:rPr>
          <w:delText xml:space="preserve">        '204':</w:delText>
        </w:r>
      </w:del>
    </w:p>
    <w:p w14:paraId="0247C52F" w14:textId="1EC6271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49" w:author="lengyelb-2" w:date="2023-09-21T14:43:00Z"/>
          <w:rFonts w:ascii="Courier New" w:eastAsia="Times New Roman" w:hAnsi="Courier New"/>
          <w:sz w:val="16"/>
        </w:rPr>
      </w:pPr>
      <w:del w:id="1350" w:author="lengyelb-2" w:date="2023-09-21T14:43:00Z">
        <w:r w:rsidRPr="00FB76D5" w:rsidDel="00CE7581">
          <w:rPr>
            <w:rFonts w:ascii="Courier New" w:eastAsia="Times New Roman" w:hAnsi="Courier New"/>
            <w:sz w:val="16"/>
          </w:rPr>
          <w:delText xml:space="preserve">          description: &gt;-</w:delText>
        </w:r>
      </w:del>
    </w:p>
    <w:p w14:paraId="16644D15" w14:textId="420FE75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1" w:author="lengyelb-2" w:date="2023-09-21T14:43:00Z"/>
          <w:rFonts w:ascii="Courier New" w:eastAsia="Times New Roman" w:hAnsi="Courier New"/>
          <w:sz w:val="16"/>
        </w:rPr>
      </w:pPr>
      <w:del w:id="1352" w:author="lengyelb-2" w:date="2023-09-21T14:43:00Z">
        <w:r w:rsidRPr="00FB76D5" w:rsidDel="00CE7581">
          <w:rPr>
            <w:rFonts w:ascii="Courier New" w:eastAsia="Times New Roman" w:hAnsi="Courier New"/>
            <w:sz w:val="16"/>
          </w:rPr>
          <w:delText xml:space="preserve">            Success case ("204 No content").</w:delText>
        </w:r>
      </w:del>
    </w:p>
    <w:p w14:paraId="20EDCA2B" w14:textId="3021D6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3" w:author="lengyelb-2" w:date="2023-09-21T14:43:00Z"/>
          <w:rFonts w:ascii="Courier New" w:eastAsia="Times New Roman" w:hAnsi="Courier New"/>
          <w:sz w:val="16"/>
        </w:rPr>
      </w:pPr>
      <w:del w:id="1354" w:author="lengyelb-2" w:date="2023-09-21T14:43:00Z">
        <w:r w:rsidRPr="00FB76D5" w:rsidDel="00CE7581">
          <w:rPr>
            <w:rFonts w:ascii="Courier New" w:eastAsia="Times New Roman" w:hAnsi="Courier New"/>
            <w:sz w:val="16"/>
          </w:rPr>
          <w:delText xml:space="preserve">            The response message body is empty.</w:delText>
        </w:r>
      </w:del>
    </w:p>
    <w:p w14:paraId="5D718C31" w14:textId="1E7FA0B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5" w:author="lengyelb-2" w:date="2023-09-21T14:43:00Z"/>
          <w:rFonts w:ascii="Courier New" w:eastAsia="Times New Roman" w:hAnsi="Courier New"/>
          <w:sz w:val="16"/>
        </w:rPr>
      </w:pPr>
      <w:del w:id="1356" w:author="lengyelb-2" w:date="2023-09-21T14:43:00Z">
        <w:r w:rsidRPr="00FB76D5" w:rsidDel="00CE7581">
          <w:rPr>
            <w:rFonts w:ascii="Courier New" w:eastAsia="Times New Roman" w:hAnsi="Courier New"/>
            <w:sz w:val="16"/>
          </w:rPr>
          <w:delText xml:space="preserve">        default:</w:delText>
        </w:r>
      </w:del>
    </w:p>
    <w:p w14:paraId="681C12F5" w14:textId="1128120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7" w:author="lengyelb-2" w:date="2023-09-21T14:43:00Z"/>
          <w:rFonts w:ascii="Courier New" w:eastAsia="Times New Roman" w:hAnsi="Courier New"/>
          <w:sz w:val="16"/>
        </w:rPr>
      </w:pPr>
      <w:del w:id="1358" w:author="lengyelb-2" w:date="2023-09-21T14:43:00Z">
        <w:r w:rsidRPr="00FB76D5" w:rsidDel="00CE7581">
          <w:rPr>
            <w:rFonts w:ascii="Courier New" w:eastAsia="Times New Roman" w:hAnsi="Courier New"/>
            <w:sz w:val="16"/>
          </w:rPr>
          <w:delText xml:space="preserve">          description: Response in case of error.</w:delText>
        </w:r>
      </w:del>
    </w:p>
    <w:p w14:paraId="18103512" w14:textId="58B03D0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59" w:author="lengyelb-2" w:date="2023-09-21T14:43:00Z"/>
          <w:rFonts w:ascii="Courier New" w:eastAsia="Times New Roman" w:hAnsi="Courier New"/>
          <w:sz w:val="16"/>
        </w:rPr>
      </w:pPr>
      <w:del w:id="1360" w:author="lengyelb-2" w:date="2023-09-21T14:43:00Z">
        <w:r w:rsidRPr="00FB76D5" w:rsidDel="00CE7581">
          <w:rPr>
            <w:rFonts w:ascii="Courier New" w:eastAsia="Times New Roman" w:hAnsi="Courier New"/>
            <w:sz w:val="16"/>
          </w:rPr>
          <w:delText xml:space="preserve">          content:</w:delText>
        </w:r>
      </w:del>
    </w:p>
    <w:p w14:paraId="40D0B4E0" w14:textId="28FB510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1" w:author="lengyelb-2" w:date="2023-09-21T14:43:00Z"/>
          <w:rFonts w:ascii="Courier New" w:eastAsia="Times New Roman" w:hAnsi="Courier New"/>
          <w:sz w:val="16"/>
        </w:rPr>
      </w:pPr>
      <w:del w:id="1362" w:author="lengyelb-2" w:date="2023-09-21T14:43:00Z">
        <w:r w:rsidRPr="00FB76D5" w:rsidDel="00CE7581">
          <w:rPr>
            <w:rFonts w:ascii="Courier New" w:eastAsia="Times New Roman" w:hAnsi="Courier New"/>
            <w:sz w:val="16"/>
          </w:rPr>
          <w:delText xml:space="preserve">            application/json:</w:delText>
        </w:r>
      </w:del>
    </w:p>
    <w:p w14:paraId="21B7DE34" w14:textId="46383A0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3" w:author="lengyelb-2" w:date="2023-09-21T14:43:00Z"/>
          <w:rFonts w:ascii="Courier New" w:eastAsia="Times New Roman" w:hAnsi="Courier New"/>
          <w:sz w:val="16"/>
        </w:rPr>
      </w:pPr>
      <w:del w:id="1364" w:author="lengyelb-2" w:date="2023-09-21T14:43:00Z">
        <w:r w:rsidRPr="00FB76D5" w:rsidDel="00CE7581">
          <w:rPr>
            <w:rFonts w:ascii="Courier New" w:eastAsia="Times New Roman" w:hAnsi="Courier New"/>
            <w:sz w:val="16"/>
          </w:rPr>
          <w:delText xml:space="preserve">              schema:</w:delText>
        </w:r>
      </w:del>
    </w:p>
    <w:p w14:paraId="25D428CA" w14:textId="6330AA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5" w:author="lengyelb-2" w:date="2023-09-21T14:43:00Z"/>
          <w:rFonts w:ascii="Courier New" w:eastAsia="Times New Roman" w:hAnsi="Courier New"/>
          <w:sz w:val="16"/>
        </w:rPr>
      </w:pPr>
      <w:del w:id="1366" w:author="lengyelb-2" w:date="2023-09-21T14:43:00Z">
        <w:r w:rsidRPr="00FB76D5" w:rsidDel="00CE7581">
          <w:rPr>
            <w:rFonts w:ascii="Courier New" w:eastAsia="Times New Roman" w:hAnsi="Courier New"/>
            <w:sz w:val="16"/>
          </w:rPr>
          <w:delText xml:space="preserve">                type: array</w:delText>
        </w:r>
      </w:del>
    </w:p>
    <w:p w14:paraId="572D9430" w14:textId="49A545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7" w:author="lengyelb-2" w:date="2023-09-21T14:43:00Z"/>
          <w:rFonts w:ascii="Courier New" w:eastAsia="Times New Roman" w:hAnsi="Courier New"/>
          <w:sz w:val="16"/>
        </w:rPr>
      </w:pPr>
      <w:del w:id="1368" w:author="lengyelb-2" w:date="2023-09-21T14:43:00Z">
        <w:r w:rsidRPr="00FB76D5" w:rsidDel="00CE7581">
          <w:rPr>
            <w:rFonts w:ascii="Courier New" w:eastAsia="Times New Roman" w:hAnsi="Courier New"/>
            <w:sz w:val="16"/>
          </w:rPr>
          <w:delText xml:space="preserve">                items:</w:delText>
        </w:r>
      </w:del>
    </w:p>
    <w:p w14:paraId="0A9AE83B" w14:textId="17FB38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69" w:author="lengyelb-2" w:date="2023-09-21T14:43:00Z"/>
          <w:rFonts w:ascii="Courier New" w:eastAsia="Times New Roman" w:hAnsi="Courier New"/>
          <w:sz w:val="16"/>
        </w:rPr>
      </w:pPr>
      <w:del w:id="1370" w:author="lengyelb-2" w:date="2023-09-21T14:43:00Z">
        <w:r w:rsidRPr="00FB76D5" w:rsidDel="00CE7581">
          <w:rPr>
            <w:rFonts w:ascii="Courier New" w:eastAsia="Times New Roman" w:hAnsi="Courier New"/>
            <w:sz w:val="16"/>
          </w:rPr>
          <w:delText xml:space="preserve">                  $ref: '#/components/schemas/FailedAlarm'</w:delText>
        </w:r>
      </w:del>
    </w:p>
    <w:p w14:paraId="73CBDD65" w14:textId="4AE53DE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1" w:author="lengyelb-2" w:date="2023-09-21T14:43:00Z"/>
          <w:rFonts w:ascii="Courier New" w:eastAsia="Times New Roman" w:hAnsi="Courier New"/>
          <w:sz w:val="16"/>
        </w:rPr>
      </w:pPr>
      <w:del w:id="1372" w:author="lengyelb-2" w:date="2023-09-21T14:43:00Z">
        <w:r w:rsidRPr="00FB76D5" w:rsidDel="00CE7581">
          <w:rPr>
            <w:rFonts w:ascii="Courier New" w:eastAsia="Times New Roman" w:hAnsi="Courier New"/>
            <w:sz w:val="16"/>
          </w:rPr>
          <w:delText xml:space="preserve">  /alarms/alarmCount:</w:delText>
        </w:r>
      </w:del>
    </w:p>
    <w:p w14:paraId="6EF97435" w14:textId="039C990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3" w:author="lengyelb-2" w:date="2023-09-21T14:43:00Z"/>
          <w:rFonts w:ascii="Courier New" w:eastAsia="Times New Roman" w:hAnsi="Courier New"/>
          <w:sz w:val="16"/>
        </w:rPr>
      </w:pPr>
      <w:del w:id="1374" w:author="lengyelb-2" w:date="2023-09-21T14:43:00Z">
        <w:r w:rsidRPr="00FB76D5" w:rsidDel="00CE7581">
          <w:rPr>
            <w:rFonts w:ascii="Courier New" w:eastAsia="Times New Roman" w:hAnsi="Courier New"/>
            <w:sz w:val="16"/>
          </w:rPr>
          <w:delText xml:space="preserve">    get:</w:delText>
        </w:r>
      </w:del>
    </w:p>
    <w:p w14:paraId="72EC13A8" w14:textId="0C9641A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5" w:author="lengyelb-2" w:date="2023-09-21T14:43:00Z"/>
          <w:rFonts w:ascii="Courier New" w:eastAsia="Times New Roman" w:hAnsi="Courier New"/>
          <w:sz w:val="16"/>
        </w:rPr>
      </w:pPr>
      <w:del w:id="1376" w:author="lengyelb-2" w:date="2023-09-21T14:43:00Z">
        <w:r w:rsidRPr="00FB76D5" w:rsidDel="00CE7581">
          <w:rPr>
            <w:rFonts w:ascii="Courier New" w:eastAsia="Times New Roman" w:hAnsi="Courier New"/>
            <w:sz w:val="16"/>
          </w:rPr>
          <w:delText xml:space="preserve">      summary: Get the alarm count per perceived severity</w:delText>
        </w:r>
      </w:del>
    </w:p>
    <w:p w14:paraId="65BAFE5A" w14:textId="4D8D109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7" w:author="lengyelb-2" w:date="2023-09-21T14:43:00Z"/>
          <w:rFonts w:ascii="Courier New" w:eastAsia="Times New Roman" w:hAnsi="Courier New"/>
          <w:sz w:val="16"/>
        </w:rPr>
      </w:pPr>
      <w:del w:id="1378" w:author="lengyelb-2" w:date="2023-09-21T14:43:00Z">
        <w:r w:rsidRPr="00FB76D5" w:rsidDel="00CE7581">
          <w:rPr>
            <w:rFonts w:ascii="Courier New" w:eastAsia="Times New Roman" w:hAnsi="Courier New"/>
            <w:sz w:val="16"/>
          </w:rPr>
          <w:delText xml:space="preserve">      parameters:</w:delText>
        </w:r>
      </w:del>
    </w:p>
    <w:p w14:paraId="51BCB94E" w14:textId="49A363E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79" w:author="lengyelb-2" w:date="2023-09-21T14:43:00Z"/>
          <w:rFonts w:ascii="Courier New" w:eastAsia="Times New Roman" w:hAnsi="Courier New"/>
          <w:sz w:val="16"/>
        </w:rPr>
      </w:pPr>
      <w:del w:id="1380" w:author="lengyelb-2" w:date="2023-09-21T14:43:00Z">
        <w:r w:rsidRPr="00FB76D5" w:rsidDel="00CE7581">
          <w:rPr>
            <w:rFonts w:ascii="Courier New" w:eastAsia="Times New Roman" w:hAnsi="Courier New"/>
            <w:sz w:val="16"/>
          </w:rPr>
          <w:delText xml:space="preserve">        - name: alarmAckState</w:delText>
        </w:r>
      </w:del>
    </w:p>
    <w:p w14:paraId="501DD3C8" w14:textId="3BAB184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1" w:author="lengyelb-2" w:date="2023-09-21T14:43:00Z"/>
          <w:rFonts w:ascii="Courier New" w:eastAsia="Times New Roman" w:hAnsi="Courier New"/>
          <w:sz w:val="16"/>
        </w:rPr>
      </w:pPr>
      <w:del w:id="1382" w:author="lengyelb-2" w:date="2023-09-21T14:43:00Z">
        <w:r w:rsidRPr="00FB76D5" w:rsidDel="00CE7581">
          <w:rPr>
            <w:rFonts w:ascii="Courier New" w:eastAsia="Times New Roman" w:hAnsi="Courier New"/>
            <w:sz w:val="16"/>
          </w:rPr>
          <w:delText xml:space="preserve">          in: query</w:delText>
        </w:r>
      </w:del>
    </w:p>
    <w:p w14:paraId="23526F75" w14:textId="1F30212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3" w:author="lengyelb-2" w:date="2023-09-21T14:43:00Z"/>
          <w:rFonts w:ascii="Courier New" w:eastAsia="Times New Roman" w:hAnsi="Courier New"/>
          <w:sz w:val="16"/>
        </w:rPr>
      </w:pPr>
      <w:del w:id="1384" w:author="lengyelb-2" w:date="2023-09-21T14:43:00Z">
        <w:r w:rsidRPr="00FB76D5" w:rsidDel="00CE7581">
          <w:rPr>
            <w:rFonts w:ascii="Courier New" w:eastAsia="Times New Roman" w:hAnsi="Courier New"/>
            <w:sz w:val="16"/>
          </w:rPr>
          <w:delText xml:space="preserve">          required: false</w:delText>
        </w:r>
      </w:del>
    </w:p>
    <w:p w14:paraId="2C8AA024" w14:textId="387C23B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5" w:author="lengyelb-2" w:date="2023-09-21T14:43:00Z"/>
          <w:rFonts w:ascii="Courier New" w:eastAsia="Times New Roman" w:hAnsi="Courier New"/>
          <w:sz w:val="16"/>
        </w:rPr>
      </w:pPr>
      <w:del w:id="1386" w:author="lengyelb-2" w:date="2023-09-21T14:43:00Z">
        <w:r w:rsidRPr="00FB76D5" w:rsidDel="00CE7581">
          <w:rPr>
            <w:rFonts w:ascii="Courier New" w:eastAsia="Times New Roman" w:hAnsi="Courier New"/>
            <w:sz w:val="16"/>
          </w:rPr>
          <w:delText xml:space="preserve">          schema:</w:delText>
        </w:r>
      </w:del>
    </w:p>
    <w:p w14:paraId="5D2E473D" w14:textId="27718FD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7" w:author="lengyelb-2" w:date="2023-09-21T14:43:00Z"/>
          <w:rFonts w:ascii="Courier New" w:eastAsia="Times New Roman" w:hAnsi="Courier New"/>
          <w:sz w:val="16"/>
        </w:rPr>
      </w:pPr>
      <w:del w:id="1388" w:author="lengyelb-2" w:date="2023-09-21T14:43:00Z">
        <w:r w:rsidRPr="00FB76D5" w:rsidDel="00CE7581">
          <w:rPr>
            <w:rFonts w:ascii="Courier New" w:eastAsia="Times New Roman" w:hAnsi="Courier New"/>
            <w:sz w:val="16"/>
          </w:rPr>
          <w:delText xml:space="preserve">            $ref: '#/components/schemas/AlarmAckState'</w:delText>
        </w:r>
      </w:del>
    </w:p>
    <w:p w14:paraId="536FD7E9" w14:textId="208C5FE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89" w:author="lengyelb-2" w:date="2023-09-21T14:43:00Z"/>
          <w:rFonts w:ascii="Courier New" w:eastAsia="Times New Roman" w:hAnsi="Courier New"/>
          <w:sz w:val="16"/>
        </w:rPr>
      </w:pPr>
      <w:del w:id="1390" w:author="lengyelb-2" w:date="2023-09-21T14:43:00Z">
        <w:r w:rsidRPr="00FB76D5" w:rsidDel="00CE7581">
          <w:rPr>
            <w:rFonts w:ascii="Courier New" w:eastAsia="Times New Roman" w:hAnsi="Courier New"/>
            <w:sz w:val="16"/>
          </w:rPr>
          <w:delText xml:space="preserve">        - name: filter</w:delText>
        </w:r>
      </w:del>
    </w:p>
    <w:p w14:paraId="04BADCF1" w14:textId="3105BAC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1" w:author="lengyelb-2" w:date="2023-09-21T14:43:00Z"/>
          <w:rFonts w:ascii="Courier New" w:eastAsia="Times New Roman" w:hAnsi="Courier New"/>
          <w:sz w:val="16"/>
        </w:rPr>
      </w:pPr>
      <w:del w:id="1392" w:author="lengyelb-2" w:date="2023-09-21T14:43:00Z">
        <w:r w:rsidRPr="00FB76D5" w:rsidDel="00CE7581">
          <w:rPr>
            <w:rFonts w:ascii="Courier New" w:eastAsia="Times New Roman" w:hAnsi="Courier New"/>
            <w:sz w:val="16"/>
          </w:rPr>
          <w:delText xml:space="preserve">          in: query</w:delText>
        </w:r>
      </w:del>
    </w:p>
    <w:p w14:paraId="0FBAAE1E" w14:textId="67851DA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3" w:author="lengyelb-2" w:date="2023-09-21T14:43:00Z"/>
          <w:rFonts w:ascii="Courier New" w:eastAsia="Times New Roman" w:hAnsi="Courier New"/>
          <w:sz w:val="16"/>
        </w:rPr>
      </w:pPr>
      <w:del w:id="1394" w:author="lengyelb-2" w:date="2023-09-21T14:43:00Z">
        <w:r w:rsidRPr="00FB76D5" w:rsidDel="00CE7581">
          <w:rPr>
            <w:rFonts w:ascii="Courier New" w:eastAsia="Times New Roman" w:hAnsi="Courier New"/>
            <w:sz w:val="16"/>
          </w:rPr>
          <w:delText xml:space="preserve">          required: false</w:delText>
        </w:r>
      </w:del>
    </w:p>
    <w:p w14:paraId="07B680F4" w14:textId="4538329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5" w:author="lengyelb-2" w:date="2023-09-21T14:43:00Z"/>
          <w:rFonts w:ascii="Courier New" w:eastAsia="Times New Roman" w:hAnsi="Courier New"/>
          <w:sz w:val="16"/>
        </w:rPr>
      </w:pPr>
      <w:del w:id="1396" w:author="lengyelb-2" w:date="2023-09-21T14:43:00Z">
        <w:r w:rsidRPr="00FB76D5" w:rsidDel="00CE7581">
          <w:rPr>
            <w:rFonts w:ascii="Courier New" w:eastAsia="Times New Roman" w:hAnsi="Courier New"/>
            <w:sz w:val="16"/>
          </w:rPr>
          <w:delText xml:space="preserve">          schema:</w:delText>
        </w:r>
      </w:del>
    </w:p>
    <w:p w14:paraId="7F7DD220" w14:textId="086577B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7" w:author="lengyelb-2" w:date="2023-09-21T14:43:00Z"/>
          <w:rFonts w:ascii="Courier New" w:eastAsia="Times New Roman" w:hAnsi="Courier New"/>
          <w:sz w:val="16"/>
        </w:rPr>
      </w:pPr>
      <w:del w:id="1398" w:author="lengyelb-2" w:date="2023-09-21T14:43:00Z">
        <w:r w:rsidRPr="00FB76D5" w:rsidDel="00CE7581">
          <w:rPr>
            <w:rFonts w:ascii="Courier New" w:eastAsia="Times New Roman" w:hAnsi="Courier New"/>
            <w:sz w:val="16"/>
          </w:rPr>
          <w:delText xml:space="preserve">            type: string</w:delText>
        </w:r>
      </w:del>
    </w:p>
    <w:p w14:paraId="18F30C64" w14:textId="35744B3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99" w:author="lengyelb-2" w:date="2023-09-21T14:43:00Z"/>
          <w:rFonts w:ascii="Courier New" w:eastAsia="Times New Roman" w:hAnsi="Courier New"/>
          <w:sz w:val="16"/>
        </w:rPr>
      </w:pPr>
      <w:del w:id="1400" w:author="lengyelb-2" w:date="2023-09-21T14:43:00Z">
        <w:r w:rsidRPr="00FB76D5" w:rsidDel="00CE7581">
          <w:rPr>
            <w:rFonts w:ascii="Courier New" w:eastAsia="Times New Roman" w:hAnsi="Courier New"/>
            <w:sz w:val="16"/>
          </w:rPr>
          <w:delText xml:space="preserve">      responses:</w:delText>
        </w:r>
      </w:del>
    </w:p>
    <w:p w14:paraId="3F2F080F" w14:textId="716B506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1" w:author="lengyelb-2" w:date="2023-09-21T14:43:00Z"/>
          <w:rFonts w:ascii="Courier New" w:eastAsia="Times New Roman" w:hAnsi="Courier New"/>
          <w:sz w:val="16"/>
        </w:rPr>
      </w:pPr>
      <w:del w:id="1402" w:author="lengyelb-2" w:date="2023-09-21T14:43:00Z">
        <w:r w:rsidRPr="00FB76D5" w:rsidDel="00CE7581">
          <w:rPr>
            <w:rFonts w:ascii="Courier New" w:eastAsia="Times New Roman" w:hAnsi="Courier New"/>
            <w:sz w:val="16"/>
          </w:rPr>
          <w:delText xml:space="preserve">        '200':</w:delText>
        </w:r>
      </w:del>
    </w:p>
    <w:p w14:paraId="0A54F5FA" w14:textId="48F6A1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3" w:author="lengyelb-2" w:date="2023-09-21T14:43:00Z"/>
          <w:rFonts w:ascii="Courier New" w:eastAsia="Times New Roman" w:hAnsi="Courier New"/>
          <w:sz w:val="16"/>
        </w:rPr>
      </w:pPr>
      <w:del w:id="1404" w:author="lengyelb-2" w:date="2023-09-21T14:43:00Z">
        <w:r w:rsidRPr="00FB76D5" w:rsidDel="00CE7581">
          <w:rPr>
            <w:rFonts w:ascii="Courier New" w:eastAsia="Times New Roman" w:hAnsi="Courier New"/>
            <w:sz w:val="16"/>
          </w:rPr>
          <w:delText xml:space="preserve">          description: &gt;-</w:delText>
        </w:r>
      </w:del>
    </w:p>
    <w:p w14:paraId="786D3914" w14:textId="573F323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5" w:author="lengyelb-2" w:date="2023-09-21T14:43:00Z"/>
          <w:rFonts w:ascii="Courier New" w:eastAsia="Times New Roman" w:hAnsi="Courier New"/>
          <w:sz w:val="16"/>
        </w:rPr>
      </w:pPr>
      <w:del w:id="1406" w:author="lengyelb-2" w:date="2023-09-21T14:43:00Z">
        <w:r w:rsidRPr="00FB76D5" w:rsidDel="00CE7581">
          <w:rPr>
            <w:rFonts w:ascii="Courier New" w:eastAsia="Times New Roman" w:hAnsi="Courier New"/>
            <w:sz w:val="16"/>
          </w:rPr>
          <w:delText xml:space="preserve">            Success case ("200 OK").</w:delText>
        </w:r>
      </w:del>
    </w:p>
    <w:p w14:paraId="1133BC7D" w14:textId="2A43D0D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7" w:author="lengyelb-2" w:date="2023-09-21T14:43:00Z"/>
          <w:rFonts w:ascii="Courier New" w:eastAsia="Times New Roman" w:hAnsi="Courier New"/>
          <w:sz w:val="16"/>
        </w:rPr>
      </w:pPr>
      <w:del w:id="1408" w:author="lengyelb-2" w:date="2023-09-21T14:43:00Z">
        <w:r w:rsidRPr="00FB76D5" w:rsidDel="00CE7581">
          <w:rPr>
            <w:rFonts w:ascii="Courier New" w:eastAsia="Times New Roman" w:hAnsi="Courier New"/>
            <w:sz w:val="16"/>
          </w:rPr>
          <w:delText xml:space="preserve">            The alarm count per perceived severity is returned.</w:delText>
        </w:r>
      </w:del>
    </w:p>
    <w:p w14:paraId="08D2C395" w14:textId="7F64EF4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09" w:author="lengyelb-2" w:date="2023-09-21T14:43:00Z"/>
          <w:rFonts w:ascii="Courier New" w:eastAsia="Times New Roman" w:hAnsi="Courier New"/>
          <w:sz w:val="16"/>
        </w:rPr>
      </w:pPr>
      <w:del w:id="1410" w:author="lengyelb-2" w:date="2023-09-21T14:43:00Z">
        <w:r w:rsidRPr="00FB76D5" w:rsidDel="00CE7581">
          <w:rPr>
            <w:rFonts w:ascii="Courier New" w:eastAsia="Times New Roman" w:hAnsi="Courier New"/>
            <w:sz w:val="16"/>
          </w:rPr>
          <w:delText xml:space="preserve">          content:</w:delText>
        </w:r>
      </w:del>
    </w:p>
    <w:p w14:paraId="18A5D923" w14:textId="738B34C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1" w:author="lengyelb-2" w:date="2023-09-21T14:43:00Z"/>
          <w:rFonts w:ascii="Courier New" w:eastAsia="Times New Roman" w:hAnsi="Courier New"/>
          <w:sz w:val="16"/>
        </w:rPr>
      </w:pPr>
      <w:del w:id="1412" w:author="lengyelb-2" w:date="2023-09-21T14:43:00Z">
        <w:r w:rsidRPr="00FB76D5" w:rsidDel="00CE7581">
          <w:rPr>
            <w:rFonts w:ascii="Courier New" w:eastAsia="Times New Roman" w:hAnsi="Courier New"/>
            <w:sz w:val="16"/>
          </w:rPr>
          <w:delText xml:space="preserve">            application/json:</w:delText>
        </w:r>
      </w:del>
    </w:p>
    <w:p w14:paraId="2D87DB6C" w14:textId="73188C5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3" w:author="lengyelb-2" w:date="2023-09-21T14:43:00Z"/>
          <w:rFonts w:ascii="Courier New" w:eastAsia="Times New Roman" w:hAnsi="Courier New"/>
          <w:sz w:val="16"/>
        </w:rPr>
      </w:pPr>
      <w:del w:id="1414" w:author="lengyelb-2" w:date="2023-09-21T14:43:00Z">
        <w:r w:rsidRPr="00FB76D5" w:rsidDel="00CE7581">
          <w:rPr>
            <w:rFonts w:ascii="Courier New" w:eastAsia="Times New Roman" w:hAnsi="Courier New"/>
            <w:sz w:val="16"/>
          </w:rPr>
          <w:delText xml:space="preserve">              schema:</w:delText>
        </w:r>
      </w:del>
    </w:p>
    <w:p w14:paraId="4FF9918E" w14:textId="6431D6E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5" w:author="lengyelb-2" w:date="2023-09-21T14:43:00Z"/>
          <w:rFonts w:ascii="Courier New" w:eastAsia="Times New Roman" w:hAnsi="Courier New"/>
          <w:sz w:val="16"/>
        </w:rPr>
      </w:pPr>
      <w:del w:id="1416" w:author="lengyelb-2" w:date="2023-09-21T14:43:00Z">
        <w:r w:rsidRPr="00FB76D5" w:rsidDel="00CE7581">
          <w:rPr>
            <w:rFonts w:ascii="Courier New" w:eastAsia="Times New Roman" w:hAnsi="Courier New"/>
            <w:sz w:val="16"/>
          </w:rPr>
          <w:delText xml:space="preserve">                $ref: '#/components/schemas/AlarmCount'</w:delText>
        </w:r>
      </w:del>
    </w:p>
    <w:p w14:paraId="3451CDD4" w14:textId="0C441B4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7" w:author="lengyelb-2" w:date="2023-09-21T14:43:00Z"/>
          <w:rFonts w:ascii="Courier New" w:eastAsia="Times New Roman" w:hAnsi="Courier New"/>
          <w:sz w:val="16"/>
        </w:rPr>
      </w:pPr>
      <w:del w:id="1418" w:author="lengyelb-2" w:date="2023-09-21T14:43:00Z">
        <w:r w:rsidRPr="00FB76D5" w:rsidDel="00CE7581">
          <w:rPr>
            <w:rFonts w:ascii="Courier New" w:eastAsia="Times New Roman" w:hAnsi="Courier New"/>
            <w:sz w:val="16"/>
          </w:rPr>
          <w:delText xml:space="preserve">        default:</w:delText>
        </w:r>
      </w:del>
    </w:p>
    <w:p w14:paraId="4151FE4E" w14:textId="7582922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19" w:author="lengyelb-2" w:date="2023-09-21T14:43:00Z"/>
          <w:rFonts w:ascii="Courier New" w:eastAsia="Times New Roman" w:hAnsi="Courier New"/>
          <w:sz w:val="16"/>
        </w:rPr>
      </w:pPr>
      <w:del w:id="1420" w:author="lengyelb-2" w:date="2023-09-21T14:43:00Z">
        <w:r w:rsidRPr="00FB76D5" w:rsidDel="00CE7581">
          <w:rPr>
            <w:rFonts w:ascii="Courier New" w:eastAsia="Times New Roman" w:hAnsi="Courier New"/>
            <w:sz w:val="16"/>
          </w:rPr>
          <w:delText xml:space="preserve">          description: Response in case of error. The error case needs rework.</w:delText>
        </w:r>
      </w:del>
    </w:p>
    <w:p w14:paraId="0195CA56" w14:textId="52F3780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1" w:author="lengyelb-2" w:date="2023-09-21T14:43:00Z"/>
          <w:rFonts w:ascii="Courier New" w:eastAsia="Times New Roman" w:hAnsi="Courier New"/>
          <w:sz w:val="16"/>
        </w:rPr>
      </w:pPr>
      <w:del w:id="1422" w:author="lengyelb-2" w:date="2023-09-21T14:43:00Z">
        <w:r w:rsidRPr="00FB76D5" w:rsidDel="00CE7581">
          <w:rPr>
            <w:rFonts w:ascii="Courier New" w:eastAsia="Times New Roman" w:hAnsi="Courier New"/>
            <w:sz w:val="16"/>
          </w:rPr>
          <w:delText xml:space="preserve">          content:</w:delText>
        </w:r>
      </w:del>
    </w:p>
    <w:p w14:paraId="6A7FEA1B" w14:textId="7522109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3" w:author="lengyelb-2" w:date="2023-09-21T14:43:00Z"/>
          <w:rFonts w:ascii="Courier New" w:eastAsia="Times New Roman" w:hAnsi="Courier New"/>
          <w:sz w:val="16"/>
        </w:rPr>
      </w:pPr>
      <w:del w:id="1424" w:author="lengyelb-2" w:date="2023-09-21T14:43:00Z">
        <w:r w:rsidRPr="00FB76D5" w:rsidDel="00CE7581">
          <w:rPr>
            <w:rFonts w:ascii="Courier New" w:eastAsia="Times New Roman" w:hAnsi="Courier New"/>
            <w:sz w:val="16"/>
          </w:rPr>
          <w:delText xml:space="preserve">            application/json:</w:delText>
        </w:r>
      </w:del>
    </w:p>
    <w:p w14:paraId="4844F5BC" w14:textId="648B3FE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5" w:author="lengyelb-2" w:date="2023-09-21T14:43:00Z"/>
          <w:rFonts w:ascii="Courier New" w:eastAsia="Times New Roman" w:hAnsi="Courier New"/>
          <w:sz w:val="16"/>
        </w:rPr>
      </w:pPr>
      <w:del w:id="1426" w:author="lengyelb-2" w:date="2023-09-21T14:43:00Z">
        <w:r w:rsidRPr="00FB76D5" w:rsidDel="00CE7581">
          <w:rPr>
            <w:rFonts w:ascii="Courier New" w:eastAsia="Times New Roman" w:hAnsi="Courier New"/>
            <w:sz w:val="16"/>
          </w:rPr>
          <w:delText xml:space="preserve">              schema:</w:delText>
        </w:r>
      </w:del>
    </w:p>
    <w:p w14:paraId="18941021" w14:textId="7850142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7" w:author="lengyelb-2" w:date="2023-09-21T14:43:00Z"/>
          <w:rFonts w:ascii="Courier New" w:eastAsia="Times New Roman" w:hAnsi="Courier New"/>
          <w:sz w:val="16"/>
        </w:rPr>
      </w:pPr>
      <w:del w:id="1428" w:author="lengyelb-2" w:date="2023-09-21T14:43:00Z">
        <w:r w:rsidRPr="00FB76D5" w:rsidDel="00CE7581">
          <w:rPr>
            <w:rFonts w:ascii="Courier New" w:eastAsia="Times New Roman" w:hAnsi="Courier New"/>
            <w:sz w:val="16"/>
          </w:rPr>
          <w:delText xml:space="preserve">                $ref: 'TS28623_ComDefs.yaml#/components/schemas/ErrorResponse'</w:delText>
        </w:r>
      </w:del>
    </w:p>
    <w:p w14:paraId="033B8BDF" w14:textId="49ED386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29" w:author="lengyelb-2" w:date="2023-09-21T14:43:00Z"/>
          <w:rFonts w:ascii="Courier New" w:eastAsia="Times New Roman" w:hAnsi="Courier New"/>
          <w:sz w:val="16"/>
        </w:rPr>
      </w:pPr>
      <w:del w:id="1430" w:author="lengyelb-2" w:date="2023-09-21T14:43:00Z">
        <w:r w:rsidRPr="00FB76D5" w:rsidDel="00CE7581">
          <w:rPr>
            <w:rFonts w:ascii="Courier New" w:eastAsia="Times New Roman" w:hAnsi="Courier New"/>
            <w:sz w:val="16"/>
          </w:rPr>
          <w:delText xml:space="preserve">  /alarms/{alarmId}:</w:delText>
        </w:r>
      </w:del>
    </w:p>
    <w:p w14:paraId="1E71A13C" w14:textId="2FDFF6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1" w:author="lengyelb-2" w:date="2023-09-21T14:43:00Z"/>
          <w:rFonts w:ascii="Courier New" w:eastAsia="Times New Roman" w:hAnsi="Courier New"/>
          <w:sz w:val="16"/>
        </w:rPr>
      </w:pPr>
      <w:del w:id="1432" w:author="lengyelb-2" w:date="2023-09-21T14:43:00Z">
        <w:r w:rsidRPr="00FB76D5" w:rsidDel="00CE7581">
          <w:rPr>
            <w:rFonts w:ascii="Courier New" w:eastAsia="Times New Roman" w:hAnsi="Courier New"/>
            <w:sz w:val="16"/>
          </w:rPr>
          <w:delText xml:space="preserve">    patch:</w:delText>
        </w:r>
      </w:del>
    </w:p>
    <w:p w14:paraId="08434F9F" w14:textId="20073A6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3" w:author="lengyelb-2" w:date="2023-09-21T14:43:00Z"/>
          <w:rFonts w:ascii="Courier New" w:eastAsia="Times New Roman" w:hAnsi="Courier New"/>
          <w:sz w:val="16"/>
        </w:rPr>
      </w:pPr>
      <w:del w:id="1434" w:author="lengyelb-2" w:date="2023-09-21T14:43:00Z">
        <w:r w:rsidRPr="00FB76D5" w:rsidDel="00CE7581">
          <w:rPr>
            <w:rFonts w:ascii="Courier New" w:eastAsia="Times New Roman" w:hAnsi="Courier New"/>
            <w:sz w:val="16"/>
          </w:rPr>
          <w:delText xml:space="preserve">      summary: 'Clear, acknowledge or unacknowledge a single alarm'</w:delText>
        </w:r>
      </w:del>
    </w:p>
    <w:p w14:paraId="1952428F" w14:textId="558CC12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5" w:author="lengyelb-2" w:date="2023-09-21T14:43:00Z"/>
          <w:rFonts w:ascii="Courier New" w:eastAsia="Times New Roman" w:hAnsi="Courier New"/>
          <w:sz w:val="16"/>
        </w:rPr>
      </w:pPr>
      <w:del w:id="1436" w:author="lengyelb-2" w:date="2023-09-21T14:43:00Z">
        <w:r w:rsidRPr="00FB76D5" w:rsidDel="00CE7581">
          <w:rPr>
            <w:rFonts w:ascii="Courier New" w:eastAsia="Times New Roman" w:hAnsi="Courier New"/>
            <w:sz w:val="16"/>
          </w:rPr>
          <w:delText xml:space="preserve">      description: &gt;-</w:delText>
        </w:r>
      </w:del>
    </w:p>
    <w:p w14:paraId="03D0197B" w14:textId="47566A2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7" w:author="lengyelb-2" w:date="2023-09-21T14:43:00Z"/>
          <w:rFonts w:ascii="Courier New" w:eastAsia="Times New Roman" w:hAnsi="Courier New"/>
          <w:sz w:val="16"/>
        </w:rPr>
      </w:pPr>
      <w:del w:id="1438" w:author="lengyelb-2" w:date="2023-09-21T14:43:00Z">
        <w:r w:rsidRPr="00FB76D5" w:rsidDel="00CE7581">
          <w:rPr>
            <w:rFonts w:ascii="Courier New" w:eastAsia="Times New Roman" w:hAnsi="Courier New"/>
            <w:sz w:val="16"/>
          </w:rPr>
          <w:delText xml:space="preserve">        Clears, acknowledges or uncknowldeges a single alarm by patching the alarm</w:delText>
        </w:r>
      </w:del>
    </w:p>
    <w:p w14:paraId="616E39A1" w14:textId="39F54D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39" w:author="lengyelb-2" w:date="2023-09-21T14:43:00Z"/>
          <w:rFonts w:ascii="Courier New" w:eastAsia="Times New Roman" w:hAnsi="Courier New"/>
          <w:sz w:val="16"/>
        </w:rPr>
      </w:pPr>
      <w:del w:id="1440" w:author="lengyelb-2" w:date="2023-09-21T14:43:00Z">
        <w:r w:rsidRPr="00FB76D5" w:rsidDel="00CE7581">
          <w:rPr>
            <w:rFonts w:ascii="Courier New" w:eastAsia="Times New Roman" w:hAnsi="Courier New"/>
            <w:sz w:val="16"/>
          </w:rPr>
          <w:delText xml:space="preserve">        information. A conditional acknowledge request based on the perceived</w:delText>
        </w:r>
      </w:del>
    </w:p>
    <w:p w14:paraId="5CA5CD4C" w14:textId="7CF255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1" w:author="lengyelb-2" w:date="2023-09-21T14:43:00Z"/>
          <w:rFonts w:ascii="Courier New" w:eastAsia="Times New Roman" w:hAnsi="Courier New"/>
          <w:sz w:val="16"/>
        </w:rPr>
      </w:pPr>
      <w:del w:id="1442" w:author="lengyelb-2" w:date="2023-09-21T14:43:00Z">
        <w:r w:rsidRPr="00FB76D5" w:rsidDel="00CE7581">
          <w:rPr>
            <w:rFonts w:ascii="Courier New" w:eastAsia="Times New Roman" w:hAnsi="Courier New"/>
            <w:sz w:val="16"/>
          </w:rPr>
          <w:delText xml:space="preserve">        severity is not supported.</w:delText>
        </w:r>
      </w:del>
    </w:p>
    <w:p w14:paraId="5FC1C775" w14:textId="1BE33D7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3" w:author="lengyelb-2" w:date="2023-09-21T14:43:00Z"/>
          <w:rFonts w:ascii="Courier New" w:eastAsia="Times New Roman" w:hAnsi="Courier New"/>
          <w:sz w:val="16"/>
        </w:rPr>
      </w:pPr>
      <w:del w:id="1444" w:author="lengyelb-2" w:date="2023-09-21T14:43:00Z">
        <w:r w:rsidRPr="00FB76D5" w:rsidDel="00CE7581">
          <w:rPr>
            <w:rFonts w:ascii="Courier New" w:eastAsia="Times New Roman" w:hAnsi="Courier New"/>
            <w:sz w:val="16"/>
          </w:rPr>
          <w:lastRenderedPageBreak/>
          <w:delText xml:space="preserve">      parameters:</w:delText>
        </w:r>
      </w:del>
    </w:p>
    <w:p w14:paraId="280DAE18" w14:textId="4218A79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5" w:author="lengyelb-2" w:date="2023-09-21T14:43:00Z"/>
          <w:rFonts w:ascii="Courier New" w:eastAsia="Times New Roman" w:hAnsi="Courier New"/>
          <w:sz w:val="16"/>
        </w:rPr>
      </w:pPr>
      <w:del w:id="1446" w:author="lengyelb-2" w:date="2023-09-21T14:43:00Z">
        <w:r w:rsidRPr="00FB76D5" w:rsidDel="00CE7581">
          <w:rPr>
            <w:rFonts w:ascii="Courier New" w:eastAsia="Times New Roman" w:hAnsi="Courier New"/>
            <w:sz w:val="16"/>
          </w:rPr>
          <w:delText xml:space="preserve">        - name: alarmId</w:delText>
        </w:r>
      </w:del>
    </w:p>
    <w:p w14:paraId="2FDC9959" w14:textId="7A8B510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7" w:author="lengyelb-2" w:date="2023-09-21T14:43:00Z"/>
          <w:rFonts w:ascii="Courier New" w:eastAsia="Times New Roman" w:hAnsi="Courier New"/>
          <w:sz w:val="16"/>
        </w:rPr>
      </w:pPr>
      <w:del w:id="1448" w:author="lengyelb-2" w:date="2023-09-21T14:43:00Z">
        <w:r w:rsidRPr="00FB76D5" w:rsidDel="00CE7581">
          <w:rPr>
            <w:rFonts w:ascii="Courier New" w:eastAsia="Times New Roman" w:hAnsi="Courier New"/>
            <w:sz w:val="16"/>
          </w:rPr>
          <w:delText xml:space="preserve">          in: path</w:delText>
        </w:r>
      </w:del>
    </w:p>
    <w:p w14:paraId="3CF3C1E0" w14:textId="14A0805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49" w:author="lengyelb-2" w:date="2023-09-21T14:43:00Z"/>
          <w:rFonts w:ascii="Courier New" w:eastAsia="Times New Roman" w:hAnsi="Courier New"/>
          <w:sz w:val="16"/>
        </w:rPr>
      </w:pPr>
      <w:del w:id="1450" w:author="lengyelb-2" w:date="2023-09-21T14:43:00Z">
        <w:r w:rsidRPr="00FB76D5" w:rsidDel="00CE7581">
          <w:rPr>
            <w:rFonts w:ascii="Courier New" w:eastAsia="Times New Roman" w:hAnsi="Courier New"/>
            <w:sz w:val="16"/>
          </w:rPr>
          <w:delText xml:space="preserve">          description: Identifies the alarm to be patched.</w:delText>
        </w:r>
      </w:del>
    </w:p>
    <w:p w14:paraId="6E618058" w14:textId="7899E2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1" w:author="lengyelb-2" w:date="2023-09-21T14:43:00Z"/>
          <w:rFonts w:ascii="Courier New" w:eastAsia="Times New Roman" w:hAnsi="Courier New"/>
          <w:sz w:val="16"/>
        </w:rPr>
      </w:pPr>
      <w:del w:id="1452" w:author="lengyelb-2" w:date="2023-09-21T14:43:00Z">
        <w:r w:rsidRPr="00FB76D5" w:rsidDel="00CE7581">
          <w:rPr>
            <w:rFonts w:ascii="Courier New" w:eastAsia="Times New Roman" w:hAnsi="Courier New"/>
            <w:sz w:val="16"/>
          </w:rPr>
          <w:delText xml:space="preserve">          required: true</w:delText>
        </w:r>
      </w:del>
    </w:p>
    <w:p w14:paraId="2D85A53C" w14:textId="38B5B4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3" w:author="lengyelb-2" w:date="2023-09-21T14:43:00Z"/>
          <w:rFonts w:ascii="Courier New" w:eastAsia="Times New Roman" w:hAnsi="Courier New"/>
          <w:sz w:val="16"/>
        </w:rPr>
      </w:pPr>
      <w:del w:id="1454" w:author="lengyelb-2" w:date="2023-09-21T14:43:00Z">
        <w:r w:rsidRPr="00FB76D5" w:rsidDel="00CE7581">
          <w:rPr>
            <w:rFonts w:ascii="Courier New" w:eastAsia="Times New Roman" w:hAnsi="Courier New"/>
            <w:sz w:val="16"/>
          </w:rPr>
          <w:delText xml:space="preserve">          schema:</w:delText>
        </w:r>
      </w:del>
    </w:p>
    <w:p w14:paraId="7B20AC9C" w14:textId="76A38C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5" w:author="lengyelb-2" w:date="2023-09-21T14:43:00Z"/>
          <w:rFonts w:ascii="Courier New" w:eastAsia="Times New Roman" w:hAnsi="Courier New"/>
          <w:sz w:val="16"/>
        </w:rPr>
      </w:pPr>
      <w:del w:id="1456" w:author="lengyelb-2" w:date="2023-09-21T14:43:00Z">
        <w:r w:rsidRPr="00FB76D5" w:rsidDel="00CE7581">
          <w:rPr>
            <w:rFonts w:ascii="Courier New" w:eastAsia="Times New Roman" w:hAnsi="Courier New"/>
            <w:sz w:val="16"/>
          </w:rPr>
          <w:delText xml:space="preserve">            type: string</w:delText>
        </w:r>
      </w:del>
    </w:p>
    <w:p w14:paraId="2F8AD742" w14:textId="7122287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7" w:author="lengyelb-2" w:date="2023-09-21T14:43:00Z"/>
          <w:rFonts w:ascii="Courier New" w:eastAsia="Times New Roman" w:hAnsi="Courier New"/>
          <w:sz w:val="16"/>
        </w:rPr>
      </w:pPr>
      <w:del w:id="1458" w:author="lengyelb-2" w:date="2023-09-21T14:43:00Z">
        <w:r w:rsidRPr="00FB76D5" w:rsidDel="00CE7581">
          <w:rPr>
            <w:rFonts w:ascii="Courier New" w:eastAsia="Times New Roman" w:hAnsi="Courier New"/>
            <w:sz w:val="16"/>
          </w:rPr>
          <w:delText xml:space="preserve">      requestBody:</w:delText>
        </w:r>
      </w:del>
    </w:p>
    <w:p w14:paraId="7C70B8BE" w14:textId="072407B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59" w:author="lengyelb-2" w:date="2023-09-21T14:43:00Z"/>
          <w:rFonts w:ascii="Courier New" w:eastAsia="Times New Roman" w:hAnsi="Courier New"/>
          <w:sz w:val="16"/>
        </w:rPr>
      </w:pPr>
      <w:del w:id="1460" w:author="lengyelb-2" w:date="2023-09-21T14:43:00Z">
        <w:r w:rsidRPr="00FB76D5" w:rsidDel="00CE7581">
          <w:rPr>
            <w:rFonts w:ascii="Courier New" w:eastAsia="Times New Roman" w:hAnsi="Courier New"/>
            <w:sz w:val="16"/>
          </w:rPr>
          <w:delText xml:space="preserve">        required: true</w:delText>
        </w:r>
      </w:del>
    </w:p>
    <w:p w14:paraId="0B6C52F4" w14:textId="6D5195A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1" w:author="lengyelb-2" w:date="2023-09-21T14:43:00Z"/>
          <w:rFonts w:ascii="Courier New" w:eastAsia="Times New Roman" w:hAnsi="Courier New"/>
          <w:sz w:val="16"/>
        </w:rPr>
      </w:pPr>
      <w:del w:id="1462" w:author="lengyelb-2" w:date="2023-09-21T14:43:00Z">
        <w:r w:rsidRPr="00FB76D5" w:rsidDel="00CE7581">
          <w:rPr>
            <w:rFonts w:ascii="Courier New" w:eastAsia="Times New Roman" w:hAnsi="Courier New"/>
            <w:sz w:val="16"/>
          </w:rPr>
          <w:delText xml:space="preserve">        content:</w:delText>
        </w:r>
      </w:del>
    </w:p>
    <w:p w14:paraId="55B70CEB" w14:textId="750EF85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3" w:author="lengyelb-2" w:date="2023-09-21T14:43:00Z"/>
          <w:rFonts w:ascii="Courier New" w:eastAsia="Times New Roman" w:hAnsi="Courier New"/>
          <w:sz w:val="16"/>
        </w:rPr>
      </w:pPr>
      <w:del w:id="1464" w:author="lengyelb-2" w:date="2023-09-21T14:43:00Z">
        <w:r w:rsidRPr="00FB76D5" w:rsidDel="00CE7581">
          <w:rPr>
            <w:rFonts w:ascii="Courier New" w:eastAsia="Times New Roman" w:hAnsi="Courier New"/>
            <w:sz w:val="16"/>
          </w:rPr>
          <w:delText xml:space="preserve">          application/merge-patch+json:</w:delText>
        </w:r>
      </w:del>
    </w:p>
    <w:p w14:paraId="6A7768A3" w14:textId="4B9F78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5" w:author="lengyelb-2" w:date="2023-09-21T14:43:00Z"/>
          <w:rFonts w:ascii="Courier New" w:eastAsia="Times New Roman" w:hAnsi="Courier New"/>
          <w:sz w:val="16"/>
        </w:rPr>
      </w:pPr>
      <w:del w:id="1466" w:author="lengyelb-2" w:date="2023-09-21T14:43:00Z">
        <w:r w:rsidRPr="00FB76D5" w:rsidDel="00CE7581">
          <w:rPr>
            <w:rFonts w:ascii="Courier New" w:eastAsia="Times New Roman" w:hAnsi="Courier New"/>
            <w:sz w:val="16"/>
          </w:rPr>
          <w:delText xml:space="preserve">            schema:</w:delText>
        </w:r>
      </w:del>
    </w:p>
    <w:p w14:paraId="01F62A2F" w14:textId="59C1951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7" w:author="lengyelb-2" w:date="2023-09-21T14:43:00Z"/>
          <w:rFonts w:ascii="Courier New" w:eastAsia="Times New Roman" w:hAnsi="Courier New"/>
          <w:sz w:val="16"/>
        </w:rPr>
      </w:pPr>
      <w:del w:id="1468" w:author="lengyelb-2" w:date="2023-09-21T14:43:00Z">
        <w:r w:rsidRPr="00FB76D5" w:rsidDel="00CE7581">
          <w:rPr>
            <w:rFonts w:ascii="Courier New" w:eastAsia="Times New Roman" w:hAnsi="Courier New"/>
            <w:sz w:val="16"/>
          </w:rPr>
          <w:delText xml:space="preserve">              oneOf:</w:delText>
        </w:r>
      </w:del>
    </w:p>
    <w:p w14:paraId="5BBCEEF1" w14:textId="7C049C7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69" w:author="lengyelb-2" w:date="2023-09-21T14:43:00Z"/>
          <w:rFonts w:ascii="Courier New" w:eastAsia="Times New Roman" w:hAnsi="Courier New"/>
          <w:sz w:val="16"/>
        </w:rPr>
      </w:pPr>
      <w:del w:id="1470" w:author="lengyelb-2" w:date="2023-09-21T14:43:00Z">
        <w:r w:rsidRPr="00FB76D5" w:rsidDel="00CE7581">
          <w:rPr>
            <w:rFonts w:ascii="Courier New" w:eastAsia="Times New Roman" w:hAnsi="Courier New"/>
            <w:sz w:val="16"/>
          </w:rPr>
          <w:delText xml:space="preserve">                - $ref: '#/components/schemas/MergePatchAcknowledgeAlarm'</w:delText>
        </w:r>
      </w:del>
    </w:p>
    <w:p w14:paraId="7A277149" w14:textId="633E2DC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1" w:author="lengyelb-2" w:date="2023-09-21T14:43:00Z"/>
          <w:rFonts w:ascii="Courier New" w:eastAsia="Times New Roman" w:hAnsi="Courier New"/>
          <w:sz w:val="16"/>
        </w:rPr>
      </w:pPr>
      <w:del w:id="1472" w:author="lengyelb-2" w:date="2023-09-21T14:43:00Z">
        <w:r w:rsidRPr="00FB76D5" w:rsidDel="00CE7581">
          <w:rPr>
            <w:rFonts w:ascii="Courier New" w:eastAsia="Times New Roman" w:hAnsi="Courier New"/>
            <w:sz w:val="16"/>
          </w:rPr>
          <w:delText xml:space="preserve">                - $ref: '#/components/schemas/MergePatchClearAlarm'</w:delText>
        </w:r>
      </w:del>
    </w:p>
    <w:p w14:paraId="5631F747" w14:textId="215EBE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3" w:author="lengyelb-2" w:date="2023-09-21T14:43:00Z"/>
          <w:rFonts w:ascii="Courier New" w:eastAsia="Times New Roman" w:hAnsi="Courier New"/>
          <w:sz w:val="16"/>
        </w:rPr>
      </w:pPr>
      <w:del w:id="1474" w:author="lengyelb-2" w:date="2023-09-21T14:43:00Z">
        <w:r w:rsidRPr="00FB76D5" w:rsidDel="00CE7581">
          <w:rPr>
            <w:rFonts w:ascii="Courier New" w:eastAsia="Times New Roman" w:hAnsi="Courier New"/>
            <w:sz w:val="16"/>
          </w:rPr>
          <w:delText xml:space="preserve">      responses:</w:delText>
        </w:r>
      </w:del>
    </w:p>
    <w:p w14:paraId="55E83F13" w14:textId="266D303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5" w:author="lengyelb-2" w:date="2023-09-21T14:43:00Z"/>
          <w:rFonts w:ascii="Courier New" w:eastAsia="Times New Roman" w:hAnsi="Courier New"/>
          <w:sz w:val="16"/>
        </w:rPr>
      </w:pPr>
      <w:del w:id="1476" w:author="lengyelb-2" w:date="2023-09-21T14:43:00Z">
        <w:r w:rsidRPr="00FB76D5" w:rsidDel="00CE7581">
          <w:rPr>
            <w:rFonts w:ascii="Courier New" w:eastAsia="Times New Roman" w:hAnsi="Courier New"/>
            <w:sz w:val="16"/>
          </w:rPr>
          <w:delText xml:space="preserve">        '204':</w:delText>
        </w:r>
      </w:del>
    </w:p>
    <w:p w14:paraId="49C8A567" w14:textId="0A926F3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7" w:author="lengyelb-2" w:date="2023-09-21T14:43:00Z"/>
          <w:rFonts w:ascii="Courier New" w:eastAsia="Times New Roman" w:hAnsi="Courier New"/>
          <w:sz w:val="16"/>
        </w:rPr>
      </w:pPr>
      <w:del w:id="1478" w:author="lengyelb-2" w:date="2023-09-21T14:43:00Z">
        <w:r w:rsidRPr="00FB76D5" w:rsidDel="00CE7581">
          <w:rPr>
            <w:rFonts w:ascii="Courier New" w:eastAsia="Times New Roman" w:hAnsi="Courier New"/>
            <w:sz w:val="16"/>
          </w:rPr>
          <w:delText xml:space="preserve">          description: &gt;-</w:delText>
        </w:r>
      </w:del>
    </w:p>
    <w:p w14:paraId="317E30AB" w14:textId="70CC919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79" w:author="lengyelb-2" w:date="2023-09-21T14:43:00Z"/>
          <w:rFonts w:ascii="Courier New" w:eastAsia="Times New Roman" w:hAnsi="Courier New"/>
          <w:sz w:val="16"/>
        </w:rPr>
      </w:pPr>
      <w:del w:id="1480" w:author="lengyelb-2" w:date="2023-09-21T14:43:00Z">
        <w:r w:rsidRPr="00FB76D5" w:rsidDel="00CE7581">
          <w:rPr>
            <w:rFonts w:ascii="Courier New" w:eastAsia="Times New Roman" w:hAnsi="Courier New"/>
            <w:sz w:val="16"/>
          </w:rPr>
          <w:delText xml:space="preserve">            Success case (204 No content).</w:delText>
        </w:r>
      </w:del>
    </w:p>
    <w:p w14:paraId="511DD834" w14:textId="390A27C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1" w:author="lengyelb-2" w:date="2023-09-21T14:43:00Z"/>
          <w:rFonts w:ascii="Courier New" w:eastAsia="Times New Roman" w:hAnsi="Courier New"/>
          <w:sz w:val="16"/>
        </w:rPr>
      </w:pPr>
      <w:del w:id="1482" w:author="lengyelb-2" w:date="2023-09-21T14:43:00Z">
        <w:r w:rsidRPr="00FB76D5" w:rsidDel="00CE7581">
          <w:rPr>
            <w:rFonts w:ascii="Courier New" w:eastAsia="Times New Roman" w:hAnsi="Courier New"/>
            <w:sz w:val="16"/>
          </w:rPr>
          <w:delText xml:space="preserve">            The response message body is absent.</w:delText>
        </w:r>
      </w:del>
    </w:p>
    <w:p w14:paraId="00FC12B2" w14:textId="37ABCB2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3" w:author="lengyelb-2" w:date="2023-09-21T14:43:00Z"/>
          <w:rFonts w:ascii="Courier New" w:eastAsia="Times New Roman" w:hAnsi="Courier New"/>
          <w:sz w:val="16"/>
        </w:rPr>
      </w:pPr>
      <w:del w:id="1484" w:author="lengyelb-2" w:date="2023-09-21T14:43:00Z">
        <w:r w:rsidRPr="00FB76D5" w:rsidDel="00CE7581">
          <w:rPr>
            <w:rFonts w:ascii="Courier New" w:eastAsia="Times New Roman" w:hAnsi="Courier New"/>
            <w:sz w:val="16"/>
          </w:rPr>
          <w:delText xml:space="preserve">        default:</w:delText>
        </w:r>
      </w:del>
    </w:p>
    <w:p w14:paraId="6165D4EF" w14:textId="27ABBC3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5" w:author="lengyelb-2" w:date="2023-09-21T14:43:00Z"/>
          <w:rFonts w:ascii="Courier New" w:eastAsia="Times New Roman" w:hAnsi="Courier New"/>
          <w:sz w:val="16"/>
        </w:rPr>
      </w:pPr>
      <w:del w:id="1486" w:author="lengyelb-2" w:date="2023-09-21T14:43:00Z">
        <w:r w:rsidRPr="00FB76D5" w:rsidDel="00CE7581">
          <w:rPr>
            <w:rFonts w:ascii="Courier New" w:eastAsia="Times New Roman" w:hAnsi="Courier New"/>
            <w:sz w:val="16"/>
          </w:rPr>
          <w:delText xml:space="preserve">          description: Response in case of error.</w:delText>
        </w:r>
      </w:del>
    </w:p>
    <w:p w14:paraId="1AA6BD5A" w14:textId="1DAFBB7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7" w:author="lengyelb-2" w:date="2023-09-21T14:43:00Z"/>
          <w:rFonts w:ascii="Courier New" w:eastAsia="Times New Roman" w:hAnsi="Courier New"/>
          <w:sz w:val="16"/>
        </w:rPr>
      </w:pPr>
      <w:del w:id="1488" w:author="lengyelb-2" w:date="2023-09-21T14:43:00Z">
        <w:r w:rsidRPr="00FB76D5" w:rsidDel="00CE7581">
          <w:rPr>
            <w:rFonts w:ascii="Courier New" w:eastAsia="Times New Roman" w:hAnsi="Courier New"/>
            <w:sz w:val="16"/>
          </w:rPr>
          <w:delText xml:space="preserve">          content:</w:delText>
        </w:r>
      </w:del>
    </w:p>
    <w:p w14:paraId="09BAF38D" w14:textId="0967DDC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89" w:author="lengyelb-2" w:date="2023-09-21T14:43:00Z"/>
          <w:rFonts w:ascii="Courier New" w:eastAsia="Times New Roman" w:hAnsi="Courier New"/>
          <w:sz w:val="16"/>
        </w:rPr>
      </w:pPr>
      <w:del w:id="1490" w:author="lengyelb-2" w:date="2023-09-21T14:43:00Z">
        <w:r w:rsidRPr="00FB76D5" w:rsidDel="00CE7581">
          <w:rPr>
            <w:rFonts w:ascii="Courier New" w:eastAsia="Times New Roman" w:hAnsi="Courier New"/>
            <w:sz w:val="16"/>
          </w:rPr>
          <w:delText xml:space="preserve">            application/json:</w:delText>
        </w:r>
      </w:del>
    </w:p>
    <w:p w14:paraId="641E1122" w14:textId="217C6AD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1" w:author="lengyelb-2" w:date="2023-09-21T14:43:00Z"/>
          <w:rFonts w:ascii="Courier New" w:eastAsia="Times New Roman" w:hAnsi="Courier New"/>
          <w:sz w:val="16"/>
        </w:rPr>
      </w:pPr>
      <w:del w:id="1492" w:author="lengyelb-2" w:date="2023-09-21T14:43:00Z">
        <w:r w:rsidRPr="00FB76D5" w:rsidDel="00CE7581">
          <w:rPr>
            <w:rFonts w:ascii="Courier New" w:eastAsia="Times New Roman" w:hAnsi="Courier New"/>
            <w:sz w:val="16"/>
          </w:rPr>
          <w:delText xml:space="preserve">              schema:</w:delText>
        </w:r>
      </w:del>
    </w:p>
    <w:p w14:paraId="708425EE" w14:textId="077D7B3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3" w:author="lengyelb-2" w:date="2023-09-21T14:43:00Z"/>
          <w:rFonts w:ascii="Courier New" w:eastAsia="Times New Roman" w:hAnsi="Courier New"/>
          <w:sz w:val="16"/>
        </w:rPr>
      </w:pPr>
      <w:del w:id="1494" w:author="lengyelb-2" w:date="2023-09-21T14:43:00Z">
        <w:r w:rsidRPr="00FB76D5" w:rsidDel="00CE7581">
          <w:rPr>
            <w:rFonts w:ascii="Courier New" w:eastAsia="Times New Roman" w:hAnsi="Courier New"/>
            <w:sz w:val="16"/>
          </w:rPr>
          <w:delText xml:space="preserve">                $ref: 'TS28623_ComDefs.yaml#/components/schemas/ErrorResponse'</w:delText>
        </w:r>
      </w:del>
    </w:p>
    <w:p w14:paraId="18B020D6" w14:textId="4017CB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5" w:author="lengyelb-2" w:date="2023-09-21T14:43:00Z"/>
          <w:rFonts w:ascii="Courier New" w:eastAsia="Times New Roman" w:hAnsi="Courier New"/>
          <w:sz w:val="16"/>
        </w:rPr>
      </w:pPr>
      <w:del w:id="1496" w:author="lengyelb-2" w:date="2023-09-21T14:43:00Z">
        <w:r w:rsidRPr="00FB76D5" w:rsidDel="00CE7581">
          <w:rPr>
            <w:rFonts w:ascii="Courier New" w:eastAsia="Times New Roman" w:hAnsi="Courier New"/>
            <w:sz w:val="16"/>
          </w:rPr>
          <w:delText xml:space="preserve">  /alarms/{alarmId}/comments:</w:delText>
        </w:r>
      </w:del>
    </w:p>
    <w:p w14:paraId="37E87182" w14:textId="7768793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7" w:author="lengyelb-2" w:date="2023-09-21T14:43:00Z"/>
          <w:rFonts w:ascii="Courier New" w:eastAsia="Times New Roman" w:hAnsi="Courier New"/>
          <w:sz w:val="16"/>
        </w:rPr>
      </w:pPr>
      <w:del w:id="1498" w:author="lengyelb-2" w:date="2023-09-21T14:43:00Z">
        <w:r w:rsidRPr="00FB76D5" w:rsidDel="00CE7581">
          <w:rPr>
            <w:rFonts w:ascii="Courier New" w:eastAsia="Times New Roman" w:hAnsi="Courier New"/>
            <w:sz w:val="16"/>
          </w:rPr>
          <w:delText xml:space="preserve">    post:</w:delText>
        </w:r>
      </w:del>
    </w:p>
    <w:p w14:paraId="6B5751CE" w14:textId="5D59ACE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99" w:author="lengyelb-2" w:date="2023-09-21T14:43:00Z"/>
          <w:rFonts w:ascii="Courier New" w:eastAsia="Times New Roman" w:hAnsi="Courier New"/>
          <w:sz w:val="16"/>
        </w:rPr>
      </w:pPr>
      <w:del w:id="1500" w:author="lengyelb-2" w:date="2023-09-21T14:43:00Z">
        <w:r w:rsidRPr="00FB76D5" w:rsidDel="00CE7581">
          <w:rPr>
            <w:rFonts w:ascii="Courier New" w:eastAsia="Times New Roman" w:hAnsi="Courier New"/>
            <w:sz w:val="16"/>
          </w:rPr>
          <w:delText xml:space="preserve">      summary: Add a comment to a single alarm</w:delText>
        </w:r>
      </w:del>
    </w:p>
    <w:p w14:paraId="0FEA33EA" w14:textId="76CD64B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1" w:author="lengyelb-2" w:date="2023-09-21T14:43:00Z"/>
          <w:rFonts w:ascii="Courier New" w:eastAsia="Times New Roman" w:hAnsi="Courier New"/>
          <w:sz w:val="16"/>
        </w:rPr>
      </w:pPr>
      <w:del w:id="1502" w:author="lengyelb-2" w:date="2023-09-21T14:43:00Z">
        <w:r w:rsidRPr="00FB76D5" w:rsidDel="00CE7581">
          <w:rPr>
            <w:rFonts w:ascii="Courier New" w:eastAsia="Times New Roman" w:hAnsi="Courier New"/>
            <w:sz w:val="16"/>
          </w:rPr>
          <w:delText xml:space="preserve">      description: &gt;-</w:delText>
        </w:r>
      </w:del>
    </w:p>
    <w:p w14:paraId="26D65706" w14:textId="7CA6A5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3" w:author="lengyelb-2" w:date="2023-09-21T14:43:00Z"/>
          <w:rFonts w:ascii="Courier New" w:eastAsia="Times New Roman" w:hAnsi="Courier New"/>
          <w:sz w:val="16"/>
        </w:rPr>
      </w:pPr>
      <w:del w:id="1504" w:author="lengyelb-2" w:date="2023-09-21T14:43:00Z">
        <w:r w:rsidRPr="00FB76D5" w:rsidDel="00CE7581">
          <w:rPr>
            <w:rFonts w:ascii="Courier New" w:eastAsia="Times New Roman" w:hAnsi="Courier New"/>
            <w:sz w:val="16"/>
          </w:rPr>
          <w:delText xml:space="preserve">        Adds a comment to an alarm identified by alarmId. The id of the new comment</w:delText>
        </w:r>
      </w:del>
    </w:p>
    <w:p w14:paraId="07D551CE" w14:textId="0CDF4C5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5" w:author="lengyelb-2" w:date="2023-09-21T14:43:00Z"/>
          <w:rFonts w:ascii="Courier New" w:eastAsia="Times New Roman" w:hAnsi="Courier New"/>
          <w:sz w:val="16"/>
        </w:rPr>
      </w:pPr>
      <w:del w:id="1506" w:author="lengyelb-2" w:date="2023-09-21T14:43:00Z">
        <w:r w:rsidRPr="00FB76D5" w:rsidDel="00CE7581">
          <w:rPr>
            <w:rFonts w:ascii="Courier New" w:eastAsia="Times New Roman" w:hAnsi="Courier New"/>
            <w:sz w:val="16"/>
          </w:rPr>
          <w:delText xml:space="preserve">        is allocated by the producer.</w:delText>
        </w:r>
      </w:del>
    </w:p>
    <w:p w14:paraId="1DB01066" w14:textId="55E217F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7" w:author="lengyelb-2" w:date="2023-09-21T14:43:00Z"/>
          <w:rFonts w:ascii="Courier New" w:eastAsia="Times New Roman" w:hAnsi="Courier New"/>
          <w:sz w:val="16"/>
        </w:rPr>
      </w:pPr>
      <w:del w:id="1508" w:author="lengyelb-2" w:date="2023-09-21T14:43:00Z">
        <w:r w:rsidRPr="00FB76D5" w:rsidDel="00CE7581">
          <w:rPr>
            <w:rFonts w:ascii="Courier New" w:eastAsia="Times New Roman" w:hAnsi="Courier New"/>
            <w:sz w:val="16"/>
          </w:rPr>
          <w:delText xml:space="preserve">      parameters:</w:delText>
        </w:r>
      </w:del>
    </w:p>
    <w:p w14:paraId="0671D440" w14:textId="4DE75B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09" w:author="lengyelb-2" w:date="2023-09-21T14:43:00Z"/>
          <w:rFonts w:ascii="Courier New" w:eastAsia="Times New Roman" w:hAnsi="Courier New"/>
          <w:sz w:val="16"/>
        </w:rPr>
      </w:pPr>
      <w:del w:id="1510" w:author="lengyelb-2" w:date="2023-09-21T14:43:00Z">
        <w:r w:rsidRPr="00FB76D5" w:rsidDel="00CE7581">
          <w:rPr>
            <w:rFonts w:ascii="Courier New" w:eastAsia="Times New Roman" w:hAnsi="Courier New"/>
            <w:sz w:val="16"/>
          </w:rPr>
          <w:delText xml:space="preserve">        - name: alarmId</w:delText>
        </w:r>
      </w:del>
    </w:p>
    <w:p w14:paraId="57E861C2" w14:textId="1DA09B6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1" w:author="lengyelb-2" w:date="2023-09-21T14:43:00Z"/>
          <w:rFonts w:ascii="Courier New" w:eastAsia="Times New Roman" w:hAnsi="Courier New"/>
          <w:sz w:val="16"/>
        </w:rPr>
      </w:pPr>
      <w:del w:id="1512" w:author="lengyelb-2" w:date="2023-09-21T14:43:00Z">
        <w:r w:rsidRPr="00FB76D5" w:rsidDel="00CE7581">
          <w:rPr>
            <w:rFonts w:ascii="Courier New" w:eastAsia="Times New Roman" w:hAnsi="Courier New"/>
            <w:sz w:val="16"/>
          </w:rPr>
          <w:delText xml:space="preserve">          in: path</w:delText>
        </w:r>
      </w:del>
    </w:p>
    <w:p w14:paraId="08FB2666" w14:textId="43FB23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3" w:author="lengyelb-2" w:date="2023-09-21T14:43:00Z"/>
          <w:rFonts w:ascii="Courier New" w:eastAsia="Times New Roman" w:hAnsi="Courier New"/>
          <w:sz w:val="16"/>
        </w:rPr>
      </w:pPr>
      <w:del w:id="1514" w:author="lengyelb-2" w:date="2023-09-21T14:43:00Z">
        <w:r w:rsidRPr="00FB76D5" w:rsidDel="00CE7581">
          <w:rPr>
            <w:rFonts w:ascii="Courier New" w:eastAsia="Times New Roman" w:hAnsi="Courier New"/>
            <w:sz w:val="16"/>
          </w:rPr>
          <w:delText xml:space="preserve">          description: Identifies the alarm to which the comment shall be added.</w:delText>
        </w:r>
      </w:del>
    </w:p>
    <w:p w14:paraId="25FCBF25" w14:textId="6A0B4F5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5" w:author="lengyelb-2" w:date="2023-09-21T14:43:00Z"/>
          <w:rFonts w:ascii="Courier New" w:eastAsia="Times New Roman" w:hAnsi="Courier New"/>
          <w:sz w:val="16"/>
        </w:rPr>
      </w:pPr>
      <w:del w:id="1516" w:author="lengyelb-2" w:date="2023-09-21T14:43:00Z">
        <w:r w:rsidRPr="00FB76D5" w:rsidDel="00CE7581">
          <w:rPr>
            <w:rFonts w:ascii="Courier New" w:eastAsia="Times New Roman" w:hAnsi="Courier New"/>
            <w:sz w:val="16"/>
          </w:rPr>
          <w:delText xml:space="preserve">          required: true</w:delText>
        </w:r>
      </w:del>
    </w:p>
    <w:p w14:paraId="6C3DA8BC" w14:textId="452C82C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7" w:author="lengyelb-2" w:date="2023-09-21T14:43:00Z"/>
          <w:rFonts w:ascii="Courier New" w:eastAsia="Times New Roman" w:hAnsi="Courier New"/>
          <w:sz w:val="16"/>
        </w:rPr>
      </w:pPr>
      <w:del w:id="1518" w:author="lengyelb-2" w:date="2023-09-21T14:43:00Z">
        <w:r w:rsidRPr="00FB76D5" w:rsidDel="00CE7581">
          <w:rPr>
            <w:rFonts w:ascii="Courier New" w:eastAsia="Times New Roman" w:hAnsi="Courier New"/>
            <w:sz w:val="16"/>
          </w:rPr>
          <w:delText xml:space="preserve">          schema:</w:delText>
        </w:r>
      </w:del>
    </w:p>
    <w:p w14:paraId="147F1A47" w14:textId="4DD4094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19" w:author="lengyelb-2" w:date="2023-09-21T14:43:00Z"/>
          <w:rFonts w:ascii="Courier New" w:eastAsia="Times New Roman" w:hAnsi="Courier New"/>
          <w:sz w:val="16"/>
        </w:rPr>
      </w:pPr>
      <w:del w:id="1520" w:author="lengyelb-2" w:date="2023-09-21T14:43:00Z">
        <w:r w:rsidRPr="00FB76D5" w:rsidDel="00CE7581">
          <w:rPr>
            <w:rFonts w:ascii="Courier New" w:eastAsia="Times New Roman" w:hAnsi="Courier New"/>
            <w:sz w:val="16"/>
          </w:rPr>
          <w:delText xml:space="preserve">            type: string</w:delText>
        </w:r>
      </w:del>
    </w:p>
    <w:p w14:paraId="6B1FD182" w14:textId="7BC0D0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1" w:author="lengyelb-2" w:date="2023-09-21T14:43:00Z"/>
          <w:rFonts w:ascii="Courier New" w:eastAsia="Times New Roman" w:hAnsi="Courier New"/>
          <w:sz w:val="16"/>
        </w:rPr>
      </w:pPr>
      <w:del w:id="1522" w:author="lengyelb-2" w:date="2023-09-21T14:43:00Z">
        <w:r w:rsidRPr="00FB76D5" w:rsidDel="00CE7581">
          <w:rPr>
            <w:rFonts w:ascii="Courier New" w:eastAsia="Times New Roman" w:hAnsi="Courier New"/>
            <w:sz w:val="16"/>
          </w:rPr>
          <w:delText xml:space="preserve">      requestBody:</w:delText>
        </w:r>
      </w:del>
    </w:p>
    <w:p w14:paraId="3EB55F83" w14:textId="375000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3" w:author="lengyelb-2" w:date="2023-09-21T14:43:00Z"/>
          <w:rFonts w:ascii="Courier New" w:eastAsia="Times New Roman" w:hAnsi="Courier New"/>
          <w:sz w:val="16"/>
        </w:rPr>
      </w:pPr>
      <w:del w:id="1524" w:author="lengyelb-2" w:date="2023-09-21T14:43:00Z">
        <w:r w:rsidRPr="00FB76D5" w:rsidDel="00CE7581">
          <w:rPr>
            <w:rFonts w:ascii="Courier New" w:eastAsia="Times New Roman" w:hAnsi="Courier New"/>
            <w:sz w:val="16"/>
          </w:rPr>
          <w:delText xml:space="preserve">        required: true</w:delText>
        </w:r>
      </w:del>
    </w:p>
    <w:p w14:paraId="4F1E0506" w14:textId="61291CD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5" w:author="lengyelb-2" w:date="2023-09-21T14:43:00Z"/>
          <w:rFonts w:ascii="Courier New" w:eastAsia="Times New Roman" w:hAnsi="Courier New"/>
          <w:sz w:val="16"/>
        </w:rPr>
      </w:pPr>
      <w:del w:id="1526" w:author="lengyelb-2" w:date="2023-09-21T14:43:00Z">
        <w:r w:rsidRPr="00FB76D5" w:rsidDel="00CE7581">
          <w:rPr>
            <w:rFonts w:ascii="Courier New" w:eastAsia="Times New Roman" w:hAnsi="Courier New"/>
            <w:sz w:val="16"/>
          </w:rPr>
          <w:delText xml:space="preserve">        content:</w:delText>
        </w:r>
      </w:del>
    </w:p>
    <w:p w14:paraId="4DB38840" w14:textId="3F4C05D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7" w:author="lengyelb-2" w:date="2023-09-21T14:43:00Z"/>
          <w:rFonts w:ascii="Courier New" w:eastAsia="Times New Roman" w:hAnsi="Courier New"/>
          <w:sz w:val="16"/>
        </w:rPr>
      </w:pPr>
      <w:del w:id="1528" w:author="lengyelb-2" w:date="2023-09-21T14:43:00Z">
        <w:r w:rsidRPr="00FB76D5" w:rsidDel="00CE7581">
          <w:rPr>
            <w:rFonts w:ascii="Courier New" w:eastAsia="Times New Roman" w:hAnsi="Courier New"/>
            <w:sz w:val="16"/>
          </w:rPr>
          <w:delText xml:space="preserve">          application/json:</w:delText>
        </w:r>
      </w:del>
    </w:p>
    <w:p w14:paraId="7B7EED9E" w14:textId="4A6B8C4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29" w:author="lengyelb-2" w:date="2023-09-21T14:43:00Z"/>
          <w:rFonts w:ascii="Courier New" w:eastAsia="Times New Roman" w:hAnsi="Courier New"/>
          <w:sz w:val="16"/>
        </w:rPr>
      </w:pPr>
      <w:del w:id="1530" w:author="lengyelb-2" w:date="2023-09-21T14:43:00Z">
        <w:r w:rsidRPr="00FB76D5" w:rsidDel="00CE7581">
          <w:rPr>
            <w:rFonts w:ascii="Courier New" w:eastAsia="Times New Roman" w:hAnsi="Courier New"/>
            <w:sz w:val="16"/>
          </w:rPr>
          <w:delText xml:space="preserve">            schema:</w:delText>
        </w:r>
      </w:del>
    </w:p>
    <w:p w14:paraId="4F6EB597" w14:textId="1B5AF7D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1" w:author="lengyelb-2" w:date="2023-09-21T14:43:00Z"/>
          <w:rFonts w:ascii="Courier New" w:eastAsia="Times New Roman" w:hAnsi="Courier New"/>
          <w:sz w:val="16"/>
        </w:rPr>
      </w:pPr>
      <w:del w:id="1532" w:author="lengyelb-2" w:date="2023-09-21T14:43:00Z">
        <w:r w:rsidRPr="00FB76D5" w:rsidDel="00CE7581">
          <w:rPr>
            <w:rFonts w:ascii="Courier New" w:eastAsia="Times New Roman" w:hAnsi="Courier New"/>
            <w:sz w:val="16"/>
          </w:rPr>
          <w:delText xml:space="preserve">              $ref: '#/components/schemas/Comment'</w:delText>
        </w:r>
      </w:del>
    </w:p>
    <w:p w14:paraId="653950F9" w14:textId="7C1865E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3" w:author="lengyelb-2" w:date="2023-09-21T14:43:00Z"/>
          <w:rFonts w:ascii="Courier New" w:eastAsia="Times New Roman" w:hAnsi="Courier New"/>
          <w:sz w:val="16"/>
        </w:rPr>
      </w:pPr>
      <w:del w:id="1534" w:author="lengyelb-2" w:date="2023-09-21T14:43:00Z">
        <w:r w:rsidRPr="00FB76D5" w:rsidDel="00CE7581">
          <w:rPr>
            <w:rFonts w:ascii="Courier New" w:eastAsia="Times New Roman" w:hAnsi="Courier New"/>
            <w:sz w:val="16"/>
          </w:rPr>
          <w:delText xml:space="preserve">      responses:</w:delText>
        </w:r>
      </w:del>
    </w:p>
    <w:p w14:paraId="62E4489B" w14:textId="4E83690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5" w:author="lengyelb-2" w:date="2023-09-21T14:43:00Z"/>
          <w:rFonts w:ascii="Courier New" w:eastAsia="Times New Roman" w:hAnsi="Courier New"/>
          <w:sz w:val="16"/>
        </w:rPr>
      </w:pPr>
      <w:del w:id="1536" w:author="lengyelb-2" w:date="2023-09-21T14:43:00Z">
        <w:r w:rsidRPr="00FB76D5" w:rsidDel="00CE7581">
          <w:rPr>
            <w:rFonts w:ascii="Courier New" w:eastAsia="Times New Roman" w:hAnsi="Courier New"/>
            <w:sz w:val="16"/>
          </w:rPr>
          <w:delText xml:space="preserve">        '201':</w:delText>
        </w:r>
      </w:del>
    </w:p>
    <w:p w14:paraId="6AC24E94" w14:textId="6148C1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7" w:author="lengyelb-2" w:date="2023-09-21T14:43:00Z"/>
          <w:rFonts w:ascii="Courier New" w:eastAsia="Times New Roman" w:hAnsi="Courier New"/>
          <w:sz w:val="16"/>
        </w:rPr>
      </w:pPr>
      <w:del w:id="1538" w:author="lengyelb-2" w:date="2023-09-21T14:43:00Z">
        <w:r w:rsidRPr="00FB76D5" w:rsidDel="00CE7581">
          <w:rPr>
            <w:rFonts w:ascii="Courier New" w:eastAsia="Times New Roman" w:hAnsi="Courier New"/>
            <w:sz w:val="16"/>
          </w:rPr>
          <w:delText xml:space="preserve">          description: &gt;-</w:delText>
        </w:r>
      </w:del>
    </w:p>
    <w:p w14:paraId="3B4D6FAA" w14:textId="107029F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39" w:author="lengyelb-2" w:date="2023-09-21T14:43:00Z"/>
          <w:rFonts w:ascii="Courier New" w:eastAsia="Times New Roman" w:hAnsi="Courier New"/>
          <w:sz w:val="16"/>
        </w:rPr>
      </w:pPr>
      <w:del w:id="1540" w:author="lengyelb-2" w:date="2023-09-21T14:43:00Z">
        <w:r w:rsidRPr="00FB76D5" w:rsidDel="00CE7581">
          <w:rPr>
            <w:rFonts w:ascii="Courier New" w:eastAsia="Times New Roman" w:hAnsi="Courier New"/>
            <w:sz w:val="16"/>
          </w:rPr>
          <w:delText xml:space="preserve">            Success case (201 Created).</w:delText>
        </w:r>
      </w:del>
    </w:p>
    <w:p w14:paraId="24C195D1" w14:textId="17A6A99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1" w:author="lengyelb-2" w:date="2023-09-21T14:43:00Z"/>
          <w:rFonts w:ascii="Courier New" w:eastAsia="Times New Roman" w:hAnsi="Courier New"/>
          <w:sz w:val="16"/>
        </w:rPr>
      </w:pPr>
      <w:del w:id="1542" w:author="lengyelb-2" w:date="2023-09-21T14:43:00Z">
        <w:r w:rsidRPr="00FB76D5" w:rsidDel="00CE7581">
          <w:rPr>
            <w:rFonts w:ascii="Courier New" w:eastAsia="Times New Roman" w:hAnsi="Courier New"/>
            <w:sz w:val="16"/>
          </w:rPr>
          <w:delText xml:space="preserve">            The representation of the newly created comment resource shall be returned.</w:delText>
        </w:r>
      </w:del>
    </w:p>
    <w:p w14:paraId="319D2A39" w14:textId="14F0E9C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3" w:author="lengyelb-2" w:date="2023-09-21T14:43:00Z"/>
          <w:rFonts w:ascii="Courier New" w:eastAsia="Times New Roman" w:hAnsi="Courier New"/>
          <w:sz w:val="16"/>
        </w:rPr>
      </w:pPr>
      <w:del w:id="1544" w:author="lengyelb-2" w:date="2023-09-21T14:43:00Z">
        <w:r w:rsidRPr="00FB76D5" w:rsidDel="00CE7581">
          <w:rPr>
            <w:rFonts w:ascii="Courier New" w:eastAsia="Times New Roman" w:hAnsi="Courier New"/>
            <w:sz w:val="16"/>
          </w:rPr>
          <w:delText xml:space="preserve">          content:</w:delText>
        </w:r>
      </w:del>
    </w:p>
    <w:p w14:paraId="7569A87E" w14:textId="55BE6B2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5" w:author="lengyelb-2" w:date="2023-09-21T14:43:00Z"/>
          <w:rFonts w:ascii="Courier New" w:eastAsia="Times New Roman" w:hAnsi="Courier New"/>
          <w:sz w:val="16"/>
        </w:rPr>
      </w:pPr>
      <w:del w:id="1546" w:author="lengyelb-2" w:date="2023-09-21T14:43:00Z">
        <w:r w:rsidRPr="00FB76D5" w:rsidDel="00CE7581">
          <w:rPr>
            <w:rFonts w:ascii="Courier New" w:eastAsia="Times New Roman" w:hAnsi="Courier New"/>
            <w:sz w:val="16"/>
          </w:rPr>
          <w:delText xml:space="preserve">            application/json:</w:delText>
        </w:r>
      </w:del>
    </w:p>
    <w:p w14:paraId="7171D72B" w14:textId="70F06BF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7" w:author="lengyelb-2" w:date="2023-09-21T14:43:00Z"/>
          <w:rFonts w:ascii="Courier New" w:eastAsia="Times New Roman" w:hAnsi="Courier New"/>
          <w:sz w:val="16"/>
        </w:rPr>
      </w:pPr>
      <w:del w:id="1548" w:author="lengyelb-2" w:date="2023-09-21T14:43:00Z">
        <w:r w:rsidRPr="00FB76D5" w:rsidDel="00CE7581">
          <w:rPr>
            <w:rFonts w:ascii="Courier New" w:eastAsia="Times New Roman" w:hAnsi="Courier New"/>
            <w:sz w:val="16"/>
          </w:rPr>
          <w:delText xml:space="preserve">              schema:</w:delText>
        </w:r>
      </w:del>
    </w:p>
    <w:p w14:paraId="37586DF4" w14:textId="06A5AD9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49" w:author="lengyelb-2" w:date="2023-09-21T14:43:00Z"/>
          <w:rFonts w:ascii="Courier New" w:eastAsia="Times New Roman" w:hAnsi="Courier New"/>
          <w:sz w:val="16"/>
        </w:rPr>
      </w:pPr>
      <w:del w:id="1550" w:author="lengyelb-2" w:date="2023-09-21T14:43:00Z">
        <w:r w:rsidRPr="00FB76D5" w:rsidDel="00CE7581">
          <w:rPr>
            <w:rFonts w:ascii="Courier New" w:eastAsia="Times New Roman" w:hAnsi="Courier New"/>
            <w:sz w:val="16"/>
          </w:rPr>
          <w:delText xml:space="preserve">                $ref: '#/components/schemas/Comment'</w:delText>
        </w:r>
      </w:del>
    </w:p>
    <w:p w14:paraId="567F01AE" w14:textId="3AD4FAB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1" w:author="lengyelb-2" w:date="2023-09-21T14:43:00Z"/>
          <w:rFonts w:ascii="Courier New" w:eastAsia="Times New Roman" w:hAnsi="Courier New"/>
          <w:sz w:val="16"/>
        </w:rPr>
      </w:pPr>
      <w:del w:id="1552" w:author="lengyelb-2" w:date="2023-09-21T14:43:00Z">
        <w:r w:rsidRPr="00FB76D5" w:rsidDel="00CE7581">
          <w:rPr>
            <w:rFonts w:ascii="Courier New" w:eastAsia="Times New Roman" w:hAnsi="Courier New"/>
            <w:sz w:val="16"/>
          </w:rPr>
          <w:delText xml:space="preserve">          headers:</w:delText>
        </w:r>
      </w:del>
    </w:p>
    <w:p w14:paraId="61705A75" w14:textId="6F2C744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3" w:author="lengyelb-2" w:date="2023-09-21T14:43:00Z"/>
          <w:rFonts w:ascii="Courier New" w:eastAsia="Times New Roman" w:hAnsi="Courier New"/>
          <w:sz w:val="16"/>
        </w:rPr>
      </w:pPr>
      <w:del w:id="1554" w:author="lengyelb-2" w:date="2023-09-21T14:43:00Z">
        <w:r w:rsidRPr="00FB76D5" w:rsidDel="00CE7581">
          <w:rPr>
            <w:rFonts w:ascii="Courier New" w:eastAsia="Times New Roman" w:hAnsi="Courier New"/>
            <w:sz w:val="16"/>
          </w:rPr>
          <w:delText xml:space="preserve">            Location:</w:delText>
        </w:r>
      </w:del>
    </w:p>
    <w:p w14:paraId="2E4B2A13" w14:textId="16595A8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5" w:author="lengyelb-2" w:date="2023-09-21T14:43:00Z"/>
          <w:rFonts w:ascii="Courier New" w:eastAsia="Times New Roman" w:hAnsi="Courier New"/>
          <w:sz w:val="16"/>
        </w:rPr>
      </w:pPr>
      <w:del w:id="1556" w:author="lengyelb-2" w:date="2023-09-21T14:43:00Z">
        <w:r w:rsidRPr="00FB76D5" w:rsidDel="00CE7581">
          <w:rPr>
            <w:rFonts w:ascii="Courier New" w:eastAsia="Times New Roman" w:hAnsi="Courier New"/>
            <w:sz w:val="16"/>
          </w:rPr>
          <w:delText xml:space="preserve">              description: URI of the newly created comment resource.</w:delText>
        </w:r>
      </w:del>
    </w:p>
    <w:p w14:paraId="1499E024" w14:textId="733875F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7" w:author="lengyelb-2" w:date="2023-09-21T14:43:00Z"/>
          <w:rFonts w:ascii="Courier New" w:eastAsia="Times New Roman" w:hAnsi="Courier New"/>
          <w:sz w:val="16"/>
        </w:rPr>
      </w:pPr>
      <w:del w:id="1558" w:author="lengyelb-2" w:date="2023-09-21T14:43:00Z">
        <w:r w:rsidRPr="00FB76D5" w:rsidDel="00CE7581">
          <w:rPr>
            <w:rFonts w:ascii="Courier New" w:eastAsia="Times New Roman" w:hAnsi="Courier New"/>
            <w:sz w:val="16"/>
          </w:rPr>
          <w:delText xml:space="preserve">              required: true</w:delText>
        </w:r>
      </w:del>
    </w:p>
    <w:p w14:paraId="6E387242" w14:textId="3D8758D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59" w:author="lengyelb-2" w:date="2023-09-21T14:43:00Z"/>
          <w:rFonts w:ascii="Courier New" w:eastAsia="Times New Roman" w:hAnsi="Courier New"/>
          <w:sz w:val="16"/>
        </w:rPr>
      </w:pPr>
      <w:del w:id="1560" w:author="lengyelb-2" w:date="2023-09-21T14:43:00Z">
        <w:r w:rsidRPr="00FB76D5" w:rsidDel="00CE7581">
          <w:rPr>
            <w:rFonts w:ascii="Courier New" w:eastAsia="Times New Roman" w:hAnsi="Courier New"/>
            <w:sz w:val="16"/>
          </w:rPr>
          <w:delText xml:space="preserve">              schema:</w:delText>
        </w:r>
      </w:del>
    </w:p>
    <w:p w14:paraId="06843C20" w14:textId="1ECB3CD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1" w:author="lengyelb-2" w:date="2023-09-21T14:43:00Z"/>
          <w:rFonts w:ascii="Courier New" w:eastAsia="Times New Roman" w:hAnsi="Courier New"/>
          <w:sz w:val="16"/>
        </w:rPr>
      </w:pPr>
      <w:del w:id="1562" w:author="lengyelb-2" w:date="2023-09-21T14:43:00Z">
        <w:r w:rsidRPr="00FB76D5" w:rsidDel="00CE7581">
          <w:rPr>
            <w:rFonts w:ascii="Courier New" w:eastAsia="Times New Roman" w:hAnsi="Courier New"/>
            <w:sz w:val="16"/>
          </w:rPr>
          <w:delText xml:space="preserve">                type: string</w:delText>
        </w:r>
      </w:del>
    </w:p>
    <w:p w14:paraId="1A034BB4" w14:textId="4CC016C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3" w:author="lengyelb-2" w:date="2023-09-21T14:43:00Z"/>
          <w:rFonts w:ascii="Courier New" w:eastAsia="Times New Roman" w:hAnsi="Courier New"/>
          <w:sz w:val="16"/>
        </w:rPr>
      </w:pPr>
      <w:del w:id="1564" w:author="lengyelb-2" w:date="2023-09-21T14:43:00Z">
        <w:r w:rsidRPr="00FB76D5" w:rsidDel="00CE7581">
          <w:rPr>
            <w:rFonts w:ascii="Courier New" w:eastAsia="Times New Roman" w:hAnsi="Courier New"/>
            <w:sz w:val="16"/>
          </w:rPr>
          <w:delText xml:space="preserve">        default:</w:delText>
        </w:r>
      </w:del>
    </w:p>
    <w:p w14:paraId="0B7BF516" w14:textId="577B29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5" w:author="lengyelb-2" w:date="2023-09-21T14:43:00Z"/>
          <w:rFonts w:ascii="Courier New" w:eastAsia="Times New Roman" w:hAnsi="Courier New"/>
          <w:sz w:val="16"/>
        </w:rPr>
      </w:pPr>
      <w:del w:id="1566" w:author="lengyelb-2" w:date="2023-09-21T14:43:00Z">
        <w:r w:rsidRPr="00FB76D5" w:rsidDel="00CE7581">
          <w:rPr>
            <w:rFonts w:ascii="Courier New" w:eastAsia="Times New Roman" w:hAnsi="Courier New"/>
            <w:sz w:val="16"/>
          </w:rPr>
          <w:delText xml:space="preserve">          description: Error case.</w:delText>
        </w:r>
      </w:del>
    </w:p>
    <w:p w14:paraId="2D76056A" w14:textId="6C20CD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7" w:author="lengyelb-2" w:date="2023-09-21T14:43:00Z"/>
          <w:rFonts w:ascii="Courier New" w:eastAsia="Times New Roman" w:hAnsi="Courier New"/>
          <w:sz w:val="16"/>
        </w:rPr>
      </w:pPr>
      <w:del w:id="1568" w:author="lengyelb-2" w:date="2023-09-21T14:43:00Z">
        <w:r w:rsidRPr="00FB76D5" w:rsidDel="00CE7581">
          <w:rPr>
            <w:rFonts w:ascii="Courier New" w:eastAsia="Times New Roman" w:hAnsi="Courier New"/>
            <w:sz w:val="16"/>
          </w:rPr>
          <w:delText xml:space="preserve">          content:</w:delText>
        </w:r>
      </w:del>
    </w:p>
    <w:p w14:paraId="23BA84BB" w14:textId="3200085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69" w:author="lengyelb-2" w:date="2023-09-21T14:43:00Z"/>
          <w:rFonts w:ascii="Courier New" w:eastAsia="Times New Roman" w:hAnsi="Courier New"/>
          <w:sz w:val="16"/>
        </w:rPr>
      </w:pPr>
      <w:del w:id="1570" w:author="lengyelb-2" w:date="2023-09-21T14:43:00Z">
        <w:r w:rsidRPr="00FB76D5" w:rsidDel="00CE7581">
          <w:rPr>
            <w:rFonts w:ascii="Courier New" w:eastAsia="Times New Roman" w:hAnsi="Courier New"/>
            <w:sz w:val="16"/>
          </w:rPr>
          <w:delText xml:space="preserve">            application/json:</w:delText>
        </w:r>
      </w:del>
    </w:p>
    <w:p w14:paraId="4582CFE0" w14:textId="0AD249D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1" w:author="lengyelb-2" w:date="2023-09-21T14:43:00Z"/>
          <w:rFonts w:ascii="Courier New" w:eastAsia="Times New Roman" w:hAnsi="Courier New"/>
          <w:sz w:val="16"/>
        </w:rPr>
      </w:pPr>
      <w:del w:id="1572" w:author="lengyelb-2" w:date="2023-09-21T14:43:00Z">
        <w:r w:rsidRPr="00FB76D5" w:rsidDel="00CE7581">
          <w:rPr>
            <w:rFonts w:ascii="Courier New" w:eastAsia="Times New Roman" w:hAnsi="Courier New"/>
            <w:sz w:val="16"/>
          </w:rPr>
          <w:delText xml:space="preserve">              schema:</w:delText>
        </w:r>
      </w:del>
    </w:p>
    <w:p w14:paraId="466DAB54" w14:textId="5BEF2EF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3" w:author="lengyelb-2" w:date="2023-09-21T14:43:00Z"/>
          <w:rFonts w:ascii="Courier New" w:eastAsia="Times New Roman" w:hAnsi="Courier New"/>
          <w:sz w:val="16"/>
        </w:rPr>
      </w:pPr>
      <w:del w:id="1574" w:author="lengyelb-2" w:date="2023-09-21T14:43:00Z">
        <w:r w:rsidRPr="00FB76D5" w:rsidDel="00CE7581">
          <w:rPr>
            <w:rFonts w:ascii="Courier New" w:eastAsia="Times New Roman" w:hAnsi="Courier New"/>
            <w:sz w:val="16"/>
          </w:rPr>
          <w:delText xml:space="preserve">                $ref: 'TS28623_ComDefs.yaml#/components/schemas/ErrorResponse'</w:delText>
        </w:r>
      </w:del>
    </w:p>
    <w:p w14:paraId="78527F04" w14:textId="01E8DF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5" w:author="lengyelb-2" w:date="2023-09-21T14:43:00Z"/>
          <w:rFonts w:ascii="Courier New" w:eastAsia="Times New Roman" w:hAnsi="Courier New"/>
          <w:sz w:val="16"/>
        </w:rPr>
      </w:pPr>
    </w:p>
    <w:p w14:paraId="0FDFC3ED" w14:textId="077FC1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6" w:author="lengyelb-2" w:date="2023-09-21T14:43:00Z"/>
          <w:rFonts w:ascii="Courier New" w:eastAsia="Times New Roman" w:hAnsi="Courier New"/>
          <w:sz w:val="16"/>
        </w:rPr>
      </w:pPr>
      <w:del w:id="1577" w:author="lengyelb-2" w:date="2023-09-21T14:43:00Z">
        <w:r w:rsidRPr="00FB76D5" w:rsidDel="00CE7581">
          <w:rPr>
            <w:rFonts w:ascii="Courier New" w:eastAsia="Times New Roman" w:hAnsi="Courier New"/>
            <w:sz w:val="16"/>
          </w:rPr>
          <w:delText xml:space="preserve">  /subscriptions:</w:delText>
        </w:r>
      </w:del>
    </w:p>
    <w:p w14:paraId="166C1E29" w14:textId="398D57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78" w:author="lengyelb-2" w:date="2023-09-21T14:43:00Z"/>
          <w:rFonts w:ascii="Courier New" w:eastAsia="Times New Roman" w:hAnsi="Courier New"/>
          <w:sz w:val="16"/>
        </w:rPr>
      </w:pPr>
      <w:del w:id="1579" w:author="lengyelb-2" w:date="2023-09-21T14:43:00Z">
        <w:r w:rsidRPr="00FB76D5" w:rsidDel="00CE7581">
          <w:rPr>
            <w:rFonts w:ascii="Courier New" w:eastAsia="Times New Roman" w:hAnsi="Courier New"/>
            <w:sz w:val="16"/>
          </w:rPr>
          <w:delText xml:space="preserve">    post:</w:delText>
        </w:r>
      </w:del>
    </w:p>
    <w:p w14:paraId="4CCDD42D" w14:textId="64A30BA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0" w:author="lengyelb-2" w:date="2023-09-21T14:43:00Z"/>
          <w:rFonts w:ascii="Courier New" w:eastAsia="Times New Roman" w:hAnsi="Courier New"/>
          <w:sz w:val="16"/>
        </w:rPr>
      </w:pPr>
      <w:del w:id="1581" w:author="lengyelb-2" w:date="2023-09-21T14:43:00Z">
        <w:r w:rsidRPr="00FB76D5" w:rsidDel="00CE7581">
          <w:rPr>
            <w:rFonts w:ascii="Courier New" w:eastAsia="Times New Roman" w:hAnsi="Courier New"/>
            <w:sz w:val="16"/>
          </w:rPr>
          <w:delText xml:space="preserve">      summary: Create a subscription</w:delText>
        </w:r>
      </w:del>
    </w:p>
    <w:p w14:paraId="0F518E8E" w14:textId="42AC70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2" w:author="lengyelb-2" w:date="2023-09-21T14:43:00Z"/>
          <w:rFonts w:ascii="Courier New" w:eastAsia="Times New Roman" w:hAnsi="Courier New"/>
          <w:sz w:val="16"/>
        </w:rPr>
      </w:pPr>
      <w:del w:id="1583" w:author="lengyelb-2" w:date="2023-09-21T14:43:00Z">
        <w:r w:rsidRPr="00FB76D5" w:rsidDel="00CE7581">
          <w:rPr>
            <w:rFonts w:ascii="Courier New" w:eastAsia="Times New Roman" w:hAnsi="Courier New"/>
            <w:sz w:val="16"/>
          </w:rPr>
          <w:delText xml:space="preserve">      description: &gt;-</w:delText>
        </w:r>
      </w:del>
    </w:p>
    <w:p w14:paraId="46D686A6" w14:textId="7E1C878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4" w:author="lengyelb-2" w:date="2023-09-21T14:43:00Z"/>
          <w:rFonts w:ascii="Courier New" w:eastAsia="Times New Roman" w:hAnsi="Courier New"/>
          <w:sz w:val="16"/>
        </w:rPr>
      </w:pPr>
      <w:del w:id="1585" w:author="lengyelb-2" w:date="2023-09-21T14:43:00Z">
        <w:r w:rsidRPr="00FB76D5" w:rsidDel="00CE7581">
          <w:rPr>
            <w:rFonts w:ascii="Courier New" w:eastAsia="Times New Roman" w:hAnsi="Courier New"/>
            <w:sz w:val="16"/>
          </w:rPr>
          <w:delText xml:space="preserve">        To create a subscription the representation of the subscription is</w:delText>
        </w:r>
      </w:del>
    </w:p>
    <w:p w14:paraId="2EF85676" w14:textId="20C7F6C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6" w:author="lengyelb-2" w:date="2023-09-21T14:43:00Z"/>
          <w:rFonts w:ascii="Courier New" w:eastAsia="Times New Roman" w:hAnsi="Courier New"/>
          <w:sz w:val="16"/>
        </w:rPr>
      </w:pPr>
      <w:del w:id="1587" w:author="lengyelb-2" w:date="2023-09-21T14:43:00Z">
        <w:r w:rsidRPr="00FB76D5" w:rsidDel="00CE7581">
          <w:rPr>
            <w:rFonts w:ascii="Courier New" w:eastAsia="Times New Roman" w:hAnsi="Courier New"/>
            <w:sz w:val="16"/>
          </w:rPr>
          <w:delText xml:space="preserve">        POSTed on the /subscriptions collection resource.</w:delText>
        </w:r>
      </w:del>
    </w:p>
    <w:p w14:paraId="0819C3A3" w14:textId="1E3B461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88" w:author="lengyelb-2" w:date="2023-09-21T14:43:00Z"/>
          <w:rFonts w:ascii="Courier New" w:eastAsia="Times New Roman" w:hAnsi="Courier New"/>
          <w:sz w:val="16"/>
        </w:rPr>
      </w:pPr>
      <w:del w:id="1589" w:author="lengyelb-2" w:date="2023-09-21T14:43:00Z">
        <w:r w:rsidRPr="00FB76D5" w:rsidDel="00CE7581">
          <w:rPr>
            <w:rFonts w:ascii="Courier New" w:eastAsia="Times New Roman" w:hAnsi="Courier New"/>
            <w:sz w:val="16"/>
          </w:rPr>
          <w:delText xml:space="preserve">      requestBody:</w:delText>
        </w:r>
      </w:del>
    </w:p>
    <w:p w14:paraId="5F7304BA" w14:textId="0A95B40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0" w:author="lengyelb-2" w:date="2023-09-21T14:43:00Z"/>
          <w:rFonts w:ascii="Courier New" w:eastAsia="Times New Roman" w:hAnsi="Courier New"/>
          <w:sz w:val="16"/>
        </w:rPr>
      </w:pPr>
      <w:del w:id="1591" w:author="lengyelb-2" w:date="2023-09-21T14:43:00Z">
        <w:r w:rsidRPr="00FB76D5" w:rsidDel="00CE7581">
          <w:rPr>
            <w:rFonts w:ascii="Courier New" w:eastAsia="Times New Roman" w:hAnsi="Courier New"/>
            <w:sz w:val="16"/>
          </w:rPr>
          <w:delText xml:space="preserve">        required: true</w:delText>
        </w:r>
      </w:del>
    </w:p>
    <w:p w14:paraId="5A893C78" w14:textId="25914B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2" w:author="lengyelb-2" w:date="2023-09-21T14:43:00Z"/>
          <w:rFonts w:ascii="Courier New" w:eastAsia="Times New Roman" w:hAnsi="Courier New"/>
          <w:sz w:val="16"/>
        </w:rPr>
      </w:pPr>
      <w:del w:id="1593" w:author="lengyelb-2" w:date="2023-09-21T14:43:00Z">
        <w:r w:rsidRPr="00FB76D5" w:rsidDel="00CE7581">
          <w:rPr>
            <w:rFonts w:ascii="Courier New" w:eastAsia="Times New Roman" w:hAnsi="Courier New"/>
            <w:sz w:val="16"/>
          </w:rPr>
          <w:delText xml:space="preserve">        content:</w:delText>
        </w:r>
      </w:del>
    </w:p>
    <w:p w14:paraId="5DE1ACD2" w14:textId="215446E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4" w:author="lengyelb-2" w:date="2023-09-21T14:43:00Z"/>
          <w:rFonts w:ascii="Courier New" w:eastAsia="Times New Roman" w:hAnsi="Courier New"/>
          <w:sz w:val="16"/>
        </w:rPr>
      </w:pPr>
      <w:del w:id="1595" w:author="lengyelb-2" w:date="2023-09-21T14:43:00Z">
        <w:r w:rsidRPr="00FB76D5" w:rsidDel="00CE7581">
          <w:rPr>
            <w:rFonts w:ascii="Courier New" w:eastAsia="Times New Roman" w:hAnsi="Courier New"/>
            <w:sz w:val="16"/>
          </w:rPr>
          <w:delText xml:space="preserve">          application/json:</w:delText>
        </w:r>
      </w:del>
    </w:p>
    <w:p w14:paraId="35AFDD57" w14:textId="2A0F6E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6" w:author="lengyelb-2" w:date="2023-09-21T14:43:00Z"/>
          <w:rFonts w:ascii="Courier New" w:eastAsia="Times New Roman" w:hAnsi="Courier New"/>
          <w:sz w:val="16"/>
        </w:rPr>
      </w:pPr>
      <w:del w:id="1597" w:author="lengyelb-2" w:date="2023-09-21T14:43:00Z">
        <w:r w:rsidRPr="00FB76D5" w:rsidDel="00CE7581">
          <w:rPr>
            <w:rFonts w:ascii="Courier New" w:eastAsia="Times New Roman" w:hAnsi="Courier New"/>
            <w:sz w:val="16"/>
          </w:rPr>
          <w:delText xml:space="preserve">            schema:</w:delText>
        </w:r>
      </w:del>
    </w:p>
    <w:p w14:paraId="36CB1F68" w14:textId="709D1EE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598" w:author="lengyelb-2" w:date="2023-09-21T14:43:00Z"/>
          <w:rFonts w:ascii="Courier New" w:eastAsia="Times New Roman" w:hAnsi="Courier New"/>
          <w:sz w:val="16"/>
        </w:rPr>
      </w:pPr>
      <w:del w:id="1599" w:author="lengyelb-2" w:date="2023-09-21T14:43:00Z">
        <w:r w:rsidRPr="00FB76D5" w:rsidDel="00CE7581">
          <w:rPr>
            <w:rFonts w:ascii="Courier New" w:eastAsia="Times New Roman" w:hAnsi="Courier New"/>
            <w:sz w:val="16"/>
          </w:rPr>
          <w:delText xml:space="preserve">              $ref: '#/components/schemas/Subscription'</w:delText>
        </w:r>
      </w:del>
    </w:p>
    <w:p w14:paraId="2980B997" w14:textId="6F67ACC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0" w:author="lengyelb-2" w:date="2023-09-21T14:43:00Z"/>
          <w:rFonts w:ascii="Courier New" w:eastAsia="Times New Roman" w:hAnsi="Courier New"/>
          <w:sz w:val="16"/>
        </w:rPr>
      </w:pPr>
      <w:del w:id="1601" w:author="lengyelb-2" w:date="2023-09-21T14:43:00Z">
        <w:r w:rsidRPr="00FB76D5" w:rsidDel="00CE7581">
          <w:rPr>
            <w:rFonts w:ascii="Courier New" w:eastAsia="Times New Roman" w:hAnsi="Courier New"/>
            <w:sz w:val="16"/>
          </w:rPr>
          <w:delText xml:space="preserve">      responses:</w:delText>
        </w:r>
      </w:del>
    </w:p>
    <w:p w14:paraId="4A5CA368" w14:textId="02DE60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2" w:author="lengyelb-2" w:date="2023-09-21T14:43:00Z"/>
          <w:rFonts w:ascii="Courier New" w:eastAsia="Times New Roman" w:hAnsi="Courier New"/>
          <w:sz w:val="16"/>
        </w:rPr>
      </w:pPr>
      <w:del w:id="1603" w:author="lengyelb-2" w:date="2023-09-21T14:43:00Z">
        <w:r w:rsidRPr="00FB76D5" w:rsidDel="00CE7581">
          <w:rPr>
            <w:rFonts w:ascii="Courier New" w:eastAsia="Times New Roman" w:hAnsi="Courier New"/>
            <w:sz w:val="16"/>
          </w:rPr>
          <w:delText xml:space="preserve">        '201':</w:delText>
        </w:r>
      </w:del>
    </w:p>
    <w:p w14:paraId="5EF5A68B" w14:textId="1E53930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4" w:author="lengyelb-2" w:date="2023-09-21T14:43:00Z"/>
          <w:rFonts w:ascii="Courier New" w:eastAsia="Times New Roman" w:hAnsi="Courier New"/>
          <w:sz w:val="16"/>
        </w:rPr>
      </w:pPr>
      <w:del w:id="1605" w:author="lengyelb-2" w:date="2023-09-21T14:43:00Z">
        <w:r w:rsidRPr="00FB76D5" w:rsidDel="00CE7581">
          <w:rPr>
            <w:rFonts w:ascii="Courier New" w:eastAsia="Times New Roman" w:hAnsi="Courier New"/>
            <w:sz w:val="16"/>
          </w:rPr>
          <w:delText xml:space="preserve">          description: &gt;-</w:delText>
        </w:r>
      </w:del>
    </w:p>
    <w:p w14:paraId="11031391" w14:textId="13791C6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6" w:author="lengyelb-2" w:date="2023-09-21T14:43:00Z"/>
          <w:rFonts w:ascii="Courier New" w:eastAsia="Times New Roman" w:hAnsi="Courier New"/>
          <w:sz w:val="16"/>
        </w:rPr>
      </w:pPr>
      <w:del w:id="1607" w:author="lengyelb-2" w:date="2023-09-21T14:43:00Z">
        <w:r w:rsidRPr="00FB76D5" w:rsidDel="00CE7581">
          <w:rPr>
            <w:rFonts w:ascii="Courier New" w:eastAsia="Times New Roman" w:hAnsi="Courier New"/>
            <w:sz w:val="16"/>
          </w:rPr>
          <w:delText xml:space="preserve">            Success case ("201 Created").</w:delText>
        </w:r>
      </w:del>
    </w:p>
    <w:p w14:paraId="3E1258D3" w14:textId="5F04E5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08" w:author="lengyelb-2" w:date="2023-09-21T14:43:00Z"/>
          <w:rFonts w:ascii="Courier New" w:eastAsia="Times New Roman" w:hAnsi="Courier New"/>
          <w:sz w:val="16"/>
        </w:rPr>
      </w:pPr>
      <w:del w:id="1609" w:author="lengyelb-2" w:date="2023-09-21T14:43:00Z">
        <w:r w:rsidRPr="00FB76D5" w:rsidDel="00CE7581">
          <w:rPr>
            <w:rFonts w:ascii="Courier New" w:eastAsia="Times New Roman" w:hAnsi="Courier New"/>
            <w:sz w:val="16"/>
          </w:rPr>
          <w:delText xml:space="preserve">            The representation of the newly created subscription resource shall</w:delText>
        </w:r>
      </w:del>
    </w:p>
    <w:p w14:paraId="60E66480" w14:textId="589288C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0" w:author="lengyelb-2" w:date="2023-09-21T14:43:00Z"/>
          <w:rFonts w:ascii="Courier New" w:eastAsia="Times New Roman" w:hAnsi="Courier New"/>
          <w:sz w:val="16"/>
        </w:rPr>
      </w:pPr>
      <w:del w:id="1611" w:author="lengyelb-2" w:date="2023-09-21T14:43:00Z">
        <w:r w:rsidRPr="00FB76D5" w:rsidDel="00CE7581">
          <w:rPr>
            <w:rFonts w:ascii="Courier New" w:eastAsia="Times New Roman" w:hAnsi="Courier New"/>
            <w:sz w:val="16"/>
          </w:rPr>
          <w:delText xml:space="preserve">            be returned.</w:delText>
        </w:r>
      </w:del>
    </w:p>
    <w:p w14:paraId="01AA7824" w14:textId="116414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2" w:author="lengyelb-2" w:date="2023-09-21T14:43:00Z"/>
          <w:rFonts w:ascii="Courier New" w:eastAsia="Times New Roman" w:hAnsi="Courier New"/>
          <w:sz w:val="16"/>
        </w:rPr>
      </w:pPr>
      <w:del w:id="1613" w:author="lengyelb-2" w:date="2023-09-21T14:43:00Z">
        <w:r w:rsidRPr="00FB76D5" w:rsidDel="00CE7581">
          <w:rPr>
            <w:rFonts w:ascii="Courier New" w:eastAsia="Times New Roman" w:hAnsi="Courier New"/>
            <w:sz w:val="16"/>
          </w:rPr>
          <w:delText xml:space="preserve">          content:</w:delText>
        </w:r>
      </w:del>
    </w:p>
    <w:p w14:paraId="03CFB74D" w14:textId="215FFBB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4" w:author="lengyelb-2" w:date="2023-09-21T14:43:00Z"/>
          <w:rFonts w:ascii="Courier New" w:eastAsia="Times New Roman" w:hAnsi="Courier New"/>
          <w:sz w:val="16"/>
        </w:rPr>
      </w:pPr>
      <w:del w:id="1615" w:author="lengyelb-2" w:date="2023-09-21T14:43:00Z">
        <w:r w:rsidRPr="00FB76D5" w:rsidDel="00CE7581">
          <w:rPr>
            <w:rFonts w:ascii="Courier New" w:eastAsia="Times New Roman" w:hAnsi="Courier New"/>
            <w:sz w:val="16"/>
          </w:rPr>
          <w:lastRenderedPageBreak/>
          <w:delText xml:space="preserve">            application/json:</w:delText>
        </w:r>
      </w:del>
    </w:p>
    <w:p w14:paraId="52B7BD9F" w14:textId="6371A97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6" w:author="lengyelb-2" w:date="2023-09-21T14:43:00Z"/>
          <w:rFonts w:ascii="Courier New" w:eastAsia="Times New Roman" w:hAnsi="Courier New"/>
          <w:sz w:val="16"/>
        </w:rPr>
      </w:pPr>
      <w:del w:id="1617" w:author="lengyelb-2" w:date="2023-09-21T14:43:00Z">
        <w:r w:rsidRPr="00FB76D5" w:rsidDel="00CE7581">
          <w:rPr>
            <w:rFonts w:ascii="Courier New" w:eastAsia="Times New Roman" w:hAnsi="Courier New"/>
            <w:sz w:val="16"/>
          </w:rPr>
          <w:delText xml:space="preserve">              schema:</w:delText>
        </w:r>
      </w:del>
    </w:p>
    <w:p w14:paraId="6DF25384" w14:textId="7585579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18" w:author="lengyelb-2" w:date="2023-09-21T14:43:00Z"/>
          <w:rFonts w:ascii="Courier New" w:eastAsia="Times New Roman" w:hAnsi="Courier New"/>
          <w:sz w:val="16"/>
        </w:rPr>
      </w:pPr>
      <w:del w:id="1619" w:author="lengyelb-2" w:date="2023-09-21T14:43:00Z">
        <w:r w:rsidRPr="00FB76D5" w:rsidDel="00CE7581">
          <w:rPr>
            <w:rFonts w:ascii="Courier New" w:eastAsia="Times New Roman" w:hAnsi="Courier New"/>
            <w:sz w:val="16"/>
          </w:rPr>
          <w:delText xml:space="preserve">                $ref: '#/components/schemas/Subscription'</w:delText>
        </w:r>
      </w:del>
    </w:p>
    <w:p w14:paraId="047AECE9" w14:textId="3CA53DE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0" w:author="lengyelb-2" w:date="2023-09-21T14:43:00Z"/>
          <w:rFonts w:ascii="Courier New" w:eastAsia="Times New Roman" w:hAnsi="Courier New"/>
          <w:sz w:val="16"/>
        </w:rPr>
      </w:pPr>
      <w:del w:id="1621" w:author="lengyelb-2" w:date="2023-09-21T14:43:00Z">
        <w:r w:rsidRPr="00FB76D5" w:rsidDel="00CE7581">
          <w:rPr>
            <w:rFonts w:ascii="Courier New" w:eastAsia="Times New Roman" w:hAnsi="Courier New"/>
            <w:sz w:val="16"/>
          </w:rPr>
          <w:delText xml:space="preserve">          headers:</w:delText>
        </w:r>
      </w:del>
    </w:p>
    <w:p w14:paraId="7ADF6728" w14:textId="0ABA1C7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2" w:author="lengyelb-2" w:date="2023-09-21T14:43:00Z"/>
          <w:rFonts w:ascii="Courier New" w:eastAsia="Times New Roman" w:hAnsi="Courier New"/>
          <w:sz w:val="16"/>
        </w:rPr>
      </w:pPr>
      <w:del w:id="1623" w:author="lengyelb-2" w:date="2023-09-21T14:43:00Z">
        <w:r w:rsidRPr="00FB76D5" w:rsidDel="00CE7581">
          <w:rPr>
            <w:rFonts w:ascii="Courier New" w:eastAsia="Times New Roman" w:hAnsi="Courier New"/>
            <w:sz w:val="16"/>
          </w:rPr>
          <w:delText xml:space="preserve">            Location:</w:delText>
        </w:r>
      </w:del>
    </w:p>
    <w:p w14:paraId="6785526E" w14:textId="421955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4" w:author="lengyelb-2" w:date="2023-09-21T14:43:00Z"/>
          <w:rFonts w:ascii="Courier New" w:eastAsia="Times New Roman" w:hAnsi="Courier New"/>
          <w:sz w:val="16"/>
        </w:rPr>
      </w:pPr>
      <w:del w:id="1625" w:author="lengyelb-2" w:date="2023-09-21T14:43:00Z">
        <w:r w:rsidRPr="00FB76D5" w:rsidDel="00CE7581">
          <w:rPr>
            <w:rFonts w:ascii="Courier New" w:eastAsia="Times New Roman" w:hAnsi="Courier New"/>
            <w:sz w:val="16"/>
          </w:rPr>
          <w:delText xml:space="preserve">              description: URI of the newly created subscription resource</w:delText>
        </w:r>
      </w:del>
    </w:p>
    <w:p w14:paraId="00B82B31" w14:textId="6E1E158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6" w:author="lengyelb-2" w:date="2023-09-21T14:43:00Z"/>
          <w:rFonts w:ascii="Courier New" w:eastAsia="Times New Roman" w:hAnsi="Courier New"/>
          <w:sz w:val="16"/>
        </w:rPr>
      </w:pPr>
      <w:del w:id="1627" w:author="lengyelb-2" w:date="2023-09-21T14:43:00Z">
        <w:r w:rsidRPr="00FB76D5" w:rsidDel="00CE7581">
          <w:rPr>
            <w:rFonts w:ascii="Courier New" w:eastAsia="Times New Roman" w:hAnsi="Courier New"/>
            <w:sz w:val="16"/>
          </w:rPr>
          <w:delText xml:space="preserve">              required: true</w:delText>
        </w:r>
      </w:del>
    </w:p>
    <w:p w14:paraId="345DB97D" w14:textId="594CF22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8" w:author="lengyelb-2" w:date="2023-09-21T14:43:00Z"/>
          <w:rFonts w:ascii="Courier New" w:eastAsia="Times New Roman" w:hAnsi="Courier New"/>
          <w:sz w:val="16"/>
        </w:rPr>
      </w:pPr>
      <w:del w:id="1629" w:author="lengyelb-2" w:date="2023-09-21T14:43:00Z">
        <w:r w:rsidRPr="00FB76D5" w:rsidDel="00CE7581">
          <w:rPr>
            <w:rFonts w:ascii="Courier New" w:eastAsia="Times New Roman" w:hAnsi="Courier New"/>
            <w:sz w:val="16"/>
          </w:rPr>
          <w:delText xml:space="preserve">              schema:</w:delText>
        </w:r>
      </w:del>
    </w:p>
    <w:p w14:paraId="0AA1BD37" w14:textId="52F8E71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0" w:author="lengyelb-2" w:date="2023-09-21T14:43:00Z"/>
          <w:rFonts w:ascii="Courier New" w:eastAsia="Times New Roman" w:hAnsi="Courier New"/>
          <w:sz w:val="16"/>
        </w:rPr>
      </w:pPr>
      <w:del w:id="1631" w:author="lengyelb-2" w:date="2023-09-21T14:43:00Z">
        <w:r w:rsidRPr="00FB76D5" w:rsidDel="00CE7581">
          <w:rPr>
            <w:rFonts w:ascii="Courier New" w:eastAsia="Times New Roman" w:hAnsi="Courier New"/>
            <w:sz w:val="16"/>
          </w:rPr>
          <w:delText xml:space="preserve">                type: string</w:delText>
        </w:r>
      </w:del>
    </w:p>
    <w:p w14:paraId="79E4ACEC" w14:textId="7B4306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2" w:author="lengyelb-2" w:date="2023-09-21T14:43:00Z"/>
          <w:rFonts w:ascii="Courier New" w:eastAsia="Times New Roman" w:hAnsi="Courier New"/>
          <w:sz w:val="16"/>
        </w:rPr>
      </w:pPr>
      <w:del w:id="1633" w:author="lengyelb-2" w:date="2023-09-21T14:43:00Z">
        <w:r w:rsidRPr="00FB76D5" w:rsidDel="00CE7581">
          <w:rPr>
            <w:rFonts w:ascii="Courier New" w:eastAsia="Times New Roman" w:hAnsi="Courier New"/>
            <w:sz w:val="16"/>
          </w:rPr>
          <w:delText xml:space="preserve">        default:</w:delText>
        </w:r>
      </w:del>
    </w:p>
    <w:p w14:paraId="54CADC4C" w14:textId="2690EB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 w:author="lengyelb-2" w:date="2023-09-21T14:43:00Z"/>
          <w:rFonts w:ascii="Courier New" w:eastAsia="Times New Roman" w:hAnsi="Courier New"/>
          <w:sz w:val="16"/>
        </w:rPr>
      </w:pPr>
      <w:del w:id="1635" w:author="lengyelb-2" w:date="2023-09-21T14:43:00Z">
        <w:r w:rsidRPr="00FB76D5" w:rsidDel="00CE7581">
          <w:rPr>
            <w:rFonts w:ascii="Courier New" w:eastAsia="Times New Roman" w:hAnsi="Courier New"/>
            <w:sz w:val="16"/>
          </w:rPr>
          <w:delText xml:space="preserve">          description: Error case.</w:delText>
        </w:r>
      </w:del>
    </w:p>
    <w:p w14:paraId="057229E7" w14:textId="410C551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6" w:author="lengyelb-2" w:date="2023-09-21T14:43:00Z"/>
          <w:rFonts w:ascii="Courier New" w:eastAsia="Times New Roman" w:hAnsi="Courier New"/>
          <w:sz w:val="16"/>
        </w:rPr>
      </w:pPr>
      <w:del w:id="1637" w:author="lengyelb-2" w:date="2023-09-21T14:43:00Z">
        <w:r w:rsidRPr="00FB76D5" w:rsidDel="00CE7581">
          <w:rPr>
            <w:rFonts w:ascii="Courier New" w:eastAsia="Times New Roman" w:hAnsi="Courier New"/>
            <w:sz w:val="16"/>
          </w:rPr>
          <w:delText xml:space="preserve">          content:</w:delText>
        </w:r>
      </w:del>
    </w:p>
    <w:p w14:paraId="07BE31AD" w14:textId="49F569C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8" w:author="lengyelb-2" w:date="2023-09-21T14:43:00Z"/>
          <w:rFonts w:ascii="Courier New" w:eastAsia="Times New Roman" w:hAnsi="Courier New"/>
          <w:sz w:val="16"/>
        </w:rPr>
      </w:pPr>
      <w:del w:id="1639" w:author="lengyelb-2" w:date="2023-09-21T14:43:00Z">
        <w:r w:rsidRPr="00FB76D5" w:rsidDel="00CE7581">
          <w:rPr>
            <w:rFonts w:ascii="Courier New" w:eastAsia="Times New Roman" w:hAnsi="Courier New"/>
            <w:sz w:val="16"/>
          </w:rPr>
          <w:delText xml:space="preserve">            application/json:</w:delText>
        </w:r>
      </w:del>
    </w:p>
    <w:p w14:paraId="26847A83" w14:textId="58C8953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0" w:author="lengyelb-2" w:date="2023-09-21T14:43:00Z"/>
          <w:rFonts w:ascii="Courier New" w:eastAsia="Times New Roman" w:hAnsi="Courier New"/>
          <w:sz w:val="16"/>
        </w:rPr>
      </w:pPr>
      <w:del w:id="1641" w:author="lengyelb-2" w:date="2023-09-21T14:43:00Z">
        <w:r w:rsidRPr="00FB76D5" w:rsidDel="00CE7581">
          <w:rPr>
            <w:rFonts w:ascii="Courier New" w:eastAsia="Times New Roman" w:hAnsi="Courier New"/>
            <w:sz w:val="16"/>
          </w:rPr>
          <w:delText xml:space="preserve">              schema:</w:delText>
        </w:r>
      </w:del>
    </w:p>
    <w:p w14:paraId="435CC410" w14:textId="161793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2" w:author="lengyelb-2" w:date="2023-09-21T14:43:00Z"/>
          <w:rFonts w:ascii="Courier New" w:eastAsia="Times New Roman" w:hAnsi="Courier New"/>
          <w:sz w:val="16"/>
        </w:rPr>
      </w:pPr>
      <w:del w:id="1643" w:author="lengyelb-2" w:date="2023-09-21T14:43:00Z">
        <w:r w:rsidRPr="00FB76D5" w:rsidDel="00CE7581">
          <w:rPr>
            <w:rFonts w:ascii="Courier New" w:eastAsia="Times New Roman" w:hAnsi="Courier New"/>
            <w:sz w:val="16"/>
          </w:rPr>
          <w:delText xml:space="preserve">                $ref: 'TS28623_ComDefs.yaml#/components/schemas/ErrorResponse'</w:delText>
        </w:r>
      </w:del>
    </w:p>
    <w:p w14:paraId="58DA76CC" w14:textId="4DE606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4" w:author="lengyelb-2" w:date="2023-09-21T14:43:00Z"/>
          <w:rFonts w:ascii="Courier New" w:eastAsia="Times New Roman" w:hAnsi="Courier New"/>
          <w:sz w:val="16"/>
        </w:rPr>
      </w:pPr>
      <w:del w:id="1645" w:author="lengyelb-2" w:date="2023-09-21T14:43:00Z">
        <w:r w:rsidRPr="00FB76D5" w:rsidDel="00CE7581">
          <w:rPr>
            <w:rFonts w:ascii="Courier New" w:eastAsia="Times New Roman" w:hAnsi="Courier New"/>
            <w:sz w:val="16"/>
          </w:rPr>
          <w:delText xml:space="preserve">      callbacks:</w:delText>
        </w:r>
      </w:del>
    </w:p>
    <w:p w14:paraId="500C59E8" w14:textId="152B448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6" w:author="lengyelb-2" w:date="2023-09-21T14:43:00Z"/>
          <w:rFonts w:ascii="Courier New" w:eastAsia="Times New Roman" w:hAnsi="Courier New"/>
          <w:sz w:val="16"/>
        </w:rPr>
      </w:pPr>
      <w:del w:id="1647" w:author="lengyelb-2" w:date="2023-09-21T14:43:00Z">
        <w:r w:rsidRPr="00FB76D5" w:rsidDel="00CE7581">
          <w:rPr>
            <w:rFonts w:ascii="Courier New" w:eastAsia="Times New Roman" w:hAnsi="Courier New"/>
            <w:sz w:val="16"/>
          </w:rPr>
          <w:delText xml:space="preserve">        notifyNewAlarm:</w:delText>
        </w:r>
      </w:del>
    </w:p>
    <w:p w14:paraId="04E20568" w14:textId="083DAC0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48" w:author="lengyelb-2" w:date="2023-09-21T14:43:00Z"/>
          <w:rFonts w:ascii="Courier New" w:eastAsia="Times New Roman" w:hAnsi="Courier New"/>
          <w:sz w:val="16"/>
        </w:rPr>
      </w:pPr>
      <w:del w:id="1649" w:author="lengyelb-2" w:date="2023-09-21T14:43:00Z">
        <w:r w:rsidRPr="00FB76D5" w:rsidDel="00CE7581">
          <w:rPr>
            <w:rFonts w:ascii="Courier New" w:eastAsia="Times New Roman" w:hAnsi="Courier New"/>
            <w:sz w:val="16"/>
          </w:rPr>
          <w:delText xml:space="preserve">          '{request.body#/consumerReference}':</w:delText>
        </w:r>
      </w:del>
    </w:p>
    <w:p w14:paraId="6DF61E60" w14:textId="6F3C5E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0" w:author="lengyelb-2" w:date="2023-09-21T14:43:00Z"/>
          <w:rFonts w:ascii="Courier New" w:eastAsia="Times New Roman" w:hAnsi="Courier New"/>
          <w:sz w:val="16"/>
        </w:rPr>
      </w:pPr>
      <w:del w:id="1651" w:author="lengyelb-2" w:date="2023-09-21T14:43:00Z">
        <w:r w:rsidRPr="00FB76D5" w:rsidDel="00CE7581">
          <w:rPr>
            <w:rFonts w:ascii="Courier New" w:eastAsia="Times New Roman" w:hAnsi="Courier New"/>
            <w:sz w:val="16"/>
          </w:rPr>
          <w:delText xml:space="preserve">            post:</w:delText>
        </w:r>
      </w:del>
    </w:p>
    <w:p w14:paraId="15F8408A" w14:textId="55B2E8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2" w:author="lengyelb-2" w:date="2023-09-21T14:43:00Z"/>
          <w:rFonts w:ascii="Courier New" w:eastAsia="Times New Roman" w:hAnsi="Courier New"/>
          <w:sz w:val="16"/>
        </w:rPr>
      </w:pPr>
      <w:del w:id="1653" w:author="lengyelb-2" w:date="2023-09-21T14:43:00Z">
        <w:r w:rsidRPr="00FB76D5" w:rsidDel="00CE7581">
          <w:rPr>
            <w:rFonts w:ascii="Courier New" w:eastAsia="Times New Roman" w:hAnsi="Courier New"/>
            <w:sz w:val="16"/>
          </w:rPr>
          <w:delText xml:space="preserve">              requestBody:</w:delText>
        </w:r>
      </w:del>
    </w:p>
    <w:p w14:paraId="6FD0A4C1" w14:textId="6DBE78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 w:author="lengyelb-2" w:date="2023-09-21T14:43:00Z"/>
          <w:rFonts w:ascii="Courier New" w:eastAsia="Times New Roman" w:hAnsi="Courier New"/>
          <w:sz w:val="16"/>
        </w:rPr>
      </w:pPr>
      <w:del w:id="1655" w:author="lengyelb-2" w:date="2023-09-21T14:43:00Z">
        <w:r w:rsidRPr="00FB76D5" w:rsidDel="00CE7581">
          <w:rPr>
            <w:rFonts w:ascii="Courier New" w:eastAsia="Times New Roman" w:hAnsi="Courier New"/>
            <w:sz w:val="16"/>
          </w:rPr>
          <w:delText xml:space="preserve">                required: true</w:delText>
        </w:r>
      </w:del>
    </w:p>
    <w:p w14:paraId="324D69EA" w14:textId="534A76C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 w:author="lengyelb-2" w:date="2023-09-21T14:43:00Z"/>
          <w:rFonts w:ascii="Courier New" w:eastAsia="Times New Roman" w:hAnsi="Courier New"/>
          <w:sz w:val="16"/>
        </w:rPr>
      </w:pPr>
      <w:del w:id="1657" w:author="lengyelb-2" w:date="2023-09-21T14:43:00Z">
        <w:r w:rsidRPr="00FB76D5" w:rsidDel="00CE7581">
          <w:rPr>
            <w:rFonts w:ascii="Courier New" w:eastAsia="Times New Roman" w:hAnsi="Courier New"/>
            <w:sz w:val="16"/>
          </w:rPr>
          <w:delText xml:space="preserve">                content:</w:delText>
        </w:r>
      </w:del>
    </w:p>
    <w:p w14:paraId="5EE4FBC4" w14:textId="1BA56EF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8" w:author="lengyelb-2" w:date="2023-09-21T14:43:00Z"/>
          <w:rFonts w:ascii="Courier New" w:eastAsia="Times New Roman" w:hAnsi="Courier New"/>
          <w:sz w:val="16"/>
        </w:rPr>
      </w:pPr>
      <w:del w:id="1659" w:author="lengyelb-2" w:date="2023-09-21T14:43:00Z">
        <w:r w:rsidRPr="00FB76D5" w:rsidDel="00CE7581">
          <w:rPr>
            <w:rFonts w:ascii="Courier New" w:eastAsia="Times New Roman" w:hAnsi="Courier New"/>
            <w:sz w:val="16"/>
          </w:rPr>
          <w:delText xml:space="preserve">                  application/json:</w:delText>
        </w:r>
      </w:del>
    </w:p>
    <w:p w14:paraId="119B6C2B" w14:textId="366D33F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 w:author="lengyelb-2" w:date="2023-09-21T14:43:00Z"/>
          <w:rFonts w:ascii="Courier New" w:eastAsia="Times New Roman" w:hAnsi="Courier New"/>
          <w:sz w:val="16"/>
        </w:rPr>
      </w:pPr>
      <w:del w:id="1661" w:author="lengyelb-2" w:date="2023-09-21T14:43:00Z">
        <w:r w:rsidRPr="00FB76D5" w:rsidDel="00CE7581">
          <w:rPr>
            <w:rFonts w:ascii="Courier New" w:eastAsia="Times New Roman" w:hAnsi="Courier New"/>
            <w:sz w:val="16"/>
          </w:rPr>
          <w:delText xml:space="preserve">                    schema:</w:delText>
        </w:r>
      </w:del>
    </w:p>
    <w:p w14:paraId="1291588F" w14:textId="3E15351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 w:author="lengyelb-2" w:date="2023-09-21T14:43:00Z"/>
          <w:rFonts w:ascii="Courier New" w:eastAsia="Times New Roman" w:hAnsi="Courier New"/>
          <w:sz w:val="16"/>
        </w:rPr>
      </w:pPr>
      <w:del w:id="1663" w:author="lengyelb-2" w:date="2023-09-21T14:43:00Z">
        <w:r w:rsidRPr="00FB76D5" w:rsidDel="00CE7581">
          <w:rPr>
            <w:rFonts w:ascii="Courier New" w:eastAsia="Times New Roman" w:hAnsi="Courier New"/>
            <w:sz w:val="16"/>
          </w:rPr>
          <w:delText xml:space="preserve">                      oneOf:</w:delText>
        </w:r>
      </w:del>
    </w:p>
    <w:p w14:paraId="6CFF1C7F" w14:textId="5A0D53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 w:author="lengyelb-2" w:date="2023-09-21T14:43:00Z"/>
          <w:rFonts w:ascii="Courier New" w:eastAsia="Times New Roman" w:hAnsi="Courier New"/>
          <w:sz w:val="16"/>
        </w:rPr>
      </w:pPr>
      <w:del w:id="1665" w:author="lengyelb-2" w:date="2023-09-21T14:43:00Z">
        <w:r w:rsidRPr="00FB76D5" w:rsidDel="00CE7581">
          <w:rPr>
            <w:rFonts w:ascii="Courier New" w:eastAsia="Times New Roman" w:hAnsi="Courier New"/>
            <w:sz w:val="16"/>
          </w:rPr>
          <w:delText xml:space="preserve">                        - $ref: '#/components/schemas/NotifyNewAlarm'</w:delText>
        </w:r>
      </w:del>
    </w:p>
    <w:p w14:paraId="11F516F8" w14:textId="7DC5882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6" w:author="lengyelb-2" w:date="2023-09-21T14:43:00Z"/>
          <w:rFonts w:ascii="Courier New" w:eastAsia="Times New Roman" w:hAnsi="Courier New"/>
          <w:sz w:val="16"/>
        </w:rPr>
      </w:pPr>
      <w:del w:id="1667" w:author="lengyelb-2" w:date="2023-09-21T14:43:00Z">
        <w:r w:rsidRPr="00FB76D5" w:rsidDel="00CE7581">
          <w:rPr>
            <w:rFonts w:ascii="Courier New" w:eastAsia="Times New Roman" w:hAnsi="Courier New"/>
            <w:sz w:val="16"/>
          </w:rPr>
          <w:delText xml:space="preserve">                        - $ref: '#/components/schemas/NotifyNewSecAlarm'</w:delText>
        </w:r>
      </w:del>
    </w:p>
    <w:p w14:paraId="027EF20D" w14:textId="69B1C70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8" w:author="lengyelb-2" w:date="2023-09-21T14:43:00Z"/>
          <w:rFonts w:ascii="Courier New" w:eastAsia="Times New Roman" w:hAnsi="Courier New"/>
          <w:sz w:val="16"/>
        </w:rPr>
      </w:pPr>
      <w:del w:id="1669" w:author="lengyelb-2" w:date="2023-09-21T14:43:00Z">
        <w:r w:rsidRPr="00FB76D5" w:rsidDel="00CE7581">
          <w:rPr>
            <w:rFonts w:ascii="Courier New" w:eastAsia="Times New Roman" w:hAnsi="Courier New"/>
            <w:sz w:val="16"/>
          </w:rPr>
          <w:delText xml:space="preserve">              responses:</w:delText>
        </w:r>
      </w:del>
    </w:p>
    <w:p w14:paraId="5B189AE9" w14:textId="4FB0B88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0" w:author="lengyelb-2" w:date="2023-09-21T14:43:00Z"/>
          <w:rFonts w:ascii="Courier New" w:eastAsia="Times New Roman" w:hAnsi="Courier New"/>
          <w:sz w:val="16"/>
        </w:rPr>
      </w:pPr>
      <w:del w:id="1671" w:author="lengyelb-2" w:date="2023-09-21T14:43:00Z">
        <w:r w:rsidRPr="00FB76D5" w:rsidDel="00CE7581">
          <w:rPr>
            <w:rFonts w:ascii="Courier New" w:eastAsia="Times New Roman" w:hAnsi="Courier New"/>
            <w:sz w:val="16"/>
          </w:rPr>
          <w:delText xml:space="preserve">                '204':</w:delText>
        </w:r>
      </w:del>
    </w:p>
    <w:p w14:paraId="59FBD3B5" w14:textId="405C182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2" w:author="lengyelb-2" w:date="2023-09-21T14:43:00Z"/>
          <w:rFonts w:ascii="Courier New" w:eastAsia="Times New Roman" w:hAnsi="Courier New"/>
          <w:sz w:val="16"/>
        </w:rPr>
      </w:pPr>
      <w:del w:id="1673" w:author="lengyelb-2" w:date="2023-09-21T14:43:00Z">
        <w:r w:rsidRPr="00FB76D5" w:rsidDel="00CE7581">
          <w:rPr>
            <w:rFonts w:ascii="Courier New" w:eastAsia="Times New Roman" w:hAnsi="Courier New"/>
            <w:sz w:val="16"/>
          </w:rPr>
          <w:delText xml:space="preserve">                  description: &gt;-</w:delText>
        </w:r>
      </w:del>
    </w:p>
    <w:p w14:paraId="2CF5A949" w14:textId="12C695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 w:author="lengyelb-2" w:date="2023-09-21T14:43:00Z"/>
          <w:rFonts w:ascii="Courier New" w:eastAsia="Times New Roman" w:hAnsi="Courier New"/>
          <w:sz w:val="16"/>
        </w:rPr>
      </w:pPr>
      <w:del w:id="1675" w:author="lengyelb-2" w:date="2023-09-21T14:43:00Z">
        <w:r w:rsidRPr="00FB76D5" w:rsidDel="00CE7581">
          <w:rPr>
            <w:rFonts w:ascii="Courier New" w:eastAsia="Times New Roman" w:hAnsi="Courier New"/>
            <w:sz w:val="16"/>
          </w:rPr>
          <w:delText xml:space="preserve">                    Success case ("204 No Content").</w:delText>
        </w:r>
      </w:del>
    </w:p>
    <w:p w14:paraId="676C29E3" w14:textId="064D60D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 w:author="lengyelb-2" w:date="2023-09-21T14:43:00Z"/>
          <w:rFonts w:ascii="Courier New" w:eastAsia="Times New Roman" w:hAnsi="Courier New"/>
          <w:sz w:val="16"/>
        </w:rPr>
      </w:pPr>
      <w:del w:id="1677"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3B8FD789" w14:textId="769E43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 w:author="lengyelb-2" w:date="2023-09-21T14:43:00Z"/>
          <w:rFonts w:ascii="Courier New" w:eastAsia="Times New Roman" w:hAnsi="Courier New"/>
          <w:sz w:val="16"/>
        </w:rPr>
      </w:pPr>
      <w:del w:id="1679" w:author="lengyelb-2" w:date="2023-09-21T14:43:00Z">
        <w:r w:rsidRPr="00FB76D5" w:rsidDel="00CE7581">
          <w:rPr>
            <w:rFonts w:ascii="Courier New" w:eastAsia="Times New Roman" w:hAnsi="Courier New"/>
            <w:sz w:val="16"/>
          </w:rPr>
          <w:delText xml:space="preserve">                    body is absent.</w:delText>
        </w:r>
      </w:del>
    </w:p>
    <w:p w14:paraId="184C7618" w14:textId="1083E72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 w:author="lengyelb-2" w:date="2023-09-21T14:43:00Z"/>
          <w:rFonts w:ascii="Courier New" w:eastAsia="Times New Roman" w:hAnsi="Courier New"/>
          <w:sz w:val="16"/>
        </w:rPr>
      </w:pPr>
      <w:del w:id="1681" w:author="lengyelb-2" w:date="2023-09-21T14:43:00Z">
        <w:r w:rsidRPr="00FB76D5" w:rsidDel="00CE7581">
          <w:rPr>
            <w:rFonts w:ascii="Courier New" w:eastAsia="Times New Roman" w:hAnsi="Courier New"/>
            <w:sz w:val="16"/>
          </w:rPr>
          <w:delText xml:space="preserve">                default:</w:delText>
        </w:r>
      </w:del>
    </w:p>
    <w:p w14:paraId="485B2998" w14:textId="5393C2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 w:author="lengyelb-2" w:date="2023-09-21T14:43:00Z"/>
          <w:rFonts w:ascii="Courier New" w:eastAsia="Times New Roman" w:hAnsi="Courier New"/>
          <w:sz w:val="16"/>
        </w:rPr>
      </w:pPr>
      <w:del w:id="1683" w:author="lengyelb-2" w:date="2023-09-21T14:43:00Z">
        <w:r w:rsidRPr="00FB76D5" w:rsidDel="00CE7581">
          <w:rPr>
            <w:rFonts w:ascii="Courier New" w:eastAsia="Times New Roman" w:hAnsi="Courier New"/>
            <w:sz w:val="16"/>
          </w:rPr>
          <w:delText xml:space="preserve">                  description: Error case.</w:delText>
        </w:r>
      </w:del>
    </w:p>
    <w:p w14:paraId="6C5792DE" w14:textId="3446C3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 w:author="lengyelb-2" w:date="2023-09-21T14:43:00Z"/>
          <w:rFonts w:ascii="Courier New" w:eastAsia="Times New Roman" w:hAnsi="Courier New"/>
          <w:sz w:val="16"/>
        </w:rPr>
      </w:pPr>
      <w:del w:id="1685" w:author="lengyelb-2" w:date="2023-09-21T14:43:00Z">
        <w:r w:rsidRPr="00FB76D5" w:rsidDel="00CE7581">
          <w:rPr>
            <w:rFonts w:ascii="Courier New" w:eastAsia="Times New Roman" w:hAnsi="Courier New"/>
            <w:sz w:val="16"/>
          </w:rPr>
          <w:delText xml:space="preserve">                  content:</w:delText>
        </w:r>
      </w:del>
    </w:p>
    <w:p w14:paraId="76AA4901" w14:textId="03F87E7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6" w:author="lengyelb-2" w:date="2023-09-21T14:43:00Z"/>
          <w:rFonts w:ascii="Courier New" w:eastAsia="Times New Roman" w:hAnsi="Courier New"/>
          <w:sz w:val="16"/>
        </w:rPr>
      </w:pPr>
      <w:del w:id="1687" w:author="lengyelb-2" w:date="2023-09-21T14:43:00Z">
        <w:r w:rsidRPr="00FB76D5" w:rsidDel="00CE7581">
          <w:rPr>
            <w:rFonts w:ascii="Courier New" w:eastAsia="Times New Roman" w:hAnsi="Courier New"/>
            <w:sz w:val="16"/>
          </w:rPr>
          <w:delText xml:space="preserve">                    application/json:</w:delText>
        </w:r>
      </w:del>
    </w:p>
    <w:p w14:paraId="7DBF9D07" w14:textId="096990D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 w:author="lengyelb-2" w:date="2023-09-21T14:43:00Z"/>
          <w:rFonts w:ascii="Courier New" w:eastAsia="Times New Roman" w:hAnsi="Courier New"/>
          <w:sz w:val="16"/>
        </w:rPr>
      </w:pPr>
      <w:del w:id="1689" w:author="lengyelb-2" w:date="2023-09-21T14:43:00Z">
        <w:r w:rsidRPr="00FB76D5" w:rsidDel="00CE7581">
          <w:rPr>
            <w:rFonts w:ascii="Courier New" w:eastAsia="Times New Roman" w:hAnsi="Courier New"/>
            <w:sz w:val="16"/>
          </w:rPr>
          <w:delText xml:space="preserve">                      schema:</w:delText>
        </w:r>
      </w:del>
    </w:p>
    <w:p w14:paraId="3AF80483" w14:textId="183027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0" w:author="lengyelb-2" w:date="2023-09-21T14:43:00Z"/>
          <w:rFonts w:ascii="Courier New" w:eastAsia="Times New Roman" w:hAnsi="Courier New"/>
          <w:sz w:val="16"/>
        </w:rPr>
      </w:pPr>
      <w:del w:id="1691" w:author="lengyelb-2" w:date="2023-09-21T14:43:00Z">
        <w:r w:rsidRPr="00FB76D5" w:rsidDel="00CE7581">
          <w:rPr>
            <w:rFonts w:ascii="Courier New" w:eastAsia="Times New Roman" w:hAnsi="Courier New"/>
            <w:sz w:val="16"/>
          </w:rPr>
          <w:delText xml:space="preserve">                        $ref: 'TS28623_ComDefs.yaml#/components/schemas/ErrorResponse'</w:delText>
        </w:r>
      </w:del>
    </w:p>
    <w:p w14:paraId="57D1EFE1" w14:textId="14BFE1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2" w:author="lengyelb-2" w:date="2023-09-21T14:43:00Z"/>
          <w:rFonts w:ascii="Courier New" w:eastAsia="Times New Roman" w:hAnsi="Courier New"/>
          <w:sz w:val="16"/>
        </w:rPr>
      </w:pPr>
      <w:del w:id="1693" w:author="lengyelb-2" w:date="2023-09-21T14:43:00Z">
        <w:r w:rsidRPr="00FB76D5" w:rsidDel="00CE7581">
          <w:rPr>
            <w:rFonts w:ascii="Courier New" w:eastAsia="Times New Roman" w:hAnsi="Courier New"/>
            <w:sz w:val="16"/>
          </w:rPr>
          <w:delText xml:space="preserve">        notifyClearedAlarm:</w:delText>
        </w:r>
      </w:del>
    </w:p>
    <w:p w14:paraId="2BEC5FDC" w14:textId="01FF272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4" w:author="lengyelb-2" w:date="2023-09-21T14:43:00Z"/>
          <w:rFonts w:ascii="Courier New" w:eastAsia="Times New Roman" w:hAnsi="Courier New"/>
          <w:sz w:val="16"/>
        </w:rPr>
      </w:pPr>
      <w:del w:id="1695" w:author="lengyelb-2" w:date="2023-09-21T14:43:00Z">
        <w:r w:rsidRPr="00FB76D5" w:rsidDel="00CE7581">
          <w:rPr>
            <w:rFonts w:ascii="Courier New" w:eastAsia="Times New Roman" w:hAnsi="Courier New"/>
            <w:sz w:val="16"/>
          </w:rPr>
          <w:delText xml:space="preserve">          '{request.body#/consumerReference}':</w:delText>
        </w:r>
      </w:del>
    </w:p>
    <w:p w14:paraId="26263B96" w14:textId="6AADEBD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6" w:author="lengyelb-2" w:date="2023-09-21T14:43:00Z"/>
          <w:rFonts w:ascii="Courier New" w:eastAsia="Times New Roman" w:hAnsi="Courier New"/>
          <w:sz w:val="16"/>
        </w:rPr>
      </w:pPr>
      <w:del w:id="1697" w:author="lengyelb-2" w:date="2023-09-21T14:43:00Z">
        <w:r w:rsidRPr="00FB76D5" w:rsidDel="00CE7581">
          <w:rPr>
            <w:rFonts w:ascii="Courier New" w:eastAsia="Times New Roman" w:hAnsi="Courier New"/>
            <w:sz w:val="16"/>
          </w:rPr>
          <w:delText xml:space="preserve">            post:</w:delText>
        </w:r>
      </w:del>
    </w:p>
    <w:p w14:paraId="23C8B9F8" w14:textId="54D08E8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98" w:author="lengyelb-2" w:date="2023-09-21T14:43:00Z"/>
          <w:rFonts w:ascii="Courier New" w:eastAsia="Times New Roman" w:hAnsi="Courier New"/>
          <w:sz w:val="16"/>
        </w:rPr>
      </w:pPr>
      <w:del w:id="1699" w:author="lengyelb-2" w:date="2023-09-21T14:43:00Z">
        <w:r w:rsidRPr="00FB76D5" w:rsidDel="00CE7581">
          <w:rPr>
            <w:rFonts w:ascii="Courier New" w:eastAsia="Times New Roman" w:hAnsi="Courier New"/>
            <w:sz w:val="16"/>
          </w:rPr>
          <w:delText xml:space="preserve">              requestBody:</w:delText>
        </w:r>
      </w:del>
    </w:p>
    <w:p w14:paraId="669315B7" w14:textId="45AE351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0" w:author="lengyelb-2" w:date="2023-09-21T14:43:00Z"/>
          <w:rFonts w:ascii="Courier New" w:eastAsia="Times New Roman" w:hAnsi="Courier New"/>
          <w:sz w:val="16"/>
        </w:rPr>
      </w:pPr>
      <w:del w:id="1701" w:author="lengyelb-2" w:date="2023-09-21T14:43:00Z">
        <w:r w:rsidRPr="00FB76D5" w:rsidDel="00CE7581">
          <w:rPr>
            <w:rFonts w:ascii="Courier New" w:eastAsia="Times New Roman" w:hAnsi="Courier New"/>
            <w:sz w:val="16"/>
          </w:rPr>
          <w:delText xml:space="preserve">                required: true</w:delText>
        </w:r>
      </w:del>
    </w:p>
    <w:p w14:paraId="33B4F748" w14:textId="368FE71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2" w:author="lengyelb-2" w:date="2023-09-21T14:43:00Z"/>
          <w:rFonts w:ascii="Courier New" w:eastAsia="Times New Roman" w:hAnsi="Courier New"/>
          <w:sz w:val="16"/>
        </w:rPr>
      </w:pPr>
      <w:del w:id="1703" w:author="lengyelb-2" w:date="2023-09-21T14:43:00Z">
        <w:r w:rsidRPr="00FB76D5" w:rsidDel="00CE7581">
          <w:rPr>
            <w:rFonts w:ascii="Courier New" w:eastAsia="Times New Roman" w:hAnsi="Courier New"/>
            <w:sz w:val="16"/>
          </w:rPr>
          <w:delText xml:space="preserve">                content:</w:delText>
        </w:r>
      </w:del>
    </w:p>
    <w:p w14:paraId="407F4AEA" w14:textId="7EB8D62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4" w:author="lengyelb-2" w:date="2023-09-21T14:43:00Z"/>
          <w:rFonts w:ascii="Courier New" w:eastAsia="Times New Roman" w:hAnsi="Courier New"/>
          <w:sz w:val="16"/>
        </w:rPr>
      </w:pPr>
      <w:del w:id="1705" w:author="lengyelb-2" w:date="2023-09-21T14:43:00Z">
        <w:r w:rsidRPr="00FB76D5" w:rsidDel="00CE7581">
          <w:rPr>
            <w:rFonts w:ascii="Courier New" w:eastAsia="Times New Roman" w:hAnsi="Courier New"/>
            <w:sz w:val="16"/>
          </w:rPr>
          <w:delText xml:space="preserve">                  application/json:</w:delText>
        </w:r>
      </w:del>
    </w:p>
    <w:p w14:paraId="6E69D0F7" w14:textId="74FACDF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6" w:author="lengyelb-2" w:date="2023-09-21T14:43:00Z"/>
          <w:rFonts w:ascii="Courier New" w:eastAsia="Times New Roman" w:hAnsi="Courier New"/>
          <w:sz w:val="16"/>
        </w:rPr>
      </w:pPr>
      <w:del w:id="1707" w:author="lengyelb-2" w:date="2023-09-21T14:43:00Z">
        <w:r w:rsidRPr="00FB76D5" w:rsidDel="00CE7581">
          <w:rPr>
            <w:rFonts w:ascii="Courier New" w:eastAsia="Times New Roman" w:hAnsi="Courier New"/>
            <w:sz w:val="16"/>
          </w:rPr>
          <w:delText xml:space="preserve">                    schema:</w:delText>
        </w:r>
      </w:del>
    </w:p>
    <w:p w14:paraId="6C828B63" w14:textId="7694B45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 w:author="lengyelb-2" w:date="2023-09-21T14:43:00Z"/>
          <w:rFonts w:ascii="Courier New" w:eastAsia="Times New Roman" w:hAnsi="Courier New"/>
          <w:sz w:val="16"/>
        </w:rPr>
      </w:pPr>
      <w:del w:id="1709" w:author="lengyelb-2" w:date="2023-09-21T14:43:00Z">
        <w:r w:rsidRPr="00FB76D5" w:rsidDel="00CE7581">
          <w:rPr>
            <w:rFonts w:ascii="Courier New" w:eastAsia="Times New Roman" w:hAnsi="Courier New"/>
            <w:sz w:val="16"/>
          </w:rPr>
          <w:delText xml:space="preserve">                      $ref: '#/components/schemas/NotifyClearedAlarm'</w:delText>
        </w:r>
      </w:del>
    </w:p>
    <w:p w14:paraId="672A5850" w14:textId="68C022D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0" w:author="lengyelb-2" w:date="2023-09-21T14:43:00Z"/>
          <w:rFonts w:ascii="Courier New" w:eastAsia="Times New Roman" w:hAnsi="Courier New"/>
          <w:sz w:val="16"/>
        </w:rPr>
      </w:pPr>
      <w:del w:id="1711" w:author="lengyelb-2" w:date="2023-09-21T14:43:00Z">
        <w:r w:rsidRPr="00FB76D5" w:rsidDel="00CE7581">
          <w:rPr>
            <w:rFonts w:ascii="Courier New" w:eastAsia="Times New Roman" w:hAnsi="Courier New"/>
            <w:sz w:val="16"/>
          </w:rPr>
          <w:delText xml:space="preserve">              responses:</w:delText>
        </w:r>
      </w:del>
    </w:p>
    <w:p w14:paraId="5E8ADEEF" w14:textId="1EE02D8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 w:author="lengyelb-2" w:date="2023-09-21T14:43:00Z"/>
          <w:rFonts w:ascii="Courier New" w:eastAsia="Times New Roman" w:hAnsi="Courier New"/>
          <w:sz w:val="16"/>
        </w:rPr>
      </w:pPr>
      <w:del w:id="1713" w:author="lengyelb-2" w:date="2023-09-21T14:43:00Z">
        <w:r w:rsidRPr="00FB76D5" w:rsidDel="00CE7581">
          <w:rPr>
            <w:rFonts w:ascii="Courier New" w:eastAsia="Times New Roman" w:hAnsi="Courier New"/>
            <w:sz w:val="16"/>
          </w:rPr>
          <w:delText xml:space="preserve">                '204':</w:delText>
        </w:r>
      </w:del>
    </w:p>
    <w:p w14:paraId="109769EB" w14:textId="4C8AF0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4" w:author="lengyelb-2" w:date="2023-09-21T14:43:00Z"/>
          <w:rFonts w:ascii="Courier New" w:eastAsia="Times New Roman" w:hAnsi="Courier New"/>
          <w:sz w:val="16"/>
        </w:rPr>
      </w:pPr>
      <w:del w:id="1715" w:author="lengyelb-2" w:date="2023-09-21T14:43:00Z">
        <w:r w:rsidRPr="00FB76D5" w:rsidDel="00CE7581">
          <w:rPr>
            <w:rFonts w:ascii="Courier New" w:eastAsia="Times New Roman" w:hAnsi="Courier New"/>
            <w:sz w:val="16"/>
          </w:rPr>
          <w:delText xml:space="preserve">                  description: &gt;-</w:delText>
        </w:r>
      </w:del>
    </w:p>
    <w:p w14:paraId="1BC70FD9" w14:textId="2F0A2B1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6" w:author="lengyelb-2" w:date="2023-09-21T14:43:00Z"/>
          <w:rFonts w:ascii="Courier New" w:eastAsia="Times New Roman" w:hAnsi="Courier New"/>
          <w:sz w:val="16"/>
        </w:rPr>
      </w:pPr>
      <w:del w:id="1717" w:author="lengyelb-2" w:date="2023-09-21T14:43:00Z">
        <w:r w:rsidRPr="00FB76D5" w:rsidDel="00CE7581">
          <w:rPr>
            <w:rFonts w:ascii="Courier New" w:eastAsia="Times New Roman" w:hAnsi="Courier New"/>
            <w:sz w:val="16"/>
          </w:rPr>
          <w:delText xml:space="preserve">                    Success case ("204 No Content").</w:delText>
        </w:r>
      </w:del>
    </w:p>
    <w:p w14:paraId="3EB7C981" w14:textId="70E0581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8" w:author="lengyelb-2" w:date="2023-09-21T14:43:00Z"/>
          <w:rFonts w:ascii="Courier New" w:eastAsia="Times New Roman" w:hAnsi="Courier New"/>
          <w:sz w:val="16"/>
        </w:rPr>
      </w:pPr>
      <w:del w:id="1719"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2BBA3341" w14:textId="510C923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0" w:author="lengyelb-2" w:date="2023-09-21T14:43:00Z"/>
          <w:rFonts w:ascii="Courier New" w:eastAsia="Times New Roman" w:hAnsi="Courier New"/>
          <w:sz w:val="16"/>
        </w:rPr>
      </w:pPr>
      <w:del w:id="1721" w:author="lengyelb-2" w:date="2023-09-21T14:43:00Z">
        <w:r w:rsidRPr="00FB76D5" w:rsidDel="00CE7581">
          <w:rPr>
            <w:rFonts w:ascii="Courier New" w:eastAsia="Times New Roman" w:hAnsi="Courier New"/>
            <w:sz w:val="16"/>
          </w:rPr>
          <w:delText xml:space="preserve">                    body is absent.</w:delText>
        </w:r>
      </w:del>
    </w:p>
    <w:p w14:paraId="214D12D7" w14:textId="0A4D88E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2" w:author="lengyelb-2" w:date="2023-09-21T14:43:00Z"/>
          <w:rFonts w:ascii="Courier New" w:eastAsia="Times New Roman" w:hAnsi="Courier New"/>
          <w:sz w:val="16"/>
        </w:rPr>
      </w:pPr>
      <w:del w:id="1723" w:author="lengyelb-2" w:date="2023-09-21T14:43:00Z">
        <w:r w:rsidRPr="00FB76D5" w:rsidDel="00CE7581">
          <w:rPr>
            <w:rFonts w:ascii="Courier New" w:eastAsia="Times New Roman" w:hAnsi="Courier New"/>
            <w:sz w:val="16"/>
          </w:rPr>
          <w:delText xml:space="preserve">                default:</w:delText>
        </w:r>
      </w:del>
    </w:p>
    <w:p w14:paraId="24D88DDC" w14:textId="2C3E099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4" w:author="lengyelb-2" w:date="2023-09-21T14:43:00Z"/>
          <w:rFonts w:ascii="Courier New" w:eastAsia="Times New Roman" w:hAnsi="Courier New"/>
          <w:sz w:val="16"/>
        </w:rPr>
      </w:pPr>
      <w:del w:id="1725" w:author="lengyelb-2" w:date="2023-09-21T14:43:00Z">
        <w:r w:rsidRPr="00FB76D5" w:rsidDel="00CE7581">
          <w:rPr>
            <w:rFonts w:ascii="Courier New" w:eastAsia="Times New Roman" w:hAnsi="Courier New"/>
            <w:sz w:val="16"/>
          </w:rPr>
          <w:delText xml:space="preserve">                  description: Error case.</w:delText>
        </w:r>
      </w:del>
    </w:p>
    <w:p w14:paraId="22C6FCE7" w14:textId="2FD8D7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6" w:author="lengyelb-2" w:date="2023-09-21T14:43:00Z"/>
          <w:rFonts w:ascii="Courier New" w:eastAsia="Times New Roman" w:hAnsi="Courier New"/>
          <w:sz w:val="16"/>
        </w:rPr>
      </w:pPr>
      <w:del w:id="1727" w:author="lengyelb-2" w:date="2023-09-21T14:43:00Z">
        <w:r w:rsidRPr="00FB76D5" w:rsidDel="00CE7581">
          <w:rPr>
            <w:rFonts w:ascii="Courier New" w:eastAsia="Times New Roman" w:hAnsi="Courier New"/>
            <w:sz w:val="16"/>
          </w:rPr>
          <w:delText xml:space="preserve">                  content:</w:delText>
        </w:r>
      </w:del>
    </w:p>
    <w:p w14:paraId="46E0E470" w14:textId="668F283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28" w:author="lengyelb-2" w:date="2023-09-21T14:43:00Z"/>
          <w:rFonts w:ascii="Courier New" w:eastAsia="Times New Roman" w:hAnsi="Courier New"/>
          <w:sz w:val="16"/>
        </w:rPr>
      </w:pPr>
      <w:del w:id="1729" w:author="lengyelb-2" w:date="2023-09-21T14:43:00Z">
        <w:r w:rsidRPr="00FB76D5" w:rsidDel="00CE7581">
          <w:rPr>
            <w:rFonts w:ascii="Courier New" w:eastAsia="Times New Roman" w:hAnsi="Courier New"/>
            <w:sz w:val="16"/>
          </w:rPr>
          <w:delText xml:space="preserve">                    application/json:</w:delText>
        </w:r>
      </w:del>
    </w:p>
    <w:p w14:paraId="3CA87135" w14:textId="2513AB9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0" w:author="lengyelb-2" w:date="2023-09-21T14:43:00Z"/>
          <w:rFonts w:ascii="Courier New" w:eastAsia="Times New Roman" w:hAnsi="Courier New"/>
          <w:sz w:val="16"/>
        </w:rPr>
      </w:pPr>
      <w:del w:id="1731" w:author="lengyelb-2" w:date="2023-09-21T14:43:00Z">
        <w:r w:rsidRPr="00FB76D5" w:rsidDel="00CE7581">
          <w:rPr>
            <w:rFonts w:ascii="Courier New" w:eastAsia="Times New Roman" w:hAnsi="Courier New"/>
            <w:sz w:val="16"/>
          </w:rPr>
          <w:delText xml:space="preserve">                      schema:</w:delText>
        </w:r>
      </w:del>
    </w:p>
    <w:p w14:paraId="250BD3E6" w14:textId="79293F0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2" w:author="lengyelb-2" w:date="2023-09-21T14:43:00Z"/>
          <w:rFonts w:ascii="Courier New" w:eastAsia="Times New Roman" w:hAnsi="Courier New"/>
          <w:sz w:val="16"/>
        </w:rPr>
      </w:pPr>
      <w:del w:id="1733" w:author="lengyelb-2" w:date="2023-09-21T14:43:00Z">
        <w:r w:rsidRPr="00FB76D5" w:rsidDel="00CE7581">
          <w:rPr>
            <w:rFonts w:ascii="Courier New" w:eastAsia="Times New Roman" w:hAnsi="Courier New"/>
            <w:sz w:val="16"/>
          </w:rPr>
          <w:delText xml:space="preserve">                        $ref: 'TS28623_ComDefs.yaml#/components/schemas/ErrorResponse'</w:delText>
        </w:r>
      </w:del>
    </w:p>
    <w:p w14:paraId="51CCE9A2" w14:textId="03AD501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4" w:author="lengyelb-2" w:date="2023-09-21T14:43:00Z"/>
          <w:rFonts w:ascii="Courier New" w:eastAsia="Times New Roman" w:hAnsi="Courier New"/>
          <w:sz w:val="16"/>
        </w:rPr>
      </w:pPr>
      <w:del w:id="1735" w:author="lengyelb-2" w:date="2023-09-21T14:43:00Z">
        <w:r w:rsidRPr="00FB76D5" w:rsidDel="00CE7581">
          <w:rPr>
            <w:rFonts w:ascii="Courier New" w:eastAsia="Times New Roman" w:hAnsi="Courier New"/>
            <w:sz w:val="16"/>
          </w:rPr>
          <w:delText xml:space="preserve">        notifyChangedAlarm:</w:delText>
        </w:r>
      </w:del>
    </w:p>
    <w:p w14:paraId="3D2BC5D7" w14:textId="6C78681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6" w:author="lengyelb-2" w:date="2023-09-21T14:43:00Z"/>
          <w:rFonts w:ascii="Courier New" w:eastAsia="Times New Roman" w:hAnsi="Courier New"/>
          <w:sz w:val="16"/>
        </w:rPr>
      </w:pPr>
      <w:del w:id="1737" w:author="lengyelb-2" w:date="2023-09-21T14:43:00Z">
        <w:r w:rsidRPr="00FB76D5" w:rsidDel="00CE7581">
          <w:rPr>
            <w:rFonts w:ascii="Courier New" w:eastAsia="Times New Roman" w:hAnsi="Courier New"/>
            <w:sz w:val="16"/>
          </w:rPr>
          <w:delText xml:space="preserve">          '{request.body#/consumerReference}':</w:delText>
        </w:r>
      </w:del>
    </w:p>
    <w:p w14:paraId="5351A8B7" w14:textId="510EA4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38" w:author="lengyelb-2" w:date="2023-09-21T14:43:00Z"/>
          <w:rFonts w:ascii="Courier New" w:eastAsia="Times New Roman" w:hAnsi="Courier New"/>
          <w:sz w:val="16"/>
        </w:rPr>
      </w:pPr>
      <w:del w:id="1739" w:author="lengyelb-2" w:date="2023-09-21T14:43:00Z">
        <w:r w:rsidRPr="00FB76D5" w:rsidDel="00CE7581">
          <w:rPr>
            <w:rFonts w:ascii="Courier New" w:eastAsia="Times New Roman" w:hAnsi="Courier New"/>
            <w:sz w:val="16"/>
          </w:rPr>
          <w:delText xml:space="preserve">            post:</w:delText>
        </w:r>
      </w:del>
    </w:p>
    <w:p w14:paraId="7EC245A0" w14:textId="12C08A6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0" w:author="lengyelb-2" w:date="2023-09-21T14:43:00Z"/>
          <w:rFonts w:ascii="Courier New" w:eastAsia="Times New Roman" w:hAnsi="Courier New"/>
          <w:sz w:val="16"/>
        </w:rPr>
      </w:pPr>
      <w:del w:id="1741" w:author="lengyelb-2" w:date="2023-09-21T14:43:00Z">
        <w:r w:rsidRPr="00FB76D5" w:rsidDel="00CE7581">
          <w:rPr>
            <w:rFonts w:ascii="Courier New" w:eastAsia="Times New Roman" w:hAnsi="Courier New"/>
            <w:sz w:val="16"/>
          </w:rPr>
          <w:delText xml:space="preserve">              requestBody:</w:delText>
        </w:r>
      </w:del>
    </w:p>
    <w:p w14:paraId="7DF60076" w14:textId="4D4F515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2" w:author="lengyelb-2" w:date="2023-09-21T14:43:00Z"/>
          <w:rFonts w:ascii="Courier New" w:eastAsia="Times New Roman" w:hAnsi="Courier New"/>
          <w:sz w:val="16"/>
        </w:rPr>
      </w:pPr>
      <w:del w:id="1743" w:author="lengyelb-2" w:date="2023-09-21T14:43:00Z">
        <w:r w:rsidRPr="00FB76D5" w:rsidDel="00CE7581">
          <w:rPr>
            <w:rFonts w:ascii="Courier New" w:eastAsia="Times New Roman" w:hAnsi="Courier New"/>
            <w:sz w:val="16"/>
          </w:rPr>
          <w:delText xml:space="preserve">                required: true</w:delText>
        </w:r>
      </w:del>
    </w:p>
    <w:p w14:paraId="617C9A16" w14:textId="19BBE3F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4" w:author="lengyelb-2" w:date="2023-09-21T14:43:00Z"/>
          <w:rFonts w:ascii="Courier New" w:eastAsia="Times New Roman" w:hAnsi="Courier New"/>
          <w:sz w:val="16"/>
        </w:rPr>
      </w:pPr>
      <w:del w:id="1745" w:author="lengyelb-2" w:date="2023-09-21T14:43:00Z">
        <w:r w:rsidRPr="00FB76D5" w:rsidDel="00CE7581">
          <w:rPr>
            <w:rFonts w:ascii="Courier New" w:eastAsia="Times New Roman" w:hAnsi="Courier New"/>
            <w:sz w:val="16"/>
          </w:rPr>
          <w:delText xml:space="preserve">                content:</w:delText>
        </w:r>
      </w:del>
    </w:p>
    <w:p w14:paraId="04303B80" w14:textId="554B517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6" w:author="lengyelb-2" w:date="2023-09-21T14:43:00Z"/>
          <w:rFonts w:ascii="Courier New" w:eastAsia="Times New Roman" w:hAnsi="Courier New"/>
          <w:sz w:val="16"/>
        </w:rPr>
      </w:pPr>
      <w:del w:id="1747" w:author="lengyelb-2" w:date="2023-09-21T14:43:00Z">
        <w:r w:rsidRPr="00FB76D5" w:rsidDel="00CE7581">
          <w:rPr>
            <w:rFonts w:ascii="Courier New" w:eastAsia="Times New Roman" w:hAnsi="Courier New"/>
            <w:sz w:val="16"/>
          </w:rPr>
          <w:delText xml:space="preserve">                  application/json:</w:delText>
        </w:r>
      </w:del>
    </w:p>
    <w:p w14:paraId="49675A7E" w14:textId="1BC76B3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48" w:author="lengyelb-2" w:date="2023-09-21T14:43:00Z"/>
          <w:rFonts w:ascii="Courier New" w:eastAsia="Times New Roman" w:hAnsi="Courier New"/>
          <w:sz w:val="16"/>
        </w:rPr>
      </w:pPr>
      <w:del w:id="1749" w:author="lengyelb-2" w:date="2023-09-21T14:43:00Z">
        <w:r w:rsidRPr="00FB76D5" w:rsidDel="00CE7581">
          <w:rPr>
            <w:rFonts w:ascii="Courier New" w:eastAsia="Times New Roman" w:hAnsi="Courier New"/>
            <w:sz w:val="16"/>
          </w:rPr>
          <w:delText xml:space="preserve">                    schema:</w:delText>
        </w:r>
      </w:del>
    </w:p>
    <w:p w14:paraId="1D076812" w14:textId="0A07112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0" w:author="lengyelb-2" w:date="2023-09-21T14:43:00Z"/>
          <w:rFonts w:ascii="Courier New" w:eastAsia="Times New Roman" w:hAnsi="Courier New"/>
          <w:sz w:val="16"/>
        </w:rPr>
      </w:pPr>
      <w:del w:id="1751" w:author="lengyelb-2" w:date="2023-09-21T14:43:00Z">
        <w:r w:rsidRPr="00FB76D5" w:rsidDel="00CE7581">
          <w:rPr>
            <w:rFonts w:ascii="Courier New" w:eastAsia="Times New Roman" w:hAnsi="Courier New"/>
            <w:sz w:val="16"/>
          </w:rPr>
          <w:delText xml:space="preserve">                      $ref: '#/components/schemas/NotifyChangedAlarm'</w:delText>
        </w:r>
      </w:del>
    </w:p>
    <w:p w14:paraId="40303B47" w14:textId="62D792D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2" w:author="lengyelb-2" w:date="2023-09-21T14:43:00Z"/>
          <w:rFonts w:ascii="Courier New" w:eastAsia="Times New Roman" w:hAnsi="Courier New"/>
          <w:sz w:val="16"/>
        </w:rPr>
      </w:pPr>
      <w:del w:id="1753" w:author="lengyelb-2" w:date="2023-09-21T14:43:00Z">
        <w:r w:rsidRPr="00FB76D5" w:rsidDel="00CE7581">
          <w:rPr>
            <w:rFonts w:ascii="Courier New" w:eastAsia="Times New Roman" w:hAnsi="Courier New"/>
            <w:sz w:val="16"/>
          </w:rPr>
          <w:delText xml:space="preserve">              responses:</w:delText>
        </w:r>
      </w:del>
    </w:p>
    <w:p w14:paraId="155EEA3D" w14:textId="107A0F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4" w:author="lengyelb-2" w:date="2023-09-21T14:43:00Z"/>
          <w:rFonts w:ascii="Courier New" w:eastAsia="Times New Roman" w:hAnsi="Courier New"/>
          <w:sz w:val="16"/>
        </w:rPr>
      </w:pPr>
      <w:del w:id="1755" w:author="lengyelb-2" w:date="2023-09-21T14:43:00Z">
        <w:r w:rsidRPr="00FB76D5" w:rsidDel="00CE7581">
          <w:rPr>
            <w:rFonts w:ascii="Courier New" w:eastAsia="Times New Roman" w:hAnsi="Courier New"/>
            <w:sz w:val="16"/>
          </w:rPr>
          <w:delText xml:space="preserve">                '204':</w:delText>
        </w:r>
      </w:del>
    </w:p>
    <w:p w14:paraId="754CD8A9" w14:textId="7B22CCE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6" w:author="lengyelb-2" w:date="2023-09-21T14:43:00Z"/>
          <w:rFonts w:ascii="Courier New" w:eastAsia="Times New Roman" w:hAnsi="Courier New"/>
          <w:sz w:val="16"/>
        </w:rPr>
      </w:pPr>
      <w:del w:id="1757" w:author="lengyelb-2" w:date="2023-09-21T14:43:00Z">
        <w:r w:rsidRPr="00FB76D5" w:rsidDel="00CE7581">
          <w:rPr>
            <w:rFonts w:ascii="Courier New" w:eastAsia="Times New Roman" w:hAnsi="Courier New"/>
            <w:sz w:val="16"/>
          </w:rPr>
          <w:delText xml:space="preserve">                  description: &gt;-</w:delText>
        </w:r>
      </w:del>
    </w:p>
    <w:p w14:paraId="2020B592" w14:textId="384E8E4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58" w:author="lengyelb-2" w:date="2023-09-21T14:43:00Z"/>
          <w:rFonts w:ascii="Courier New" w:eastAsia="Times New Roman" w:hAnsi="Courier New"/>
          <w:sz w:val="16"/>
        </w:rPr>
      </w:pPr>
      <w:del w:id="1759" w:author="lengyelb-2" w:date="2023-09-21T14:43:00Z">
        <w:r w:rsidRPr="00FB76D5" w:rsidDel="00CE7581">
          <w:rPr>
            <w:rFonts w:ascii="Courier New" w:eastAsia="Times New Roman" w:hAnsi="Courier New"/>
            <w:sz w:val="16"/>
          </w:rPr>
          <w:delText xml:space="preserve">                    Success case ("204 No Content").</w:delText>
        </w:r>
      </w:del>
    </w:p>
    <w:p w14:paraId="21E2645A" w14:textId="6A2B20E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0" w:author="lengyelb-2" w:date="2023-09-21T14:43:00Z"/>
          <w:rFonts w:ascii="Courier New" w:eastAsia="Times New Roman" w:hAnsi="Courier New"/>
          <w:sz w:val="16"/>
        </w:rPr>
      </w:pPr>
      <w:del w:id="1761"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0530A106" w14:textId="17BC941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2" w:author="lengyelb-2" w:date="2023-09-21T14:43:00Z"/>
          <w:rFonts w:ascii="Courier New" w:eastAsia="Times New Roman" w:hAnsi="Courier New"/>
          <w:sz w:val="16"/>
        </w:rPr>
      </w:pPr>
      <w:del w:id="1763" w:author="lengyelb-2" w:date="2023-09-21T14:43:00Z">
        <w:r w:rsidRPr="00FB76D5" w:rsidDel="00CE7581">
          <w:rPr>
            <w:rFonts w:ascii="Courier New" w:eastAsia="Times New Roman" w:hAnsi="Courier New"/>
            <w:sz w:val="16"/>
          </w:rPr>
          <w:delText xml:space="preserve">                    body is absent.</w:delText>
        </w:r>
      </w:del>
    </w:p>
    <w:p w14:paraId="359E0BDE" w14:textId="315A818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4" w:author="lengyelb-2" w:date="2023-09-21T14:43:00Z"/>
          <w:rFonts w:ascii="Courier New" w:eastAsia="Times New Roman" w:hAnsi="Courier New"/>
          <w:sz w:val="16"/>
        </w:rPr>
      </w:pPr>
      <w:del w:id="1765" w:author="lengyelb-2" w:date="2023-09-21T14:43:00Z">
        <w:r w:rsidRPr="00FB76D5" w:rsidDel="00CE7581">
          <w:rPr>
            <w:rFonts w:ascii="Courier New" w:eastAsia="Times New Roman" w:hAnsi="Courier New"/>
            <w:sz w:val="16"/>
          </w:rPr>
          <w:delText xml:space="preserve">                default:</w:delText>
        </w:r>
      </w:del>
    </w:p>
    <w:p w14:paraId="0B3A0F54" w14:textId="439C14C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6" w:author="lengyelb-2" w:date="2023-09-21T14:43:00Z"/>
          <w:rFonts w:ascii="Courier New" w:eastAsia="Times New Roman" w:hAnsi="Courier New"/>
          <w:sz w:val="16"/>
        </w:rPr>
      </w:pPr>
      <w:del w:id="1767" w:author="lengyelb-2" w:date="2023-09-21T14:43:00Z">
        <w:r w:rsidRPr="00FB76D5" w:rsidDel="00CE7581">
          <w:rPr>
            <w:rFonts w:ascii="Courier New" w:eastAsia="Times New Roman" w:hAnsi="Courier New"/>
            <w:sz w:val="16"/>
          </w:rPr>
          <w:delText xml:space="preserve">                  description: Error case.</w:delText>
        </w:r>
      </w:del>
    </w:p>
    <w:p w14:paraId="4D6ACE86" w14:textId="75FD90C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68" w:author="lengyelb-2" w:date="2023-09-21T14:43:00Z"/>
          <w:rFonts w:ascii="Courier New" w:eastAsia="Times New Roman" w:hAnsi="Courier New"/>
          <w:sz w:val="16"/>
        </w:rPr>
      </w:pPr>
      <w:del w:id="1769" w:author="lengyelb-2" w:date="2023-09-21T14:43:00Z">
        <w:r w:rsidRPr="00FB76D5" w:rsidDel="00CE7581">
          <w:rPr>
            <w:rFonts w:ascii="Courier New" w:eastAsia="Times New Roman" w:hAnsi="Courier New"/>
            <w:sz w:val="16"/>
          </w:rPr>
          <w:delText xml:space="preserve">                  content:</w:delText>
        </w:r>
      </w:del>
    </w:p>
    <w:p w14:paraId="1581CFB0" w14:textId="1635B97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0" w:author="lengyelb-2" w:date="2023-09-21T14:43:00Z"/>
          <w:rFonts w:ascii="Courier New" w:eastAsia="Times New Roman" w:hAnsi="Courier New"/>
          <w:sz w:val="16"/>
        </w:rPr>
      </w:pPr>
      <w:del w:id="1771" w:author="lengyelb-2" w:date="2023-09-21T14:43:00Z">
        <w:r w:rsidRPr="00FB76D5" w:rsidDel="00CE7581">
          <w:rPr>
            <w:rFonts w:ascii="Courier New" w:eastAsia="Times New Roman" w:hAnsi="Courier New"/>
            <w:sz w:val="16"/>
          </w:rPr>
          <w:delText xml:space="preserve">                    application/json:</w:delText>
        </w:r>
      </w:del>
    </w:p>
    <w:p w14:paraId="300940B8" w14:textId="6721451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2" w:author="lengyelb-2" w:date="2023-09-21T14:43:00Z"/>
          <w:rFonts w:ascii="Courier New" w:eastAsia="Times New Roman" w:hAnsi="Courier New"/>
          <w:sz w:val="16"/>
        </w:rPr>
      </w:pPr>
      <w:del w:id="1773" w:author="lengyelb-2" w:date="2023-09-21T14:43:00Z">
        <w:r w:rsidRPr="00FB76D5" w:rsidDel="00CE7581">
          <w:rPr>
            <w:rFonts w:ascii="Courier New" w:eastAsia="Times New Roman" w:hAnsi="Courier New"/>
            <w:sz w:val="16"/>
          </w:rPr>
          <w:delText xml:space="preserve">                      schema:</w:delText>
        </w:r>
      </w:del>
    </w:p>
    <w:p w14:paraId="6E04AC02" w14:textId="3A0B067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4" w:author="lengyelb-2" w:date="2023-09-21T14:43:00Z"/>
          <w:rFonts w:ascii="Courier New" w:eastAsia="Times New Roman" w:hAnsi="Courier New"/>
          <w:sz w:val="16"/>
        </w:rPr>
      </w:pPr>
      <w:del w:id="1775" w:author="lengyelb-2" w:date="2023-09-21T14:43:00Z">
        <w:r w:rsidRPr="00FB76D5" w:rsidDel="00CE7581">
          <w:rPr>
            <w:rFonts w:ascii="Courier New" w:eastAsia="Times New Roman" w:hAnsi="Courier New"/>
            <w:sz w:val="16"/>
          </w:rPr>
          <w:delText xml:space="preserve">                        $ref: 'TS28623_ComDefs.yaml#/components/schemas/ErrorResponse'</w:delText>
        </w:r>
      </w:del>
    </w:p>
    <w:p w14:paraId="4447A869" w14:textId="26DF72F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6" w:author="lengyelb-2" w:date="2023-09-21T14:43:00Z"/>
          <w:rFonts w:ascii="Courier New" w:eastAsia="Times New Roman" w:hAnsi="Courier New"/>
          <w:sz w:val="16"/>
        </w:rPr>
      </w:pPr>
      <w:del w:id="1777" w:author="lengyelb-2" w:date="2023-09-21T14:43:00Z">
        <w:r w:rsidRPr="00FB76D5" w:rsidDel="00CE7581">
          <w:rPr>
            <w:rFonts w:ascii="Courier New" w:eastAsia="Times New Roman" w:hAnsi="Courier New"/>
            <w:sz w:val="16"/>
          </w:rPr>
          <w:delText xml:space="preserve">        notifyChangedAlarmGeneral:</w:delText>
        </w:r>
      </w:del>
    </w:p>
    <w:p w14:paraId="0C149C57" w14:textId="1223B9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78" w:author="lengyelb-2" w:date="2023-09-21T14:43:00Z"/>
          <w:rFonts w:ascii="Courier New" w:eastAsia="Times New Roman" w:hAnsi="Courier New"/>
          <w:sz w:val="16"/>
        </w:rPr>
      </w:pPr>
      <w:del w:id="1779" w:author="lengyelb-2" w:date="2023-09-21T14:43:00Z">
        <w:r w:rsidRPr="00FB76D5" w:rsidDel="00CE7581">
          <w:rPr>
            <w:rFonts w:ascii="Courier New" w:eastAsia="Times New Roman" w:hAnsi="Courier New"/>
            <w:sz w:val="16"/>
          </w:rPr>
          <w:delText xml:space="preserve">          '{request.body#/consumerReference}':</w:delText>
        </w:r>
      </w:del>
    </w:p>
    <w:p w14:paraId="0DBE6111" w14:textId="0966943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0" w:author="lengyelb-2" w:date="2023-09-21T14:43:00Z"/>
          <w:rFonts w:ascii="Courier New" w:eastAsia="Times New Roman" w:hAnsi="Courier New"/>
          <w:sz w:val="16"/>
        </w:rPr>
      </w:pPr>
      <w:del w:id="1781" w:author="lengyelb-2" w:date="2023-09-21T14:43:00Z">
        <w:r w:rsidRPr="00FB76D5" w:rsidDel="00CE7581">
          <w:rPr>
            <w:rFonts w:ascii="Courier New" w:eastAsia="Times New Roman" w:hAnsi="Courier New"/>
            <w:sz w:val="16"/>
          </w:rPr>
          <w:delText xml:space="preserve">            post:</w:delText>
        </w:r>
      </w:del>
    </w:p>
    <w:p w14:paraId="5B9E8A23" w14:textId="40C5721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2" w:author="lengyelb-2" w:date="2023-09-21T14:43:00Z"/>
          <w:rFonts w:ascii="Courier New" w:eastAsia="Times New Roman" w:hAnsi="Courier New"/>
          <w:sz w:val="16"/>
        </w:rPr>
      </w:pPr>
      <w:del w:id="1783" w:author="lengyelb-2" w:date="2023-09-21T14:43:00Z">
        <w:r w:rsidRPr="00FB76D5" w:rsidDel="00CE7581">
          <w:rPr>
            <w:rFonts w:ascii="Courier New" w:eastAsia="Times New Roman" w:hAnsi="Courier New"/>
            <w:sz w:val="16"/>
          </w:rPr>
          <w:delText xml:space="preserve">              requestBody:</w:delText>
        </w:r>
      </w:del>
    </w:p>
    <w:p w14:paraId="6C264D0F" w14:textId="178843E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4" w:author="lengyelb-2" w:date="2023-09-21T14:43:00Z"/>
          <w:rFonts w:ascii="Courier New" w:eastAsia="Times New Roman" w:hAnsi="Courier New"/>
          <w:sz w:val="16"/>
        </w:rPr>
      </w:pPr>
      <w:del w:id="1785" w:author="lengyelb-2" w:date="2023-09-21T14:43:00Z">
        <w:r w:rsidRPr="00FB76D5" w:rsidDel="00CE7581">
          <w:rPr>
            <w:rFonts w:ascii="Courier New" w:eastAsia="Times New Roman" w:hAnsi="Courier New"/>
            <w:sz w:val="16"/>
          </w:rPr>
          <w:delText xml:space="preserve">                required: true</w:delText>
        </w:r>
      </w:del>
    </w:p>
    <w:p w14:paraId="14672B51" w14:textId="21086C9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6" w:author="lengyelb-2" w:date="2023-09-21T14:43:00Z"/>
          <w:rFonts w:ascii="Courier New" w:eastAsia="Times New Roman" w:hAnsi="Courier New"/>
          <w:sz w:val="16"/>
        </w:rPr>
      </w:pPr>
      <w:del w:id="1787" w:author="lengyelb-2" w:date="2023-09-21T14:43:00Z">
        <w:r w:rsidRPr="00FB76D5" w:rsidDel="00CE7581">
          <w:rPr>
            <w:rFonts w:ascii="Courier New" w:eastAsia="Times New Roman" w:hAnsi="Courier New"/>
            <w:sz w:val="16"/>
          </w:rPr>
          <w:lastRenderedPageBreak/>
          <w:delText xml:space="preserve">                content:</w:delText>
        </w:r>
      </w:del>
    </w:p>
    <w:p w14:paraId="54F5876F" w14:textId="1341312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88" w:author="lengyelb-2" w:date="2023-09-21T14:43:00Z"/>
          <w:rFonts w:ascii="Courier New" w:eastAsia="Times New Roman" w:hAnsi="Courier New"/>
          <w:sz w:val="16"/>
        </w:rPr>
      </w:pPr>
      <w:del w:id="1789" w:author="lengyelb-2" w:date="2023-09-21T14:43:00Z">
        <w:r w:rsidRPr="00FB76D5" w:rsidDel="00CE7581">
          <w:rPr>
            <w:rFonts w:ascii="Courier New" w:eastAsia="Times New Roman" w:hAnsi="Courier New"/>
            <w:sz w:val="16"/>
          </w:rPr>
          <w:delText xml:space="preserve">                  application/json:</w:delText>
        </w:r>
      </w:del>
    </w:p>
    <w:p w14:paraId="6A599253" w14:textId="6832345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0" w:author="lengyelb-2" w:date="2023-09-21T14:43:00Z"/>
          <w:rFonts w:ascii="Courier New" w:eastAsia="Times New Roman" w:hAnsi="Courier New"/>
          <w:sz w:val="16"/>
        </w:rPr>
      </w:pPr>
      <w:del w:id="1791" w:author="lengyelb-2" w:date="2023-09-21T14:43:00Z">
        <w:r w:rsidRPr="00FB76D5" w:rsidDel="00CE7581">
          <w:rPr>
            <w:rFonts w:ascii="Courier New" w:eastAsia="Times New Roman" w:hAnsi="Courier New"/>
            <w:sz w:val="16"/>
          </w:rPr>
          <w:delText xml:space="preserve">                    schema:</w:delText>
        </w:r>
      </w:del>
    </w:p>
    <w:p w14:paraId="094F74AA" w14:textId="16E123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2" w:author="lengyelb-2" w:date="2023-09-21T14:43:00Z"/>
          <w:rFonts w:ascii="Courier New" w:eastAsia="Times New Roman" w:hAnsi="Courier New"/>
          <w:sz w:val="16"/>
        </w:rPr>
      </w:pPr>
      <w:del w:id="1793" w:author="lengyelb-2" w:date="2023-09-21T14:43:00Z">
        <w:r w:rsidRPr="00FB76D5" w:rsidDel="00CE7581">
          <w:rPr>
            <w:rFonts w:ascii="Courier New" w:eastAsia="Times New Roman" w:hAnsi="Courier New"/>
            <w:sz w:val="16"/>
          </w:rPr>
          <w:delText xml:space="preserve">                      oneOf:</w:delText>
        </w:r>
      </w:del>
    </w:p>
    <w:p w14:paraId="483B508F" w14:textId="36F3001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4" w:author="lengyelb-2" w:date="2023-09-21T14:43:00Z"/>
          <w:rFonts w:ascii="Courier New" w:eastAsia="Times New Roman" w:hAnsi="Courier New"/>
          <w:sz w:val="16"/>
        </w:rPr>
      </w:pPr>
      <w:del w:id="1795" w:author="lengyelb-2" w:date="2023-09-21T14:43:00Z">
        <w:r w:rsidRPr="00FB76D5" w:rsidDel="00CE7581">
          <w:rPr>
            <w:rFonts w:ascii="Courier New" w:eastAsia="Times New Roman" w:hAnsi="Courier New"/>
            <w:sz w:val="16"/>
          </w:rPr>
          <w:delText xml:space="preserve">                        - $ref: '#/components/schemas/NotifyChangedAlarmGeneral'</w:delText>
        </w:r>
      </w:del>
    </w:p>
    <w:p w14:paraId="268E5DA2" w14:textId="638098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6" w:author="lengyelb-2" w:date="2023-09-21T14:43:00Z"/>
          <w:rFonts w:ascii="Courier New" w:eastAsia="Times New Roman" w:hAnsi="Courier New"/>
          <w:sz w:val="16"/>
        </w:rPr>
      </w:pPr>
      <w:del w:id="1797" w:author="lengyelb-2" w:date="2023-09-21T14:43:00Z">
        <w:r w:rsidRPr="00FB76D5" w:rsidDel="00CE7581">
          <w:rPr>
            <w:rFonts w:ascii="Courier New" w:eastAsia="Times New Roman" w:hAnsi="Courier New"/>
            <w:sz w:val="16"/>
          </w:rPr>
          <w:delText xml:space="preserve">                        - $ref: '#/components/schemas/NotifyChangedSecAlarmGeneral'</w:delText>
        </w:r>
      </w:del>
    </w:p>
    <w:p w14:paraId="3EAAE7F8" w14:textId="1ABF039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98" w:author="lengyelb-2" w:date="2023-09-21T14:43:00Z"/>
          <w:rFonts w:ascii="Courier New" w:eastAsia="Times New Roman" w:hAnsi="Courier New"/>
          <w:sz w:val="16"/>
        </w:rPr>
      </w:pPr>
      <w:del w:id="1799" w:author="lengyelb-2" w:date="2023-09-21T14:43:00Z">
        <w:r w:rsidRPr="00FB76D5" w:rsidDel="00CE7581">
          <w:rPr>
            <w:rFonts w:ascii="Courier New" w:eastAsia="Times New Roman" w:hAnsi="Courier New"/>
            <w:sz w:val="16"/>
          </w:rPr>
          <w:delText xml:space="preserve">              responses:</w:delText>
        </w:r>
      </w:del>
    </w:p>
    <w:p w14:paraId="3D91DFF3" w14:textId="50BDAD0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0" w:author="lengyelb-2" w:date="2023-09-21T14:43:00Z"/>
          <w:rFonts w:ascii="Courier New" w:eastAsia="Times New Roman" w:hAnsi="Courier New"/>
          <w:sz w:val="16"/>
        </w:rPr>
      </w:pPr>
      <w:del w:id="1801" w:author="lengyelb-2" w:date="2023-09-21T14:43:00Z">
        <w:r w:rsidRPr="00FB76D5" w:rsidDel="00CE7581">
          <w:rPr>
            <w:rFonts w:ascii="Courier New" w:eastAsia="Times New Roman" w:hAnsi="Courier New"/>
            <w:sz w:val="16"/>
          </w:rPr>
          <w:delText xml:space="preserve">                '204':</w:delText>
        </w:r>
      </w:del>
    </w:p>
    <w:p w14:paraId="2049325D" w14:textId="7289BEB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2" w:author="lengyelb-2" w:date="2023-09-21T14:43:00Z"/>
          <w:rFonts w:ascii="Courier New" w:eastAsia="Times New Roman" w:hAnsi="Courier New"/>
          <w:sz w:val="16"/>
        </w:rPr>
      </w:pPr>
      <w:del w:id="1803" w:author="lengyelb-2" w:date="2023-09-21T14:43:00Z">
        <w:r w:rsidRPr="00FB76D5" w:rsidDel="00CE7581">
          <w:rPr>
            <w:rFonts w:ascii="Courier New" w:eastAsia="Times New Roman" w:hAnsi="Courier New"/>
            <w:sz w:val="16"/>
          </w:rPr>
          <w:delText xml:space="preserve">                  description: &gt;-</w:delText>
        </w:r>
      </w:del>
    </w:p>
    <w:p w14:paraId="331DDF65" w14:textId="2DBC767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4" w:author="lengyelb-2" w:date="2023-09-21T14:43:00Z"/>
          <w:rFonts w:ascii="Courier New" w:eastAsia="Times New Roman" w:hAnsi="Courier New"/>
          <w:sz w:val="16"/>
        </w:rPr>
      </w:pPr>
      <w:del w:id="1805" w:author="lengyelb-2" w:date="2023-09-21T14:43:00Z">
        <w:r w:rsidRPr="00FB76D5" w:rsidDel="00CE7581">
          <w:rPr>
            <w:rFonts w:ascii="Courier New" w:eastAsia="Times New Roman" w:hAnsi="Courier New"/>
            <w:sz w:val="16"/>
          </w:rPr>
          <w:delText xml:space="preserve">                    Success case ("204 No Content").</w:delText>
        </w:r>
      </w:del>
    </w:p>
    <w:p w14:paraId="1C0FF5B8" w14:textId="386E765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6" w:author="lengyelb-2" w:date="2023-09-21T14:43:00Z"/>
          <w:rFonts w:ascii="Courier New" w:eastAsia="Times New Roman" w:hAnsi="Courier New"/>
          <w:sz w:val="16"/>
        </w:rPr>
      </w:pPr>
      <w:del w:id="1807"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2B524705" w14:textId="24F26F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08" w:author="lengyelb-2" w:date="2023-09-21T14:43:00Z"/>
          <w:rFonts w:ascii="Courier New" w:eastAsia="Times New Roman" w:hAnsi="Courier New"/>
          <w:sz w:val="16"/>
        </w:rPr>
      </w:pPr>
      <w:del w:id="1809" w:author="lengyelb-2" w:date="2023-09-21T14:43:00Z">
        <w:r w:rsidRPr="00FB76D5" w:rsidDel="00CE7581">
          <w:rPr>
            <w:rFonts w:ascii="Courier New" w:eastAsia="Times New Roman" w:hAnsi="Courier New"/>
            <w:sz w:val="16"/>
          </w:rPr>
          <w:delText xml:space="preserve">                    body is absent.</w:delText>
        </w:r>
      </w:del>
    </w:p>
    <w:p w14:paraId="0E7B66FB" w14:textId="4358138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0" w:author="lengyelb-2" w:date="2023-09-21T14:43:00Z"/>
          <w:rFonts w:ascii="Courier New" w:eastAsia="Times New Roman" w:hAnsi="Courier New"/>
          <w:sz w:val="16"/>
        </w:rPr>
      </w:pPr>
      <w:del w:id="1811" w:author="lengyelb-2" w:date="2023-09-21T14:43:00Z">
        <w:r w:rsidRPr="00FB76D5" w:rsidDel="00CE7581">
          <w:rPr>
            <w:rFonts w:ascii="Courier New" w:eastAsia="Times New Roman" w:hAnsi="Courier New"/>
            <w:sz w:val="16"/>
          </w:rPr>
          <w:delText xml:space="preserve">                default:</w:delText>
        </w:r>
      </w:del>
    </w:p>
    <w:p w14:paraId="2F2A6EB2" w14:textId="09B541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2" w:author="lengyelb-2" w:date="2023-09-21T14:43:00Z"/>
          <w:rFonts w:ascii="Courier New" w:eastAsia="Times New Roman" w:hAnsi="Courier New"/>
          <w:sz w:val="16"/>
        </w:rPr>
      </w:pPr>
      <w:del w:id="1813" w:author="lengyelb-2" w:date="2023-09-21T14:43:00Z">
        <w:r w:rsidRPr="00FB76D5" w:rsidDel="00CE7581">
          <w:rPr>
            <w:rFonts w:ascii="Courier New" w:eastAsia="Times New Roman" w:hAnsi="Courier New"/>
            <w:sz w:val="16"/>
          </w:rPr>
          <w:delText xml:space="preserve">                  description: Error case.</w:delText>
        </w:r>
      </w:del>
    </w:p>
    <w:p w14:paraId="09E56F65" w14:textId="25844F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4" w:author="lengyelb-2" w:date="2023-09-21T14:43:00Z"/>
          <w:rFonts w:ascii="Courier New" w:eastAsia="Times New Roman" w:hAnsi="Courier New"/>
          <w:sz w:val="16"/>
        </w:rPr>
      </w:pPr>
      <w:del w:id="1815" w:author="lengyelb-2" w:date="2023-09-21T14:43:00Z">
        <w:r w:rsidRPr="00FB76D5" w:rsidDel="00CE7581">
          <w:rPr>
            <w:rFonts w:ascii="Courier New" w:eastAsia="Times New Roman" w:hAnsi="Courier New"/>
            <w:sz w:val="16"/>
          </w:rPr>
          <w:delText xml:space="preserve">                  content:</w:delText>
        </w:r>
      </w:del>
    </w:p>
    <w:p w14:paraId="41EF292B" w14:textId="3BBA706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6" w:author="lengyelb-2" w:date="2023-09-21T14:43:00Z"/>
          <w:rFonts w:ascii="Courier New" w:eastAsia="Times New Roman" w:hAnsi="Courier New"/>
          <w:sz w:val="16"/>
        </w:rPr>
      </w:pPr>
      <w:del w:id="1817" w:author="lengyelb-2" w:date="2023-09-21T14:43:00Z">
        <w:r w:rsidRPr="00FB76D5" w:rsidDel="00CE7581">
          <w:rPr>
            <w:rFonts w:ascii="Courier New" w:eastAsia="Times New Roman" w:hAnsi="Courier New"/>
            <w:sz w:val="16"/>
          </w:rPr>
          <w:delText xml:space="preserve">                    application/json:</w:delText>
        </w:r>
      </w:del>
    </w:p>
    <w:p w14:paraId="0F0B284C" w14:textId="5FC495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8" w:author="lengyelb-2" w:date="2023-09-21T14:43:00Z"/>
          <w:rFonts w:ascii="Courier New" w:eastAsia="Times New Roman" w:hAnsi="Courier New"/>
          <w:sz w:val="16"/>
        </w:rPr>
      </w:pPr>
      <w:del w:id="1819" w:author="lengyelb-2" w:date="2023-09-21T14:43:00Z">
        <w:r w:rsidRPr="00FB76D5" w:rsidDel="00CE7581">
          <w:rPr>
            <w:rFonts w:ascii="Courier New" w:eastAsia="Times New Roman" w:hAnsi="Courier New"/>
            <w:sz w:val="16"/>
          </w:rPr>
          <w:delText xml:space="preserve">                      schema:</w:delText>
        </w:r>
      </w:del>
    </w:p>
    <w:p w14:paraId="3A159EA3" w14:textId="7196E75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0" w:author="lengyelb-2" w:date="2023-09-21T14:43:00Z"/>
          <w:rFonts w:ascii="Courier New" w:eastAsia="Times New Roman" w:hAnsi="Courier New"/>
          <w:sz w:val="16"/>
        </w:rPr>
      </w:pPr>
      <w:del w:id="1821" w:author="lengyelb-2" w:date="2023-09-21T14:43:00Z">
        <w:r w:rsidRPr="00FB76D5" w:rsidDel="00CE7581">
          <w:rPr>
            <w:rFonts w:ascii="Courier New" w:eastAsia="Times New Roman" w:hAnsi="Courier New"/>
            <w:sz w:val="16"/>
          </w:rPr>
          <w:delText xml:space="preserve">                        $ref: 'TS28623_ComDefs.yaml#/components/schemas/ErrorResponse'</w:delText>
        </w:r>
      </w:del>
    </w:p>
    <w:p w14:paraId="6A73A170" w14:textId="4FE13AE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2" w:author="lengyelb-2" w:date="2023-09-21T14:43:00Z"/>
          <w:rFonts w:ascii="Courier New" w:eastAsia="Times New Roman" w:hAnsi="Courier New"/>
          <w:sz w:val="16"/>
        </w:rPr>
      </w:pPr>
      <w:del w:id="1823" w:author="lengyelb-2" w:date="2023-09-21T14:43:00Z">
        <w:r w:rsidRPr="00FB76D5" w:rsidDel="00CE7581">
          <w:rPr>
            <w:rFonts w:ascii="Courier New" w:eastAsia="Times New Roman" w:hAnsi="Courier New"/>
            <w:sz w:val="16"/>
          </w:rPr>
          <w:delText xml:space="preserve">        notifyCorrelatedNotificationChanged:</w:delText>
        </w:r>
      </w:del>
    </w:p>
    <w:p w14:paraId="710537CD" w14:textId="41D9467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4" w:author="lengyelb-2" w:date="2023-09-21T14:43:00Z"/>
          <w:rFonts w:ascii="Courier New" w:eastAsia="Times New Roman" w:hAnsi="Courier New"/>
          <w:sz w:val="16"/>
        </w:rPr>
      </w:pPr>
      <w:del w:id="1825" w:author="lengyelb-2" w:date="2023-09-21T14:43:00Z">
        <w:r w:rsidRPr="00FB76D5" w:rsidDel="00CE7581">
          <w:rPr>
            <w:rFonts w:ascii="Courier New" w:eastAsia="Times New Roman" w:hAnsi="Courier New"/>
            <w:sz w:val="16"/>
          </w:rPr>
          <w:delText xml:space="preserve">          '{request.body#/consumerReference}':</w:delText>
        </w:r>
      </w:del>
    </w:p>
    <w:p w14:paraId="703AA5D0" w14:textId="59EAE7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6" w:author="lengyelb-2" w:date="2023-09-21T14:43:00Z"/>
          <w:rFonts w:ascii="Courier New" w:eastAsia="Times New Roman" w:hAnsi="Courier New"/>
          <w:sz w:val="16"/>
        </w:rPr>
      </w:pPr>
      <w:del w:id="1827" w:author="lengyelb-2" w:date="2023-09-21T14:43:00Z">
        <w:r w:rsidRPr="00FB76D5" w:rsidDel="00CE7581">
          <w:rPr>
            <w:rFonts w:ascii="Courier New" w:eastAsia="Times New Roman" w:hAnsi="Courier New"/>
            <w:sz w:val="16"/>
          </w:rPr>
          <w:delText xml:space="preserve">            post:</w:delText>
        </w:r>
      </w:del>
    </w:p>
    <w:p w14:paraId="14F7FD99" w14:textId="6F27B54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28" w:author="lengyelb-2" w:date="2023-09-21T14:43:00Z"/>
          <w:rFonts w:ascii="Courier New" w:eastAsia="Times New Roman" w:hAnsi="Courier New"/>
          <w:sz w:val="16"/>
        </w:rPr>
      </w:pPr>
      <w:del w:id="1829" w:author="lengyelb-2" w:date="2023-09-21T14:43:00Z">
        <w:r w:rsidRPr="00FB76D5" w:rsidDel="00CE7581">
          <w:rPr>
            <w:rFonts w:ascii="Courier New" w:eastAsia="Times New Roman" w:hAnsi="Courier New"/>
            <w:sz w:val="16"/>
          </w:rPr>
          <w:delText xml:space="preserve">              requestBody:</w:delText>
        </w:r>
      </w:del>
    </w:p>
    <w:p w14:paraId="08C892C1" w14:textId="362A455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0" w:author="lengyelb-2" w:date="2023-09-21T14:43:00Z"/>
          <w:rFonts w:ascii="Courier New" w:eastAsia="Times New Roman" w:hAnsi="Courier New"/>
          <w:sz w:val="16"/>
        </w:rPr>
      </w:pPr>
      <w:del w:id="1831" w:author="lengyelb-2" w:date="2023-09-21T14:43:00Z">
        <w:r w:rsidRPr="00FB76D5" w:rsidDel="00CE7581">
          <w:rPr>
            <w:rFonts w:ascii="Courier New" w:eastAsia="Times New Roman" w:hAnsi="Courier New"/>
            <w:sz w:val="16"/>
          </w:rPr>
          <w:delText xml:space="preserve">                required: true</w:delText>
        </w:r>
      </w:del>
    </w:p>
    <w:p w14:paraId="11B2A41F" w14:textId="7CDDCA3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2" w:author="lengyelb-2" w:date="2023-09-21T14:43:00Z"/>
          <w:rFonts w:ascii="Courier New" w:eastAsia="Times New Roman" w:hAnsi="Courier New"/>
          <w:sz w:val="16"/>
        </w:rPr>
      </w:pPr>
      <w:del w:id="1833" w:author="lengyelb-2" w:date="2023-09-21T14:43:00Z">
        <w:r w:rsidRPr="00FB76D5" w:rsidDel="00CE7581">
          <w:rPr>
            <w:rFonts w:ascii="Courier New" w:eastAsia="Times New Roman" w:hAnsi="Courier New"/>
            <w:sz w:val="16"/>
          </w:rPr>
          <w:delText xml:space="preserve">                content:</w:delText>
        </w:r>
      </w:del>
    </w:p>
    <w:p w14:paraId="0D4F00F9" w14:textId="77222EF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4" w:author="lengyelb-2" w:date="2023-09-21T14:43:00Z"/>
          <w:rFonts w:ascii="Courier New" w:eastAsia="Times New Roman" w:hAnsi="Courier New"/>
          <w:sz w:val="16"/>
        </w:rPr>
      </w:pPr>
      <w:del w:id="1835" w:author="lengyelb-2" w:date="2023-09-21T14:43:00Z">
        <w:r w:rsidRPr="00FB76D5" w:rsidDel="00CE7581">
          <w:rPr>
            <w:rFonts w:ascii="Courier New" w:eastAsia="Times New Roman" w:hAnsi="Courier New"/>
            <w:sz w:val="16"/>
          </w:rPr>
          <w:delText xml:space="preserve">                  application/json:</w:delText>
        </w:r>
      </w:del>
    </w:p>
    <w:p w14:paraId="2AE4FD6A" w14:textId="675EDA1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6" w:author="lengyelb-2" w:date="2023-09-21T14:43:00Z"/>
          <w:rFonts w:ascii="Courier New" w:eastAsia="Times New Roman" w:hAnsi="Courier New"/>
          <w:sz w:val="16"/>
        </w:rPr>
      </w:pPr>
      <w:del w:id="1837" w:author="lengyelb-2" w:date="2023-09-21T14:43:00Z">
        <w:r w:rsidRPr="00FB76D5" w:rsidDel="00CE7581">
          <w:rPr>
            <w:rFonts w:ascii="Courier New" w:eastAsia="Times New Roman" w:hAnsi="Courier New"/>
            <w:sz w:val="16"/>
          </w:rPr>
          <w:delText xml:space="preserve">                    schema:</w:delText>
        </w:r>
      </w:del>
    </w:p>
    <w:p w14:paraId="2DDAA4C0" w14:textId="33CF7D8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38" w:author="lengyelb-2" w:date="2023-09-21T14:43:00Z"/>
          <w:rFonts w:ascii="Courier New" w:eastAsia="Times New Roman" w:hAnsi="Courier New"/>
          <w:sz w:val="16"/>
        </w:rPr>
      </w:pPr>
      <w:del w:id="1839" w:author="lengyelb-2" w:date="2023-09-21T14:43:00Z">
        <w:r w:rsidRPr="00FB76D5" w:rsidDel="00CE7581">
          <w:rPr>
            <w:rFonts w:ascii="Courier New" w:eastAsia="Times New Roman" w:hAnsi="Courier New"/>
            <w:sz w:val="16"/>
          </w:rPr>
          <w:delText xml:space="preserve">                      $ref: '#/components/schemas/NotifyCorrelatedNotificationChanged'</w:delText>
        </w:r>
      </w:del>
    </w:p>
    <w:p w14:paraId="37EF1A0A" w14:textId="786CA8B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0" w:author="lengyelb-2" w:date="2023-09-21T14:43:00Z"/>
          <w:rFonts w:ascii="Courier New" w:eastAsia="Times New Roman" w:hAnsi="Courier New"/>
          <w:sz w:val="16"/>
        </w:rPr>
      </w:pPr>
      <w:del w:id="1841" w:author="lengyelb-2" w:date="2023-09-21T14:43:00Z">
        <w:r w:rsidRPr="00FB76D5" w:rsidDel="00CE7581">
          <w:rPr>
            <w:rFonts w:ascii="Courier New" w:eastAsia="Times New Roman" w:hAnsi="Courier New"/>
            <w:sz w:val="16"/>
          </w:rPr>
          <w:delText xml:space="preserve">              responses:</w:delText>
        </w:r>
      </w:del>
    </w:p>
    <w:p w14:paraId="6AC6C5A0" w14:textId="75DFA3C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2" w:author="lengyelb-2" w:date="2023-09-21T14:43:00Z"/>
          <w:rFonts w:ascii="Courier New" w:eastAsia="Times New Roman" w:hAnsi="Courier New"/>
          <w:sz w:val="16"/>
        </w:rPr>
      </w:pPr>
      <w:del w:id="1843" w:author="lengyelb-2" w:date="2023-09-21T14:43:00Z">
        <w:r w:rsidRPr="00FB76D5" w:rsidDel="00CE7581">
          <w:rPr>
            <w:rFonts w:ascii="Courier New" w:eastAsia="Times New Roman" w:hAnsi="Courier New"/>
            <w:sz w:val="16"/>
          </w:rPr>
          <w:delText xml:space="preserve">                '204':</w:delText>
        </w:r>
      </w:del>
    </w:p>
    <w:p w14:paraId="66987CB7" w14:textId="3D85ADD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4" w:author="lengyelb-2" w:date="2023-09-21T14:43:00Z"/>
          <w:rFonts w:ascii="Courier New" w:eastAsia="Times New Roman" w:hAnsi="Courier New"/>
          <w:sz w:val="16"/>
        </w:rPr>
      </w:pPr>
      <w:del w:id="1845" w:author="lengyelb-2" w:date="2023-09-21T14:43:00Z">
        <w:r w:rsidRPr="00FB76D5" w:rsidDel="00CE7581">
          <w:rPr>
            <w:rFonts w:ascii="Courier New" w:eastAsia="Times New Roman" w:hAnsi="Courier New"/>
            <w:sz w:val="16"/>
          </w:rPr>
          <w:delText xml:space="preserve">                  description: &gt;-</w:delText>
        </w:r>
      </w:del>
    </w:p>
    <w:p w14:paraId="02F56069" w14:textId="27A24AF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6" w:author="lengyelb-2" w:date="2023-09-21T14:43:00Z"/>
          <w:rFonts w:ascii="Courier New" w:eastAsia="Times New Roman" w:hAnsi="Courier New"/>
          <w:sz w:val="16"/>
        </w:rPr>
      </w:pPr>
      <w:del w:id="1847" w:author="lengyelb-2" w:date="2023-09-21T14:43:00Z">
        <w:r w:rsidRPr="00FB76D5" w:rsidDel="00CE7581">
          <w:rPr>
            <w:rFonts w:ascii="Courier New" w:eastAsia="Times New Roman" w:hAnsi="Courier New"/>
            <w:sz w:val="16"/>
          </w:rPr>
          <w:delText xml:space="preserve">                    Success case ("204 No Content").</w:delText>
        </w:r>
      </w:del>
    </w:p>
    <w:p w14:paraId="1A804D26" w14:textId="1A4144B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48" w:author="lengyelb-2" w:date="2023-09-21T14:43:00Z"/>
          <w:rFonts w:ascii="Courier New" w:eastAsia="Times New Roman" w:hAnsi="Courier New"/>
          <w:sz w:val="16"/>
        </w:rPr>
      </w:pPr>
      <w:del w:id="1849"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471C7CB4" w14:textId="0395512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0" w:author="lengyelb-2" w:date="2023-09-21T14:43:00Z"/>
          <w:rFonts w:ascii="Courier New" w:eastAsia="Times New Roman" w:hAnsi="Courier New"/>
          <w:sz w:val="16"/>
        </w:rPr>
      </w:pPr>
      <w:del w:id="1851" w:author="lengyelb-2" w:date="2023-09-21T14:43:00Z">
        <w:r w:rsidRPr="00FB76D5" w:rsidDel="00CE7581">
          <w:rPr>
            <w:rFonts w:ascii="Courier New" w:eastAsia="Times New Roman" w:hAnsi="Courier New"/>
            <w:sz w:val="16"/>
          </w:rPr>
          <w:delText xml:space="preserve">                    body is absent.</w:delText>
        </w:r>
      </w:del>
    </w:p>
    <w:p w14:paraId="2AE8E454" w14:textId="06F8DFF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2" w:author="lengyelb-2" w:date="2023-09-21T14:43:00Z"/>
          <w:rFonts w:ascii="Courier New" w:eastAsia="Times New Roman" w:hAnsi="Courier New"/>
          <w:sz w:val="16"/>
        </w:rPr>
      </w:pPr>
      <w:del w:id="1853" w:author="lengyelb-2" w:date="2023-09-21T14:43:00Z">
        <w:r w:rsidRPr="00FB76D5" w:rsidDel="00CE7581">
          <w:rPr>
            <w:rFonts w:ascii="Courier New" w:eastAsia="Times New Roman" w:hAnsi="Courier New"/>
            <w:sz w:val="16"/>
          </w:rPr>
          <w:delText xml:space="preserve">                default:</w:delText>
        </w:r>
      </w:del>
    </w:p>
    <w:p w14:paraId="438C2350" w14:textId="0BDB861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4" w:author="lengyelb-2" w:date="2023-09-21T14:43:00Z"/>
          <w:rFonts w:ascii="Courier New" w:eastAsia="Times New Roman" w:hAnsi="Courier New"/>
          <w:sz w:val="16"/>
        </w:rPr>
      </w:pPr>
      <w:del w:id="1855" w:author="lengyelb-2" w:date="2023-09-21T14:43:00Z">
        <w:r w:rsidRPr="00FB76D5" w:rsidDel="00CE7581">
          <w:rPr>
            <w:rFonts w:ascii="Courier New" w:eastAsia="Times New Roman" w:hAnsi="Courier New"/>
            <w:sz w:val="16"/>
          </w:rPr>
          <w:delText xml:space="preserve">                  description: Error case.</w:delText>
        </w:r>
      </w:del>
    </w:p>
    <w:p w14:paraId="723381C3" w14:textId="5F154F3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6" w:author="lengyelb-2" w:date="2023-09-21T14:43:00Z"/>
          <w:rFonts w:ascii="Courier New" w:eastAsia="Times New Roman" w:hAnsi="Courier New"/>
          <w:sz w:val="16"/>
        </w:rPr>
      </w:pPr>
      <w:del w:id="1857" w:author="lengyelb-2" w:date="2023-09-21T14:43:00Z">
        <w:r w:rsidRPr="00FB76D5" w:rsidDel="00CE7581">
          <w:rPr>
            <w:rFonts w:ascii="Courier New" w:eastAsia="Times New Roman" w:hAnsi="Courier New"/>
            <w:sz w:val="16"/>
          </w:rPr>
          <w:delText xml:space="preserve">                  content:</w:delText>
        </w:r>
      </w:del>
    </w:p>
    <w:p w14:paraId="3D05FD8B" w14:textId="7AEE49E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8" w:author="lengyelb-2" w:date="2023-09-21T14:43:00Z"/>
          <w:rFonts w:ascii="Courier New" w:eastAsia="Times New Roman" w:hAnsi="Courier New"/>
          <w:sz w:val="16"/>
        </w:rPr>
      </w:pPr>
      <w:del w:id="1859" w:author="lengyelb-2" w:date="2023-09-21T14:43:00Z">
        <w:r w:rsidRPr="00FB76D5" w:rsidDel="00CE7581">
          <w:rPr>
            <w:rFonts w:ascii="Courier New" w:eastAsia="Times New Roman" w:hAnsi="Courier New"/>
            <w:sz w:val="16"/>
          </w:rPr>
          <w:delText xml:space="preserve">                    application/json:</w:delText>
        </w:r>
      </w:del>
    </w:p>
    <w:p w14:paraId="29DC7FF6" w14:textId="6A8AE43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0" w:author="lengyelb-2" w:date="2023-09-21T14:43:00Z"/>
          <w:rFonts w:ascii="Courier New" w:eastAsia="Times New Roman" w:hAnsi="Courier New"/>
          <w:sz w:val="16"/>
        </w:rPr>
      </w:pPr>
      <w:del w:id="1861" w:author="lengyelb-2" w:date="2023-09-21T14:43:00Z">
        <w:r w:rsidRPr="00FB76D5" w:rsidDel="00CE7581">
          <w:rPr>
            <w:rFonts w:ascii="Courier New" w:eastAsia="Times New Roman" w:hAnsi="Courier New"/>
            <w:sz w:val="16"/>
          </w:rPr>
          <w:delText xml:space="preserve">                      schema:</w:delText>
        </w:r>
      </w:del>
    </w:p>
    <w:p w14:paraId="0B25B844" w14:textId="5CE933C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2" w:author="lengyelb-2" w:date="2023-09-21T14:43:00Z"/>
          <w:rFonts w:ascii="Courier New" w:eastAsia="Times New Roman" w:hAnsi="Courier New"/>
          <w:sz w:val="16"/>
        </w:rPr>
      </w:pPr>
      <w:del w:id="1863" w:author="lengyelb-2" w:date="2023-09-21T14:43:00Z">
        <w:r w:rsidRPr="00FB76D5" w:rsidDel="00CE7581">
          <w:rPr>
            <w:rFonts w:ascii="Courier New" w:eastAsia="Times New Roman" w:hAnsi="Courier New"/>
            <w:sz w:val="16"/>
          </w:rPr>
          <w:delText xml:space="preserve">                        $ref: 'TS28623_ComDefs.yaml#/components/schemas/ErrorResponse'</w:delText>
        </w:r>
      </w:del>
    </w:p>
    <w:p w14:paraId="411ACF83" w14:textId="6BC0137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4" w:author="lengyelb-2" w:date="2023-09-21T14:43:00Z"/>
          <w:rFonts w:ascii="Courier New" w:eastAsia="Times New Roman" w:hAnsi="Courier New"/>
          <w:sz w:val="16"/>
        </w:rPr>
      </w:pPr>
      <w:del w:id="1865" w:author="lengyelb-2" w:date="2023-09-21T14:43:00Z">
        <w:r w:rsidRPr="00FB76D5" w:rsidDel="00CE7581">
          <w:rPr>
            <w:rFonts w:ascii="Courier New" w:eastAsia="Times New Roman" w:hAnsi="Courier New"/>
            <w:sz w:val="16"/>
          </w:rPr>
          <w:delText xml:space="preserve">        notifyAckStateChanged:</w:delText>
        </w:r>
      </w:del>
    </w:p>
    <w:p w14:paraId="3C97A104" w14:textId="0C070C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6" w:author="lengyelb-2" w:date="2023-09-21T14:43:00Z"/>
          <w:rFonts w:ascii="Courier New" w:eastAsia="Times New Roman" w:hAnsi="Courier New"/>
          <w:sz w:val="16"/>
        </w:rPr>
      </w:pPr>
      <w:del w:id="1867" w:author="lengyelb-2" w:date="2023-09-21T14:43:00Z">
        <w:r w:rsidRPr="00FB76D5" w:rsidDel="00CE7581">
          <w:rPr>
            <w:rFonts w:ascii="Courier New" w:eastAsia="Times New Roman" w:hAnsi="Courier New"/>
            <w:sz w:val="16"/>
          </w:rPr>
          <w:delText xml:space="preserve">          '{request.body#/consumerReference}':</w:delText>
        </w:r>
      </w:del>
    </w:p>
    <w:p w14:paraId="2008FAC9" w14:textId="45BF0B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8" w:author="lengyelb-2" w:date="2023-09-21T14:43:00Z"/>
          <w:rFonts w:ascii="Courier New" w:eastAsia="Times New Roman" w:hAnsi="Courier New"/>
          <w:sz w:val="16"/>
        </w:rPr>
      </w:pPr>
      <w:del w:id="1869" w:author="lengyelb-2" w:date="2023-09-21T14:43:00Z">
        <w:r w:rsidRPr="00FB76D5" w:rsidDel="00CE7581">
          <w:rPr>
            <w:rFonts w:ascii="Courier New" w:eastAsia="Times New Roman" w:hAnsi="Courier New"/>
            <w:sz w:val="16"/>
          </w:rPr>
          <w:delText xml:space="preserve">            post:</w:delText>
        </w:r>
      </w:del>
    </w:p>
    <w:p w14:paraId="1389ACD1" w14:textId="01C4D2F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0" w:author="lengyelb-2" w:date="2023-09-21T14:43:00Z"/>
          <w:rFonts w:ascii="Courier New" w:eastAsia="Times New Roman" w:hAnsi="Courier New"/>
          <w:sz w:val="16"/>
        </w:rPr>
      </w:pPr>
      <w:del w:id="1871" w:author="lengyelb-2" w:date="2023-09-21T14:43:00Z">
        <w:r w:rsidRPr="00FB76D5" w:rsidDel="00CE7581">
          <w:rPr>
            <w:rFonts w:ascii="Courier New" w:eastAsia="Times New Roman" w:hAnsi="Courier New"/>
            <w:sz w:val="16"/>
          </w:rPr>
          <w:delText xml:space="preserve">              requestBody:</w:delText>
        </w:r>
      </w:del>
    </w:p>
    <w:p w14:paraId="23B77F75" w14:textId="3AFE61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2" w:author="lengyelb-2" w:date="2023-09-21T14:43:00Z"/>
          <w:rFonts w:ascii="Courier New" w:eastAsia="Times New Roman" w:hAnsi="Courier New"/>
          <w:sz w:val="16"/>
        </w:rPr>
      </w:pPr>
      <w:del w:id="1873" w:author="lengyelb-2" w:date="2023-09-21T14:43:00Z">
        <w:r w:rsidRPr="00FB76D5" w:rsidDel="00CE7581">
          <w:rPr>
            <w:rFonts w:ascii="Courier New" w:eastAsia="Times New Roman" w:hAnsi="Courier New"/>
            <w:sz w:val="16"/>
          </w:rPr>
          <w:delText xml:space="preserve">                required: true</w:delText>
        </w:r>
      </w:del>
    </w:p>
    <w:p w14:paraId="51A16174" w14:textId="47F99D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4" w:author="lengyelb-2" w:date="2023-09-21T14:43:00Z"/>
          <w:rFonts w:ascii="Courier New" w:eastAsia="Times New Roman" w:hAnsi="Courier New"/>
          <w:sz w:val="16"/>
        </w:rPr>
      </w:pPr>
      <w:del w:id="1875" w:author="lengyelb-2" w:date="2023-09-21T14:43:00Z">
        <w:r w:rsidRPr="00FB76D5" w:rsidDel="00CE7581">
          <w:rPr>
            <w:rFonts w:ascii="Courier New" w:eastAsia="Times New Roman" w:hAnsi="Courier New"/>
            <w:sz w:val="16"/>
          </w:rPr>
          <w:delText xml:space="preserve">                content:</w:delText>
        </w:r>
      </w:del>
    </w:p>
    <w:p w14:paraId="37247097" w14:textId="7EA7025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6" w:author="lengyelb-2" w:date="2023-09-21T14:43:00Z"/>
          <w:rFonts w:ascii="Courier New" w:eastAsia="Times New Roman" w:hAnsi="Courier New"/>
          <w:sz w:val="16"/>
        </w:rPr>
      </w:pPr>
      <w:del w:id="1877" w:author="lengyelb-2" w:date="2023-09-21T14:43:00Z">
        <w:r w:rsidRPr="00FB76D5" w:rsidDel="00CE7581">
          <w:rPr>
            <w:rFonts w:ascii="Courier New" w:eastAsia="Times New Roman" w:hAnsi="Courier New"/>
            <w:sz w:val="16"/>
          </w:rPr>
          <w:delText xml:space="preserve">                  application/json:</w:delText>
        </w:r>
      </w:del>
    </w:p>
    <w:p w14:paraId="0C001558" w14:textId="2BEB44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8" w:author="lengyelb-2" w:date="2023-09-21T14:43:00Z"/>
          <w:rFonts w:ascii="Courier New" w:eastAsia="Times New Roman" w:hAnsi="Courier New"/>
          <w:sz w:val="16"/>
        </w:rPr>
      </w:pPr>
      <w:del w:id="1879" w:author="lengyelb-2" w:date="2023-09-21T14:43:00Z">
        <w:r w:rsidRPr="00FB76D5" w:rsidDel="00CE7581">
          <w:rPr>
            <w:rFonts w:ascii="Courier New" w:eastAsia="Times New Roman" w:hAnsi="Courier New"/>
            <w:sz w:val="16"/>
          </w:rPr>
          <w:delText xml:space="preserve">                    schema:</w:delText>
        </w:r>
      </w:del>
    </w:p>
    <w:p w14:paraId="7A3F8531" w14:textId="5376A23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0" w:author="lengyelb-2" w:date="2023-09-21T14:43:00Z"/>
          <w:rFonts w:ascii="Courier New" w:eastAsia="Times New Roman" w:hAnsi="Courier New"/>
          <w:sz w:val="16"/>
        </w:rPr>
      </w:pPr>
      <w:del w:id="1881" w:author="lengyelb-2" w:date="2023-09-21T14:43:00Z">
        <w:r w:rsidRPr="00FB76D5" w:rsidDel="00CE7581">
          <w:rPr>
            <w:rFonts w:ascii="Courier New" w:eastAsia="Times New Roman" w:hAnsi="Courier New"/>
            <w:sz w:val="16"/>
          </w:rPr>
          <w:delText xml:space="preserve">                      $ref: '#/components/schemas/NotifyAckStateChanged'</w:delText>
        </w:r>
      </w:del>
    </w:p>
    <w:p w14:paraId="71E599CA" w14:textId="042EB38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2" w:author="lengyelb-2" w:date="2023-09-21T14:43:00Z"/>
          <w:rFonts w:ascii="Courier New" w:eastAsia="Times New Roman" w:hAnsi="Courier New"/>
          <w:sz w:val="16"/>
        </w:rPr>
      </w:pPr>
      <w:del w:id="1883" w:author="lengyelb-2" w:date="2023-09-21T14:43:00Z">
        <w:r w:rsidRPr="00FB76D5" w:rsidDel="00CE7581">
          <w:rPr>
            <w:rFonts w:ascii="Courier New" w:eastAsia="Times New Roman" w:hAnsi="Courier New"/>
            <w:sz w:val="16"/>
          </w:rPr>
          <w:delText xml:space="preserve">              responses:</w:delText>
        </w:r>
      </w:del>
    </w:p>
    <w:p w14:paraId="1049D74B" w14:textId="093F517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4" w:author="lengyelb-2" w:date="2023-09-21T14:43:00Z"/>
          <w:rFonts w:ascii="Courier New" w:eastAsia="Times New Roman" w:hAnsi="Courier New"/>
          <w:sz w:val="16"/>
        </w:rPr>
      </w:pPr>
      <w:del w:id="1885" w:author="lengyelb-2" w:date="2023-09-21T14:43:00Z">
        <w:r w:rsidRPr="00FB76D5" w:rsidDel="00CE7581">
          <w:rPr>
            <w:rFonts w:ascii="Courier New" w:eastAsia="Times New Roman" w:hAnsi="Courier New"/>
            <w:sz w:val="16"/>
          </w:rPr>
          <w:delText xml:space="preserve">                '204':</w:delText>
        </w:r>
      </w:del>
    </w:p>
    <w:p w14:paraId="7BD503ED" w14:textId="4BA55D8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6" w:author="lengyelb-2" w:date="2023-09-21T14:43:00Z"/>
          <w:rFonts w:ascii="Courier New" w:eastAsia="Times New Roman" w:hAnsi="Courier New"/>
          <w:sz w:val="16"/>
        </w:rPr>
      </w:pPr>
      <w:del w:id="1887" w:author="lengyelb-2" w:date="2023-09-21T14:43:00Z">
        <w:r w:rsidRPr="00FB76D5" w:rsidDel="00CE7581">
          <w:rPr>
            <w:rFonts w:ascii="Courier New" w:eastAsia="Times New Roman" w:hAnsi="Courier New"/>
            <w:sz w:val="16"/>
          </w:rPr>
          <w:delText xml:space="preserve">                  description: &gt;-</w:delText>
        </w:r>
      </w:del>
    </w:p>
    <w:p w14:paraId="36049754" w14:textId="2C5954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88" w:author="lengyelb-2" w:date="2023-09-21T14:43:00Z"/>
          <w:rFonts w:ascii="Courier New" w:eastAsia="Times New Roman" w:hAnsi="Courier New"/>
          <w:sz w:val="16"/>
        </w:rPr>
      </w:pPr>
      <w:del w:id="1889" w:author="lengyelb-2" w:date="2023-09-21T14:43:00Z">
        <w:r w:rsidRPr="00FB76D5" w:rsidDel="00CE7581">
          <w:rPr>
            <w:rFonts w:ascii="Courier New" w:eastAsia="Times New Roman" w:hAnsi="Courier New"/>
            <w:sz w:val="16"/>
          </w:rPr>
          <w:delText xml:space="preserve">                    Success case ("204 No Content").</w:delText>
        </w:r>
      </w:del>
    </w:p>
    <w:p w14:paraId="692E51A5" w14:textId="36B1EA6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0" w:author="lengyelb-2" w:date="2023-09-21T14:43:00Z"/>
          <w:rFonts w:ascii="Courier New" w:eastAsia="Times New Roman" w:hAnsi="Courier New"/>
          <w:sz w:val="16"/>
        </w:rPr>
      </w:pPr>
      <w:del w:id="1891"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30FF28DE" w14:textId="3A331CC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2" w:author="lengyelb-2" w:date="2023-09-21T14:43:00Z"/>
          <w:rFonts w:ascii="Courier New" w:eastAsia="Times New Roman" w:hAnsi="Courier New"/>
          <w:sz w:val="16"/>
        </w:rPr>
      </w:pPr>
      <w:del w:id="1893" w:author="lengyelb-2" w:date="2023-09-21T14:43:00Z">
        <w:r w:rsidRPr="00FB76D5" w:rsidDel="00CE7581">
          <w:rPr>
            <w:rFonts w:ascii="Courier New" w:eastAsia="Times New Roman" w:hAnsi="Courier New"/>
            <w:sz w:val="16"/>
          </w:rPr>
          <w:delText xml:space="preserve">                    body is absent.</w:delText>
        </w:r>
      </w:del>
    </w:p>
    <w:p w14:paraId="47CFA523" w14:textId="255F6E8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4" w:author="lengyelb-2" w:date="2023-09-21T14:43:00Z"/>
          <w:rFonts w:ascii="Courier New" w:eastAsia="Times New Roman" w:hAnsi="Courier New"/>
          <w:sz w:val="16"/>
        </w:rPr>
      </w:pPr>
      <w:del w:id="1895" w:author="lengyelb-2" w:date="2023-09-21T14:43:00Z">
        <w:r w:rsidRPr="00FB76D5" w:rsidDel="00CE7581">
          <w:rPr>
            <w:rFonts w:ascii="Courier New" w:eastAsia="Times New Roman" w:hAnsi="Courier New"/>
            <w:sz w:val="16"/>
          </w:rPr>
          <w:delText xml:space="preserve">                default:</w:delText>
        </w:r>
      </w:del>
    </w:p>
    <w:p w14:paraId="03FF1D6A" w14:textId="6125B4F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6" w:author="lengyelb-2" w:date="2023-09-21T14:43:00Z"/>
          <w:rFonts w:ascii="Courier New" w:eastAsia="Times New Roman" w:hAnsi="Courier New"/>
          <w:sz w:val="16"/>
        </w:rPr>
      </w:pPr>
      <w:del w:id="1897" w:author="lengyelb-2" w:date="2023-09-21T14:43:00Z">
        <w:r w:rsidRPr="00FB76D5" w:rsidDel="00CE7581">
          <w:rPr>
            <w:rFonts w:ascii="Courier New" w:eastAsia="Times New Roman" w:hAnsi="Courier New"/>
            <w:sz w:val="16"/>
          </w:rPr>
          <w:delText xml:space="preserve">                  description: Error case.</w:delText>
        </w:r>
      </w:del>
    </w:p>
    <w:p w14:paraId="6D181BFC" w14:textId="4C1C093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98" w:author="lengyelb-2" w:date="2023-09-21T14:43:00Z"/>
          <w:rFonts w:ascii="Courier New" w:eastAsia="Times New Roman" w:hAnsi="Courier New"/>
          <w:sz w:val="16"/>
        </w:rPr>
      </w:pPr>
      <w:del w:id="1899" w:author="lengyelb-2" w:date="2023-09-21T14:43:00Z">
        <w:r w:rsidRPr="00FB76D5" w:rsidDel="00CE7581">
          <w:rPr>
            <w:rFonts w:ascii="Courier New" w:eastAsia="Times New Roman" w:hAnsi="Courier New"/>
            <w:sz w:val="16"/>
          </w:rPr>
          <w:delText xml:space="preserve">                  content:</w:delText>
        </w:r>
      </w:del>
    </w:p>
    <w:p w14:paraId="50F68064" w14:textId="6AB23D9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0" w:author="lengyelb-2" w:date="2023-09-21T14:43:00Z"/>
          <w:rFonts w:ascii="Courier New" w:eastAsia="Times New Roman" w:hAnsi="Courier New"/>
          <w:sz w:val="16"/>
        </w:rPr>
      </w:pPr>
      <w:del w:id="1901" w:author="lengyelb-2" w:date="2023-09-21T14:43:00Z">
        <w:r w:rsidRPr="00FB76D5" w:rsidDel="00CE7581">
          <w:rPr>
            <w:rFonts w:ascii="Courier New" w:eastAsia="Times New Roman" w:hAnsi="Courier New"/>
            <w:sz w:val="16"/>
          </w:rPr>
          <w:delText xml:space="preserve">                    application/json:</w:delText>
        </w:r>
      </w:del>
    </w:p>
    <w:p w14:paraId="1BA86142" w14:textId="1B60F27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2" w:author="lengyelb-2" w:date="2023-09-21T14:43:00Z"/>
          <w:rFonts w:ascii="Courier New" w:eastAsia="Times New Roman" w:hAnsi="Courier New"/>
          <w:sz w:val="16"/>
        </w:rPr>
      </w:pPr>
      <w:del w:id="1903" w:author="lengyelb-2" w:date="2023-09-21T14:43:00Z">
        <w:r w:rsidRPr="00FB76D5" w:rsidDel="00CE7581">
          <w:rPr>
            <w:rFonts w:ascii="Courier New" w:eastAsia="Times New Roman" w:hAnsi="Courier New"/>
            <w:sz w:val="16"/>
          </w:rPr>
          <w:delText xml:space="preserve">                      schema:</w:delText>
        </w:r>
      </w:del>
    </w:p>
    <w:p w14:paraId="25A7EE28" w14:textId="490D628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4" w:author="lengyelb-2" w:date="2023-09-21T14:43:00Z"/>
          <w:rFonts w:ascii="Courier New" w:eastAsia="Times New Roman" w:hAnsi="Courier New"/>
          <w:sz w:val="16"/>
        </w:rPr>
      </w:pPr>
      <w:del w:id="1905" w:author="lengyelb-2" w:date="2023-09-21T14:43:00Z">
        <w:r w:rsidRPr="00FB76D5" w:rsidDel="00CE7581">
          <w:rPr>
            <w:rFonts w:ascii="Courier New" w:eastAsia="Times New Roman" w:hAnsi="Courier New"/>
            <w:sz w:val="16"/>
          </w:rPr>
          <w:delText xml:space="preserve">                        $ref: 'TS28623_ComDefs.yaml#/components/schemas/ErrorResponse'</w:delText>
        </w:r>
      </w:del>
    </w:p>
    <w:p w14:paraId="36682B74" w14:textId="4912B87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6" w:author="lengyelb-2" w:date="2023-09-21T14:43:00Z"/>
          <w:rFonts w:ascii="Courier New" w:eastAsia="Times New Roman" w:hAnsi="Courier New"/>
          <w:sz w:val="16"/>
        </w:rPr>
      </w:pPr>
      <w:del w:id="1907" w:author="lengyelb-2" w:date="2023-09-21T14:43:00Z">
        <w:r w:rsidRPr="00FB76D5" w:rsidDel="00CE7581">
          <w:rPr>
            <w:rFonts w:ascii="Courier New" w:eastAsia="Times New Roman" w:hAnsi="Courier New"/>
            <w:sz w:val="16"/>
          </w:rPr>
          <w:delText xml:space="preserve">        notifyComments:</w:delText>
        </w:r>
      </w:del>
    </w:p>
    <w:p w14:paraId="5557E073" w14:textId="0E3805B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08" w:author="lengyelb-2" w:date="2023-09-21T14:43:00Z"/>
          <w:rFonts w:ascii="Courier New" w:eastAsia="Times New Roman" w:hAnsi="Courier New"/>
          <w:sz w:val="16"/>
        </w:rPr>
      </w:pPr>
      <w:del w:id="1909" w:author="lengyelb-2" w:date="2023-09-21T14:43:00Z">
        <w:r w:rsidRPr="00FB76D5" w:rsidDel="00CE7581">
          <w:rPr>
            <w:rFonts w:ascii="Courier New" w:eastAsia="Times New Roman" w:hAnsi="Courier New"/>
            <w:sz w:val="16"/>
          </w:rPr>
          <w:delText xml:space="preserve">          '{request.body#/consumerReference}':</w:delText>
        </w:r>
      </w:del>
    </w:p>
    <w:p w14:paraId="274A776B" w14:textId="3D230AD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0" w:author="lengyelb-2" w:date="2023-09-21T14:43:00Z"/>
          <w:rFonts w:ascii="Courier New" w:eastAsia="Times New Roman" w:hAnsi="Courier New"/>
          <w:sz w:val="16"/>
        </w:rPr>
      </w:pPr>
      <w:del w:id="1911" w:author="lengyelb-2" w:date="2023-09-21T14:43:00Z">
        <w:r w:rsidRPr="00FB76D5" w:rsidDel="00CE7581">
          <w:rPr>
            <w:rFonts w:ascii="Courier New" w:eastAsia="Times New Roman" w:hAnsi="Courier New"/>
            <w:sz w:val="16"/>
          </w:rPr>
          <w:delText xml:space="preserve">            post:</w:delText>
        </w:r>
      </w:del>
    </w:p>
    <w:p w14:paraId="6ED3FCF7" w14:textId="204068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2" w:author="lengyelb-2" w:date="2023-09-21T14:43:00Z"/>
          <w:rFonts w:ascii="Courier New" w:eastAsia="Times New Roman" w:hAnsi="Courier New"/>
          <w:sz w:val="16"/>
        </w:rPr>
      </w:pPr>
      <w:del w:id="1913" w:author="lengyelb-2" w:date="2023-09-21T14:43:00Z">
        <w:r w:rsidRPr="00FB76D5" w:rsidDel="00CE7581">
          <w:rPr>
            <w:rFonts w:ascii="Courier New" w:eastAsia="Times New Roman" w:hAnsi="Courier New"/>
            <w:sz w:val="16"/>
          </w:rPr>
          <w:delText xml:space="preserve">              requestBody:</w:delText>
        </w:r>
      </w:del>
    </w:p>
    <w:p w14:paraId="559C794E" w14:textId="7FE7361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4" w:author="lengyelb-2" w:date="2023-09-21T14:43:00Z"/>
          <w:rFonts w:ascii="Courier New" w:eastAsia="Times New Roman" w:hAnsi="Courier New"/>
          <w:sz w:val="16"/>
        </w:rPr>
      </w:pPr>
      <w:del w:id="1915" w:author="lengyelb-2" w:date="2023-09-21T14:43:00Z">
        <w:r w:rsidRPr="00FB76D5" w:rsidDel="00CE7581">
          <w:rPr>
            <w:rFonts w:ascii="Courier New" w:eastAsia="Times New Roman" w:hAnsi="Courier New"/>
            <w:sz w:val="16"/>
          </w:rPr>
          <w:delText xml:space="preserve">                required: true</w:delText>
        </w:r>
      </w:del>
    </w:p>
    <w:p w14:paraId="6EE67CA0" w14:textId="377656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6" w:author="lengyelb-2" w:date="2023-09-21T14:43:00Z"/>
          <w:rFonts w:ascii="Courier New" w:eastAsia="Times New Roman" w:hAnsi="Courier New"/>
          <w:sz w:val="16"/>
        </w:rPr>
      </w:pPr>
      <w:del w:id="1917" w:author="lengyelb-2" w:date="2023-09-21T14:43:00Z">
        <w:r w:rsidRPr="00FB76D5" w:rsidDel="00CE7581">
          <w:rPr>
            <w:rFonts w:ascii="Courier New" w:eastAsia="Times New Roman" w:hAnsi="Courier New"/>
            <w:sz w:val="16"/>
          </w:rPr>
          <w:delText xml:space="preserve">                content:</w:delText>
        </w:r>
      </w:del>
    </w:p>
    <w:p w14:paraId="1B47F76B" w14:textId="33ED46C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18" w:author="lengyelb-2" w:date="2023-09-21T14:43:00Z"/>
          <w:rFonts w:ascii="Courier New" w:eastAsia="Times New Roman" w:hAnsi="Courier New"/>
          <w:sz w:val="16"/>
        </w:rPr>
      </w:pPr>
      <w:del w:id="1919" w:author="lengyelb-2" w:date="2023-09-21T14:43:00Z">
        <w:r w:rsidRPr="00FB76D5" w:rsidDel="00CE7581">
          <w:rPr>
            <w:rFonts w:ascii="Courier New" w:eastAsia="Times New Roman" w:hAnsi="Courier New"/>
            <w:sz w:val="16"/>
          </w:rPr>
          <w:delText xml:space="preserve">                  application/json:</w:delText>
        </w:r>
      </w:del>
    </w:p>
    <w:p w14:paraId="32EB8FED" w14:textId="01E24DA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0" w:author="lengyelb-2" w:date="2023-09-21T14:43:00Z"/>
          <w:rFonts w:ascii="Courier New" w:eastAsia="Times New Roman" w:hAnsi="Courier New"/>
          <w:sz w:val="16"/>
        </w:rPr>
      </w:pPr>
      <w:del w:id="1921" w:author="lengyelb-2" w:date="2023-09-21T14:43:00Z">
        <w:r w:rsidRPr="00FB76D5" w:rsidDel="00CE7581">
          <w:rPr>
            <w:rFonts w:ascii="Courier New" w:eastAsia="Times New Roman" w:hAnsi="Courier New"/>
            <w:sz w:val="16"/>
          </w:rPr>
          <w:delText xml:space="preserve">                    schema:</w:delText>
        </w:r>
      </w:del>
    </w:p>
    <w:p w14:paraId="11FD3897" w14:textId="1709292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2" w:author="lengyelb-2" w:date="2023-09-21T14:43:00Z"/>
          <w:rFonts w:ascii="Courier New" w:eastAsia="Times New Roman" w:hAnsi="Courier New"/>
          <w:sz w:val="16"/>
        </w:rPr>
      </w:pPr>
      <w:del w:id="1923" w:author="lengyelb-2" w:date="2023-09-21T14:43:00Z">
        <w:r w:rsidRPr="00FB76D5" w:rsidDel="00CE7581">
          <w:rPr>
            <w:rFonts w:ascii="Courier New" w:eastAsia="Times New Roman" w:hAnsi="Courier New"/>
            <w:sz w:val="16"/>
          </w:rPr>
          <w:delText xml:space="preserve">                      $ref: '#/components/schemas/NotifyComments'</w:delText>
        </w:r>
      </w:del>
    </w:p>
    <w:p w14:paraId="3A70A2E4" w14:textId="19F2F81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4" w:author="lengyelb-2" w:date="2023-09-21T14:43:00Z"/>
          <w:rFonts w:ascii="Courier New" w:eastAsia="Times New Roman" w:hAnsi="Courier New"/>
          <w:sz w:val="16"/>
        </w:rPr>
      </w:pPr>
      <w:del w:id="1925" w:author="lengyelb-2" w:date="2023-09-21T14:43:00Z">
        <w:r w:rsidRPr="00FB76D5" w:rsidDel="00CE7581">
          <w:rPr>
            <w:rFonts w:ascii="Courier New" w:eastAsia="Times New Roman" w:hAnsi="Courier New"/>
            <w:sz w:val="16"/>
          </w:rPr>
          <w:delText xml:space="preserve">              responses:</w:delText>
        </w:r>
      </w:del>
    </w:p>
    <w:p w14:paraId="0E25DAD9" w14:textId="177755D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6" w:author="lengyelb-2" w:date="2023-09-21T14:43:00Z"/>
          <w:rFonts w:ascii="Courier New" w:eastAsia="Times New Roman" w:hAnsi="Courier New"/>
          <w:sz w:val="16"/>
        </w:rPr>
      </w:pPr>
      <w:del w:id="1927" w:author="lengyelb-2" w:date="2023-09-21T14:43:00Z">
        <w:r w:rsidRPr="00FB76D5" w:rsidDel="00CE7581">
          <w:rPr>
            <w:rFonts w:ascii="Courier New" w:eastAsia="Times New Roman" w:hAnsi="Courier New"/>
            <w:sz w:val="16"/>
          </w:rPr>
          <w:delText xml:space="preserve">                '204':</w:delText>
        </w:r>
      </w:del>
    </w:p>
    <w:p w14:paraId="5D497E63" w14:textId="23D28BA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28" w:author="lengyelb-2" w:date="2023-09-21T14:43:00Z"/>
          <w:rFonts w:ascii="Courier New" w:eastAsia="Times New Roman" w:hAnsi="Courier New"/>
          <w:sz w:val="16"/>
        </w:rPr>
      </w:pPr>
      <w:del w:id="1929" w:author="lengyelb-2" w:date="2023-09-21T14:43:00Z">
        <w:r w:rsidRPr="00FB76D5" w:rsidDel="00CE7581">
          <w:rPr>
            <w:rFonts w:ascii="Courier New" w:eastAsia="Times New Roman" w:hAnsi="Courier New"/>
            <w:sz w:val="16"/>
          </w:rPr>
          <w:delText xml:space="preserve">                  description: &gt;-</w:delText>
        </w:r>
      </w:del>
    </w:p>
    <w:p w14:paraId="678287B6" w14:textId="494002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0" w:author="lengyelb-2" w:date="2023-09-21T14:43:00Z"/>
          <w:rFonts w:ascii="Courier New" w:eastAsia="Times New Roman" w:hAnsi="Courier New"/>
          <w:sz w:val="16"/>
        </w:rPr>
      </w:pPr>
      <w:del w:id="1931" w:author="lengyelb-2" w:date="2023-09-21T14:43:00Z">
        <w:r w:rsidRPr="00FB76D5" w:rsidDel="00CE7581">
          <w:rPr>
            <w:rFonts w:ascii="Courier New" w:eastAsia="Times New Roman" w:hAnsi="Courier New"/>
            <w:sz w:val="16"/>
          </w:rPr>
          <w:delText xml:space="preserve">                    Success case ("204 No Content").</w:delText>
        </w:r>
      </w:del>
    </w:p>
    <w:p w14:paraId="159D329A" w14:textId="6428861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2" w:author="lengyelb-2" w:date="2023-09-21T14:43:00Z"/>
          <w:rFonts w:ascii="Courier New" w:eastAsia="Times New Roman" w:hAnsi="Courier New"/>
          <w:sz w:val="16"/>
        </w:rPr>
      </w:pPr>
      <w:del w:id="1933"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4AAAFD7C" w14:textId="11E8516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4" w:author="lengyelb-2" w:date="2023-09-21T14:43:00Z"/>
          <w:rFonts w:ascii="Courier New" w:eastAsia="Times New Roman" w:hAnsi="Courier New"/>
          <w:sz w:val="16"/>
        </w:rPr>
      </w:pPr>
      <w:del w:id="1935" w:author="lengyelb-2" w:date="2023-09-21T14:43:00Z">
        <w:r w:rsidRPr="00FB76D5" w:rsidDel="00CE7581">
          <w:rPr>
            <w:rFonts w:ascii="Courier New" w:eastAsia="Times New Roman" w:hAnsi="Courier New"/>
            <w:sz w:val="16"/>
          </w:rPr>
          <w:delText xml:space="preserve">                    body is absent.</w:delText>
        </w:r>
      </w:del>
    </w:p>
    <w:p w14:paraId="1CCB5916" w14:textId="3543621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6" w:author="lengyelb-2" w:date="2023-09-21T14:43:00Z"/>
          <w:rFonts w:ascii="Courier New" w:eastAsia="Times New Roman" w:hAnsi="Courier New"/>
          <w:sz w:val="16"/>
        </w:rPr>
      </w:pPr>
      <w:del w:id="1937" w:author="lengyelb-2" w:date="2023-09-21T14:43:00Z">
        <w:r w:rsidRPr="00FB76D5" w:rsidDel="00CE7581">
          <w:rPr>
            <w:rFonts w:ascii="Courier New" w:eastAsia="Times New Roman" w:hAnsi="Courier New"/>
            <w:sz w:val="16"/>
          </w:rPr>
          <w:delText xml:space="preserve">                default:</w:delText>
        </w:r>
      </w:del>
    </w:p>
    <w:p w14:paraId="40256F11" w14:textId="00D92D7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38" w:author="lengyelb-2" w:date="2023-09-21T14:43:00Z"/>
          <w:rFonts w:ascii="Courier New" w:eastAsia="Times New Roman" w:hAnsi="Courier New"/>
          <w:sz w:val="16"/>
        </w:rPr>
      </w:pPr>
      <w:del w:id="1939" w:author="lengyelb-2" w:date="2023-09-21T14:43:00Z">
        <w:r w:rsidRPr="00FB76D5" w:rsidDel="00CE7581">
          <w:rPr>
            <w:rFonts w:ascii="Courier New" w:eastAsia="Times New Roman" w:hAnsi="Courier New"/>
            <w:sz w:val="16"/>
          </w:rPr>
          <w:delText xml:space="preserve">                  description: Error case.</w:delText>
        </w:r>
      </w:del>
    </w:p>
    <w:p w14:paraId="7722C35A" w14:textId="786D4B7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0" w:author="lengyelb-2" w:date="2023-09-21T14:43:00Z"/>
          <w:rFonts w:ascii="Courier New" w:eastAsia="Times New Roman" w:hAnsi="Courier New"/>
          <w:sz w:val="16"/>
        </w:rPr>
      </w:pPr>
      <w:del w:id="1941" w:author="lengyelb-2" w:date="2023-09-21T14:43:00Z">
        <w:r w:rsidRPr="00FB76D5" w:rsidDel="00CE7581">
          <w:rPr>
            <w:rFonts w:ascii="Courier New" w:eastAsia="Times New Roman" w:hAnsi="Courier New"/>
            <w:sz w:val="16"/>
          </w:rPr>
          <w:delText xml:space="preserve">                  content:</w:delText>
        </w:r>
      </w:del>
    </w:p>
    <w:p w14:paraId="0BAD4E48" w14:textId="30E1C98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2" w:author="lengyelb-2" w:date="2023-09-21T14:43:00Z"/>
          <w:rFonts w:ascii="Courier New" w:eastAsia="Times New Roman" w:hAnsi="Courier New"/>
          <w:sz w:val="16"/>
        </w:rPr>
      </w:pPr>
      <w:del w:id="1943" w:author="lengyelb-2" w:date="2023-09-21T14:43:00Z">
        <w:r w:rsidRPr="00FB76D5" w:rsidDel="00CE7581">
          <w:rPr>
            <w:rFonts w:ascii="Courier New" w:eastAsia="Times New Roman" w:hAnsi="Courier New"/>
            <w:sz w:val="16"/>
          </w:rPr>
          <w:delText xml:space="preserve">                    application/json:</w:delText>
        </w:r>
      </w:del>
    </w:p>
    <w:p w14:paraId="12A0D9EE" w14:textId="3F1485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4" w:author="lengyelb-2" w:date="2023-09-21T14:43:00Z"/>
          <w:rFonts w:ascii="Courier New" w:eastAsia="Times New Roman" w:hAnsi="Courier New"/>
          <w:sz w:val="16"/>
        </w:rPr>
      </w:pPr>
      <w:del w:id="1945" w:author="lengyelb-2" w:date="2023-09-21T14:43:00Z">
        <w:r w:rsidRPr="00FB76D5" w:rsidDel="00CE7581">
          <w:rPr>
            <w:rFonts w:ascii="Courier New" w:eastAsia="Times New Roman" w:hAnsi="Courier New"/>
            <w:sz w:val="16"/>
          </w:rPr>
          <w:delText xml:space="preserve">                      schema:</w:delText>
        </w:r>
      </w:del>
    </w:p>
    <w:p w14:paraId="3FD534A9" w14:textId="7AFC2AE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6" w:author="lengyelb-2" w:date="2023-09-21T14:43:00Z"/>
          <w:rFonts w:ascii="Courier New" w:eastAsia="Times New Roman" w:hAnsi="Courier New"/>
          <w:sz w:val="16"/>
        </w:rPr>
      </w:pPr>
      <w:del w:id="1947" w:author="lengyelb-2" w:date="2023-09-21T14:43:00Z">
        <w:r w:rsidRPr="00FB76D5" w:rsidDel="00CE7581">
          <w:rPr>
            <w:rFonts w:ascii="Courier New" w:eastAsia="Times New Roman" w:hAnsi="Courier New"/>
            <w:sz w:val="16"/>
          </w:rPr>
          <w:delText xml:space="preserve">                        $ref: 'TS28623_ComDefs.yaml#/components/schemas/ErrorResponse'</w:delText>
        </w:r>
      </w:del>
    </w:p>
    <w:p w14:paraId="71520FE2" w14:textId="3AB4EA2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48" w:author="lengyelb-2" w:date="2023-09-21T14:43:00Z"/>
          <w:rFonts w:ascii="Courier New" w:eastAsia="Times New Roman" w:hAnsi="Courier New"/>
          <w:sz w:val="16"/>
        </w:rPr>
      </w:pPr>
      <w:del w:id="1949" w:author="lengyelb-2" w:date="2023-09-21T14:43:00Z">
        <w:r w:rsidRPr="00FB76D5" w:rsidDel="00CE7581">
          <w:rPr>
            <w:rFonts w:ascii="Courier New" w:eastAsia="Times New Roman" w:hAnsi="Courier New"/>
            <w:sz w:val="16"/>
          </w:rPr>
          <w:delText xml:space="preserve">        notifyPotentialFaultyAlarmList:</w:delText>
        </w:r>
      </w:del>
    </w:p>
    <w:p w14:paraId="74383ECB" w14:textId="1BF6ED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0" w:author="lengyelb-2" w:date="2023-09-21T14:43:00Z"/>
          <w:rFonts w:ascii="Courier New" w:eastAsia="Times New Roman" w:hAnsi="Courier New"/>
          <w:sz w:val="16"/>
        </w:rPr>
      </w:pPr>
      <w:del w:id="1951" w:author="lengyelb-2" w:date="2023-09-21T14:43:00Z">
        <w:r w:rsidRPr="00FB76D5" w:rsidDel="00CE7581">
          <w:rPr>
            <w:rFonts w:ascii="Courier New" w:eastAsia="Times New Roman" w:hAnsi="Courier New"/>
            <w:sz w:val="16"/>
          </w:rPr>
          <w:delText xml:space="preserve">          '{request.body#/consumerReference}':</w:delText>
        </w:r>
      </w:del>
    </w:p>
    <w:p w14:paraId="2CCDEEF4" w14:textId="554268C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2" w:author="lengyelb-2" w:date="2023-09-21T14:43:00Z"/>
          <w:rFonts w:ascii="Courier New" w:eastAsia="Times New Roman" w:hAnsi="Courier New"/>
          <w:sz w:val="16"/>
        </w:rPr>
      </w:pPr>
      <w:del w:id="1953" w:author="lengyelb-2" w:date="2023-09-21T14:43:00Z">
        <w:r w:rsidRPr="00FB76D5" w:rsidDel="00CE7581">
          <w:rPr>
            <w:rFonts w:ascii="Courier New" w:eastAsia="Times New Roman" w:hAnsi="Courier New"/>
            <w:sz w:val="16"/>
          </w:rPr>
          <w:delText xml:space="preserve">            post:</w:delText>
        </w:r>
      </w:del>
    </w:p>
    <w:p w14:paraId="7354CE32" w14:textId="4E36EF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4" w:author="lengyelb-2" w:date="2023-09-21T14:43:00Z"/>
          <w:rFonts w:ascii="Courier New" w:eastAsia="Times New Roman" w:hAnsi="Courier New"/>
          <w:sz w:val="16"/>
        </w:rPr>
      </w:pPr>
      <w:del w:id="1955" w:author="lengyelb-2" w:date="2023-09-21T14:43:00Z">
        <w:r w:rsidRPr="00FB76D5" w:rsidDel="00CE7581">
          <w:rPr>
            <w:rFonts w:ascii="Courier New" w:eastAsia="Times New Roman" w:hAnsi="Courier New"/>
            <w:sz w:val="16"/>
          </w:rPr>
          <w:delText xml:space="preserve">              requestBody:</w:delText>
        </w:r>
      </w:del>
    </w:p>
    <w:p w14:paraId="17773FEA" w14:textId="3653F09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6" w:author="lengyelb-2" w:date="2023-09-21T14:43:00Z"/>
          <w:rFonts w:ascii="Courier New" w:eastAsia="Times New Roman" w:hAnsi="Courier New"/>
          <w:sz w:val="16"/>
        </w:rPr>
      </w:pPr>
      <w:del w:id="1957" w:author="lengyelb-2" w:date="2023-09-21T14:43:00Z">
        <w:r w:rsidRPr="00FB76D5" w:rsidDel="00CE7581">
          <w:rPr>
            <w:rFonts w:ascii="Courier New" w:eastAsia="Times New Roman" w:hAnsi="Courier New"/>
            <w:sz w:val="16"/>
          </w:rPr>
          <w:delText xml:space="preserve">                required: true</w:delText>
        </w:r>
      </w:del>
    </w:p>
    <w:p w14:paraId="54DBAF46" w14:textId="70AD81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58" w:author="lengyelb-2" w:date="2023-09-21T14:43:00Z"/>
          <w:rFonts w:ascii="Courier New" w:eastAsia="Times New Roman" w:hAnsi="Courier New"/>
          <w:sz w:val="16"/>
        </w:rPr>
      </w:pPr>
      <w:del w:id="1959" w:author="lengyelb-2" w:date="2023-09-21T14:43:00Z">
        <w:r w:rsidRPr="00FB76D5" w:rsidDel="00CE7581">
          <w:rPr>
            <w:rFonts w:ascii="Courier New" w:eastAsia="Times New Roman" w:hAnsi="Courier New"/>
            <w:sz w:val="16"/>
          </w:rPr>
          <w:lastRenderedPageBreak/>
          <w:delText xml:space="preserve">                content:</w:delText>
        </w:r>
      </w:del>
    </w:p>
    <w:p w14:paraId="0AE00446" w14:textId="6ACE43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0" w:author="lengyelb-2" w:date="2023-09-21T14:43:00Z"/>
          <w:rFonts w:ascii="Courier New" w:eastAsia="Times New Roman" w:hAnsi="Courier New"/>
          <w:sz w:val="16"/>
        </w:rPr>
      </w:pPr>
      <w:del w:id="1961" w:author="lengyelb-2" w:date="2023-09-21T14:43:00Z">
        <w:r w:rsidRPr="00FB76D5" w:rsidDel="00CE7581">
          <w:rPr>
            <w:rFonts w:ascii="Courier New" w:eastAsia="Times New Roman" w:hAnsi="Courier New"/>
            <w:sz w:val="16"/>
          </w:rPr>
          <w:delText xml:space="preserve">                  application/json:</w:delText>
        </w:r>
      </w:del>
    </w:p>
    <w:p w14:paraId="4F109DDD" w14:textId="231A9C6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2" w:author="lengyelb-2" w:date="2023-09-21T14:43:00Z"/>
          <w:rFonts w:ascii="Courier New" w:eastAsia="Times New Roman" w:hAnsi="Courier New"/>
          <w:sz w:val="16"/>
        </w:rPr>
      </w:pPr>
      <w:del w:id="1963" w:author="lengyelb-2" w:date="2023-09-21T14:43:00Z">
        <w:r w:rsidRPr="00FB76D5" w:rsidDel="00CE7581">
          <w:rPr>
            <w:rFonts w:ascii="Courier New" w:eastAsia="Times New Roman" w:hAnsi="Courier New"/>
            <w:sz w:val="16"/>
          </w:rPr>
          <w:delText xml:space="preserve">                    schema:</w:delText>
        </w:r>
      </w:del>
    </w:p>
    <w:p w14:paraId="4B84F61C" w14:textId="3F43E22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4" w:author="lengyelb-2" w:date="2023-09-21T14:43:00Z"/>
          <w:rFonts w:ascii="Courier New" w:eastAsia="Times New Roman" w:hAnsi="Courier New"/>
          <w:sz w:val="16"/>
        </w:rPr>
      </w:pPr>
      <w:del w:id="1965" w:author="lengyelb-2" w:date="2023-09-21T14:43:00Z">
        <w:r w:rsidRPr="00FB76D5" w:rsidDel="00CE7581">
          <w:rPr>
            <w:rFonts w:ascii="Courier New" w:eastAsia="Times New Roman" w:hAnsi="Courier New"/>
            <w:sz w:val="16"/>
          </w:rPr>
          <w:delText xml:space="preserve">                      $ref: '#/components/schemas/NotifyPotentialFaultyAlarmList'</w:delText>
        </w:r>
      </w:del>
    </w:p>
    <w:p w14:paraId="46E26D4F" w14:textId="616D37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6" w:author="lengyelb-2" w:date="2023-09-21T14:43:00Z"/>
          <w:rFonts w:ascii="Courier New" w:eastAsia="Times New Roman" w:hAnsi="Courier New"/>
          <w:sz w:val="16"/>
        </w:rPr>
      </w:pPr>
      <w:del w:id="1967" w:author="lengyelb-2" w:date="2023-09-21T14:43:00Z">
        <w:r w:rsidRPr="00FB76D5" w:rsidDel="00CE7581">
          <w:rPr>
            <w:rFonts w:ascii="Courier New" w:eastAsia="Times New Roman" w:hAnsi="Courier New"/>
            <w:sz w:val="16"/>
          </w:rPr>
          <w:delText xml:space="preserve">              responses:</w:delText>
        </w:r>
      </w:del>
    </w:p>
    <w:p w14:paraId="77884111" w14:textId="4181CDF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68" w:author="lengyelb-2" w:date="2023-09-21T14:43:00Z"/>
          <w:rFonts w:ascii="Courier New" w:eastAsia="Times New Roman" w:hAnsi="Courier New"/>
          <w:sz w:val="16"/>
        </w:rPr>
      </w:pPr>
      <w:del w:id="1969" w:author="lengyelb-2" w:date="2023-09-21T14:43:00Z">
        <w:r w:rsidRPr="00FB76D5" w:rsidDel="00CE7581">
          <w:rPr>
            <w:rFonts w:ascii="Courier New" w:eastAsia="Times New Roman" w:hAnsi="Courier New"/>
            <w:sz w:val="16"/>
          </w:rPr>
          <w:delText xml:space="preserve">                '204':</w:delText>
        </w:r>
      </w:del>
    </w:p>
    <w:p w14:paraId="4135336B" w14:textId="7AE8CEE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0" w:author="lengyelb-2" w:date="2023-09-21T14:43:00Z"/>
          <w:rFonts w:ascii="Courier New" w:eastAsia="Times New Roman" w:hAnsi="Courier New"/>
          <w:sz w:val="16"/>
        </w:rPr>
      </w:pPr>
      <w:del w:id="1971" w:author="lengyelb-2" w:date="2023-09-21T14:43:00Z">
        <w:r w:rsidRPr="00FB76D5" w:rsidDel="00CE7581">
          <w:rPr>
            <w:rFonts w:ascii="Courier New" w:eastAsia="Times New Roman" w:hAnsi="Courier New"/>
            <w:sz w:val="16"/>
          </w:rPr>
          <w:delText xml:space="preserve">                  description: &gt;-</w:delText>
        </w:r>
      </w:del>
    </w:p>
    <w:p w14:paraId="31026EA8" w14:textId="3BC9977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2" w:author="lengyelb-2" w:date="2023-09-21T14:43:00Z"/>
          <w:rFonts w:ascii="Courier New" w:eastAsia="Times New Roman" w:hAnsi="Courier New"/>
          <w:sz w:val="16"/>
        </w:rPr>
      </w:pPr>
      <w:del w:id="1973" w:author="lengyelb-2" w:date="2023-09-21T14:43:00Z">
        <w:r w:rsidRPr="00FB76D5" w:rsidDel="00CE7581">
          <w:rPr>
            <w:rFonts w:ascii="Courier New" w:eastAsia="Times New Roman" w:hAnsi="Courier New"/>
            <w:sz w:val="16"/>
          </w:rPr>
          <w:delText xml:space="preserve">                    Success case ("204 No Content").</w:delText>
        </w:r>
      </w:del>
    </w:p>
    <w:p w14:paraId="455BF441" w14:textId="4640FD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4" w:author="lengyelb-2" w:date="2023-09-21T14:43:00Z"/>
          <w:rFonts w:ascii="Courier New" w:eastAsia="Times New Roman" w:hAnsi="Courier New"/>
          <w:sz w:val="16"/>
        </w:rPr>
      </w:pPr>
      <w:del w:id="1975"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73B6378E" w14:textId="24D0F8F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6" w:author="lengyelb-2" w:date="2023-09-21T14:43:00Z"/>
          <w:rFonts w:ascii="Courier New" w:eastAsia="Times New Roman" w:hAnsi="Courier New"/>
          <w:sz w:val="16"/>
        </w:rPr>
      </w:pPr>
      <w:del w:id="1977" w:author="lengyelb-2" w:date="2023-09-21T14:43:00Z">
        <w:r w:rsidRPr="00FB76D5" w:rsidDel="00CE7581">
          <w:rPr>
            <w:rFonts w:ascii="Courier New" w:eastAsia="Times New Roman" w:hAnsi="Courier New"/>
            <w:sz w:val="16"/>
          </w:rPr>
          <w:delText xml:space="preserve">                    body is absent.</w:delText>
        </w:r>
      </w:del>
    </w:p>
    <w:p w14:paraId="307E298A" w14:textId="6D288B1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78" w:author="lengyelb-2" w:date="2023-09-21T14:43:00Z"/>
          <w:rFonts w:ascii="Courier New" w:eastAsia="Times New Roman" w:hAnsi="Courier New"/>
          <w:sz w:val="16"/>
        </w:rPr>
      </w:pPr>
      <w:del w:id="1979" w:author="lengyelb-2" w:date="2023-09-21T14:43:00Z">
        <w:r w:rsidRPr="00FB76D5" w:rsidDel="00CE7581">
          <w:rPr>
            <w:rFonts w:ascii="Courier New" w:eastAsia="Times New Roman" w:hAnsi="Courier New"/>
            <w:sz w:val="16"/>
          </w:rPr>
          <w:delText xml:space="preserve">                default:</w:delText>
        </w:r>
      </w:del>
    </w:p>
    <w:p w14:paraId="730C5CC9" w14:textId="2DB4746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0" w:author="lengyelb-2" w:date="2023-09-21T14:43:00Z"/>
          <w:rFonts w:ascii="Courier New" w:eastAsia="Times New Roman" w:hAnsi="Courier New"/>
          <w:sz w:val="16"/>
        </w:rPr>
      </w:pPr>
      <w:del w:id="1981" w:author="lengyelb-2" w:date="2023-09-21T14:43:00Z">
        <w:r w:rsidRPr="00FB76D5" w:rsidDel="00CE7581">
          <w:rPr>
            <w:rFonts w:ascii="Courier New" w:eastAsia="Times New Roman" w:hAnsi="Courier New"/>
            <w:sz w:val="16"/>
          </w:rPr>
          <w:delText xml:space="preserve">                  description: Error case.</w:delText>
        </w:r>
      </w:del>
    </w:p>
    <w:p w14:paraId="3C507A10" w14:textId="7DBADA7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2" w:author="lengyelb-2" w:date="2023-09-21T14:43:00Z"/>
          <w:rFonts w:ascii="Courier New" w:eastAsia="Times New Roman" w:hAnsi="Courier New"/>
          <w:sz w:val="16"/>
        </w:rPr>
      </w:pPr>
      <w:del w:id="1983" w:author="lengyelb-2" w:date="2023-09-21T14:43:00Z">
        <w:r w:rsidRPr="00FB76D5" w:rsidDel="00CE7581">
          <w:rPr>
            <w:rFonts w:ascii="Courier New" w:eastAsia="Times New Roman" w:hAnsi="Courier New"/>
            <w:sz w:val="16"/>
          </w:rPr>
          <w:delText xml:space="preserve">                  content:</w:delText>
        </w:r>
      </w:del>
    </w:p>
    <w:p w14:paraId="76679924" w14:textId="5F0B003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4" w:author="lengyelb-2" w:date="2023-09-21T14:43:00Z"/>
          <w:rFonts w:ascii="Courier New" w:eastAsia="Times New Roman" w:hAnsi="Courier New"/>
          <w:sz w:val="16"/>
        </w:rPr>
      </w:pPr>
      <w:del w:id="1985" w:author="lengyelb-2" w:date="2023-09-21T14:43:00Z">
        <w:r w:rsidRPr="00FB76D5" w:rsidDel="00CE7581">
          <w:rPr>
            <w:rFonts w:ascii="Courier New" w:eastAsia="Times New Roman" w:hAnsi="Courier New"/>
            <w:sz w:val="16"/>
          </w:rPr>
          <w:delText xml:space="preserve">                    application/json:</w:delText>
        </w:r>
      </w:del>
    </w:p>
    <w:p w14:paraId="7F6AF867" w14:textId="576BC5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6" w:author="lengyelb-2" w:date="2023-09-21T14:43:00Z"/>
          <w:rFonts w:ascii="Courier New" w:eastAsia="Times New Roman" w:hAnsi="Courier New"/>
          <w:sz w:val="16"/>
        </w:rPr>
      </w:pPr>
      <w:del w:id="1987" w:author="lengyelb-2" w:date="2023-09-21T14:43:00Z">
        <w:r w:rsidRPr="00FB76D5" w:rsidDel="00CE7581">
          <w:rPr>
            <w:rFonts w:ascii="Courier New" w:eastAsia="Times New Roman" w:hAnsi="Courier New"/>
            <w:sz w:val="16"/>
          </w:rPr>
          <w:delText xml:space="preserve">                      schema:</w:delText>
        </w:r>
      </w:del>
    </w:p>
    <w:p w14:paraId="45C89136" w14:textId="313A36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8" w:author="lengyelb-2" w:date="2023-09-21T14:43:00Z"/>
          <w:rFonts w:ascii="Courier New" w:eastAsia="Times New Roman" w:hAnsi="Courier New"/>
          <w:sz w:val="16"/>
        </w:rPr>
      </w:pPr>
      <w:del w:id="1989" w:author="lengyelb-2" w:date="2023-09-21T14:43:00Z">
        <w:r w:rsidRPr="00FB76D5" w:rsidDel="00CE7581">
          <w:rPr>
            <w:rFonts w:ascii="Courier New" w:eastAsia="Times New Roman" w:hAnsi="Courier New"/>
            <w:sz w:val="16"/>
          </w:rPr>
          <w:delText xml:space="preserve">                        $ref: 'TS28623_ComDefs.yaml#/components/schemas/ErrorResponse'</w:delText>
        </w:r>
      </w:del>
    </w:p>
    <w:p w14:paraId="3A779FF5" w14:textId="151F134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0" w:author="lengyelb-2" w:date="2023-09-21T14:43:00Z"/>
          <w:rFonts w:ascii="Courier New" w:eastAsia="Times New Roman" w:hAnsi="Courier New"/>
          <w:sz w:val="16"/>
        </w:rPr>
      </w:pPr>
      <w:del w:id="1991" w:author="lengyelb-2" w:date="2023-09-21T14:43:00Z">
        <w:r w:rsidRPr="00FB76D5" w:rsidDel="00CE7581">
          <w:rPr>
            <w:rFonts w:ascii="Courier New" w:eastAsia="Times New Roman" w:hAnsi="Courier New"/>
            <w:sz w:val="16"/>
          </w:rPr>
          <w:delText xml:space="preserve">        notifyAlarmListRebuilt:</w:delText>
        </w:r>
      </w:del>
    </w:p>
    <w:p w14:paraId="1A403D98" w14:textId="3B1FF2B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2" w:author="lengyelb-2" w:date="2023-09-21T14:43:00Z"/>
          <w:rFonts w:ascii="Courier New" w:eastAsia="Times New Roman" w:hAnsi="Courier New"/>
          <w:sz w:val="16"/>
        </w:rPr>
      </w:pPr>
      <w:del w:id="1993" w:author="lengyelb-2" w:date="2023-09-21T14:43:00Z">
        <w:r w:rsidRPr="00FB76D5" w:rsidDel="00CE7581">
          <w:rPr>
            <w:rFonts w:ascii="Courier New" w:eastAsia="Times New Roman" w:hAnsi="Courier New"/>
            <w:sz w:val="16"/>
          </w:rPr>
          <w:delText xml:space="preserve">          '{request.body#/consumerReference}':</w:delText>
        </w:r>
      </w:del>
    </w:p>
    <w:p w14:paraId="2D879D8D" w14:textId="0DE16C9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4" w:author="lengyelb-2" w:date="2023-09-21T14:43:00Z"/>
          <w:rFonts w:ascii="Courier New" w:eastAsia="Times New Roman" w:hAnsi="Courier New"/>
          <w:sz w:val="16"/>
        </w:rPr>
      </w:pPr>
      <w:del w:id="1995" w:author="lengyelb-2" w:date="2023-09-21T14:43:00Z">
        <w:r w:rsidRPr="00FB76D5" w:rsidDel="00CE7581">
          <w:rPr>
            <w:rFonts w:ascii="Courier New" w:eastAsia="Times New Roman" w:hAnsi="Courier New"/>
            <w:sz w:val="16"/>
          </w:rPr>
          <w:delText xml:space="preserve">            post:</w:delText>
        </w:r>
      </w:del>
    </w:p>
    <w:p w14:paraId="46B3FFF1" w14:textId="255E941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6" w:author="lengyelb-2" w:date="2023-09-21T14:43:00Z"/>
          <w:rFonts w:ascii="Courier New" w:eastAsia="Times New Roman" w:hAnsi="Courier New"/>
          <w:sz w:val="16"/>
        </w:rPr>
      </w:pPr>
      <w:del w:id="1997" w:author="lengyelb-2" w:date="2023-09-21T14:43:00Z">
        <w:r w:rsidRPr="00FB76D5" w:rsidDel="00CE7581">
          <w:rPr>
            <w:rFonts w:ascii="Courier New" w:eastAsia="Times New Roman" w:hAnsi="Courier New"/>
            <w:sz w:val="16"/>
          </w:rPr>
          <w:delText xml:space="preserve">              requestBody:</w:delText>
        </w:r>
      </w:del>
    </w:p>
    <w:p w14:paraId="026E929A" w14:textId="17A24C2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8" w:author="lengyelb-2" w:date="2023-09-21T14:43:00Z"/>
          <w:rFonts w:ascii="Courier New" w:eastAsia="Times New Roman" w:hAnsi="Courier New"/>
          <w:sz w:val="16"/>
        </w:rPr>
      </w:pPr>
      <w:del w:id="1999" w:author="lengyelb-2" w:date="2023-09-21T14:43:00Z">
        <w:r w:rsidRPr="00FB76D5" w:rsidDel="00CE7581">
          <w:rPr>
            <w:rFonts w:ascii="Courier New" w:eastAsia="Times New Roman" w:hAnsi="Courier New"/>
            <w:sz w:val="16"/>
          </w:rPr>
          <w:delText xml:space="preserve">                required: true</w:delText>
        </w:r>
      </w:del>
    </w:p>
    <w:p w14:paraId="66FACD73" w14:textId="767BEF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0" w:author="lengyelb-2" w:date="2023-09-21T14:43:00Z"/>
          <w:rFonts w:ascii="Courier New" w:eastAsia="Times New Roman" w:hAnsi="Courier New"/>
          <w:sz w:val="16"/>
        </w:rPr>
      </w:pPr>
      <w:del w:id="2001" w:author="lengyelb-2" w:date="2023-09-21T14:43:00Z">
        <w:r w:rsidRPr="00FB76D5" w:rsidDel="00CE7581">
          <w:rPr>
            <w:rFonts w:ascii="Courier New" w:eastAsia="Times New Roman" w:hAnsi="Courier New"/>
            <w:sz w:val="16"/>
          </w:rPr>
          <w:delText xml:space="preserve">                content:</w:delText>
        </w:r>
      </w:del>
    </w:p>
    <w:p w14:paraId="3EA894C3" w14:textId="00D0059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2" w:author="lengyelb-2" w:date="2023-09-21T14:43:00Z"/>
          <w:rFonts w:ascii="Courier New" w:eastAsia="Times New Roman" w:hAnsi="Courier New"/>
          <w:sz w:val="16"/>
        </w:rPr>
      </w:pPr>
      <w:del w:id="2003" w:author="lengyelb-2" w:date="2023-09-21T14:43:00Z">
        <w:r w:rsidRPr="00FB76D5" w:rsidDel="00CE7581">
          <w:rPr>
            <w:rFonts w:ascii="Courier New" w:eastAsia="Times New Roman" w:hAnsi="Courier New"/>
            <w:sz w:val="16"/>
          </w:rPr>
          <w:delText xml:space="preserve">                  application/json:</w:delText>
        </w:r>
      </w:del>
    </w:p>
    <w:p w14:paraId="645FE177" w14:textId="0ED7BAA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4" w:author="lengyelb-2" w:date="2023-09-21T14:43:00Z"/>
          <w:rFonts w:ascii="Courier New" w:eastAsia="Times New Roman" w:hAnsi="Courier New"/>
          <w:sz w:val="16"/>
        </w:rPr>
      </w:pPr>
      <w:del w:id="2005" w:author="lengyelb-2" w:date="2023-09-21T14:43:00Z">
        <w:r w:rsidRPr="00FB76D5" w:rsidDel="00CE7581">
          <w:rPr>
            <w:rFonts w:ascii="Courier New" w:eastAsia="Times New Roman" w:hAnsi="Courier New"/>
            <w:sz w:val="16"/>
          </w:rPr>
          <w:delText xml:space="preserve">                    schema:</w:delText>
        </w:r>
      </w:del>
    </w:p>
    <w:p w14:paraId="4D599042" w14:textId="3FD45E9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6" w:author="lengyelb-2" w:date="2023-09-21T14:43:00Z"/>
          <w:rFonts w:ascii="Courier New" w:eastAsia="Times New Roman" w:hAnsi="Courier New"/>
          <w:sz w:val="16"/>
        </w:rPr>
      </w:pPr>
      <w:del w:id="2007" w:author="lengyelb-2" w:date="2023-09-21T14:43:00Z">
        <w:r w:rsidRPr="00FB76D5" w:rsidDel="00CE7581">
          <w:rPr>
            <w:rFonts w:ascii="Courier New" w:eastAsia="Times New Roman" w:hAnsi="Courier New"/>
            <w:sz w:val="16"/>
          </w:rPr>
          <w:delText xml:space="preserve">                      $ref: '#/components/schemas/NotifyAlarmListRebuilt'</w:delText>
        </w:r>
      </w:del>
    </w:p>
    <w:p w14:paraId="000021C0" w14:textId="6D57C58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8" w:author="lengyelb-2" w:date="2023-09-21T14:43:00Z"/>
          <w:rFonts w:ascii="Courier New" w:eastAsia="Times New Roman" w:hAnsi="Courier New"/>
          <w:sz w:val="16"/>
        </w:rPr>
      </w:pPr>
      <w:del w:id="2009" w:author="lengyelb-2" w:date="2023-09-21T14:43:00Z">
        <w:r w:rsidRPr="00FB76D5" w:rsidDel="00CE7581">
          <w:rPr>
            <w:rFonts w:ascii="Courier New" w:eastAsia="Times New Roman" w:hAnsi="Courier New"/>
            <w:sz w:val="16"/>
          </w:rPr>
          <w:delText xml:space="preserve">              responses:</w:delText>
        </w:r>
      </w:del>
    </w:p>
    <w:p w14:paraId="201B7A33" w14:textId="767BD47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0" w:author="lengyelb-2" w:date="2023-09-21T14:43:00Z"/>
          <w:rFonts w:ascii="Courier New" w:eastAsia="Times New Roman" w:hAnsi="Courier New"/>
          <w:sz w:val="16"/>
        </w:rPr>
      </w:pPr>
      <w:del w:id="2011" w:author="lengyelb-2" w:date="2023-09-21T14:43:00Z">
        <w:r w:rsidRPr="00FB76D5" w:rsidDel="00CE7581">
          <w:rPr>
            <w:rFonts w:ascii="Courier New" w:eastAsia="Times New Roman" w:hAnsi="Courier New"/>
            <w:sz w:val="16"/>
          </w:rPr>
          <w:delText xml:space="preserve">                '204':</w:delText>
        </w:r>
      </w:del>
    </w:p>
    <w:p w14:paraId="592BB9E3" w14:textId="231A5DA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2" w:author="lengyelb-2" w:date="2023-09-21T14:43:00Z"/>
          <w:rFonts w:ascii="Courier New" w:eastAsia="Times New Roman" w:hAnsi="Courier New"/>
          <w:sz w:val="16"/>
        </w:rPr>
      </w:pPr>
      <w:del w:id="2013" w:author="lengyelb-2" w:date="2023-09-21T14:43:00Z">
        <w:r w:rsidRPr="00FB76D5" w:rsidDel="00CE7581">
          <w:rPr>
            <w:rFonts w:ascii="Courier New" w:eastAsia="Times New Roman" w:hAnsi="Courier New"/>
            <w:sz w:val="16"/>
          </w:rPr>
          <w:delText xml:space="preserve">                  description: &gt;-</w:delText>
        </w:r>
      </w:del>
    </w:p>
    <w:p w14:paraId="7D872C67" w14:textId="285D142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4" w:author="lengyelb-2" w:date="2023-09-21T14:43:00Z"/>
          <w:rFonts w:ascii="Courier New" w:eastAsia="Times New Roman" w:hAnsi="Courier New"/>
          <w:sz w:val="16"/>
        </w:rPr>
      </w:pPr>
      <w:del w:id="2015" w:author="lengyelb-2" w:date="2023-09-21T14:43:00Z">
        <w:r w:rsidRPr="00FB76D5" w:rsidDel="00CE7581">
          <w:rPr>
            <w:rFonts w:ascii="Courier New" w:eastAsia="Times New Roman" w:hAnsi="Courier New"/>
            <w:sz w:val="16"/>
          </w:rPr>
          <w:delText xml:space="preserve">                    Success case ("204 No Content").</w:delText>
        </w:r>
      </w:del>
    </w:p>
    <w:p w14:paraId="45BF5DAF" w14:textId="7681F53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6" w:author="lengyelb-2" w:date="2023-09-21T14:43:00Z"/>
          <w:rFonts w:ascii="Courier New" w:eastAsia="Times New Roman" w:hAnsi="Courier New"/>
          <w:sz w:val="16"/>
        </w:rPr>
      </w:pPr>
      <w:del w:id="2017" w:author="lengyelb-2" w:date="2023-09-21T14:43:00Z">
        <w:r w:rsidRPr="00FB76D5" w:rsidDel="00CE7581">
          <w:rPr>
            <w:rFonts w:ascii="Courier New" w:eastAsia="Times New Roman" w:hAnsi="Courier New"/>
            <w:sz w:val="16"/>
          </w:rPr>
          <w:delText xml:space="preserve">                    The notification is successfully delivered. The response message</w:delText>
        </w:r>
      </w:del>
    </w:p>
    <w:p w14:paraId="5979DC90" w14:textId="65C0D3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8" w:author="lengyelb-2" w:date="2023-09-21T14:43:00Z"/>
          <w:rFonts w:ascii="Courier New" w:eastAsia="Times New Roman" w:hAnsi="Courier New"/>
          <w:sz w:val="16"/>
        </w:rPr>
      </w:pPr>
      <w:del w:id="2019" w:author="lengyelb-2" w:date="2023-09-21T14:43:00Z">
        <w:r w:rsidRPr="00FB76D5" w:rsidDel="00CE7581">
          <w:rPr>
            <w:rFonts w:ascii="Courier New" w:eastAsia="Times New Roman" w:hAnsi="Courier New"/>
            <w:sz w:val="16"/>
          </w:rPr>
          <w:delText xml:space="preserve">                    body is absent.</w:delText>
        </w:r>
      </w:del>
    </w:p>
    <w:p w14:paraId="330F5FEC" w14:textId="6AD19E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0" w:author="lengyelb-2" w:date="2023-09-21T14:43:00Z"/>
          <w:rFonts w:ascii="Courier New" w:eastAsia="Times New Roman" w:hAnsi="Courier New"/>
          <w:sz w:val="16"/>
        </w:rPr>
      </w:pPr>
      <w:del w:id="2021" w:author="lengyelb-2" w:date="2023-09-21T14:43:00Z">
        <w:r w:rsidRPr="00FB76D5" w:rsidDel="00CE7581">
          <w:rPr>
            <w:rFonts w:ascii="Courier New" w:eastAsia="Times New Roman" w:hAnsi="Courier New"/>
            <w:sz w:val="16"/>
          </w:rPr>
          <w:delText xml:space="preserve">                default:</w:delText>
        </w:r>
      </w:del>
    </w:p>
    <w:p w14:paraId="6FDFB1E1" w14:textId="71EE81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2" w:author="lengyelb-2" w:date="2023-09-21T14:43:00Z"/>
          <w:rFonts w:ascii="Courier New" w:eastAsia="Times New Roman" w:hAnsi="Courier New"/>
          <w:sz w:val="16"/>
        </w:rPr>
      </w:pPr>
      <w:del w:id="2023" w:author="lengyelb-2" w:date="2023-09-21T14:43:00Z">
        <w:r w:rsidRPr="00FB76D5" w:rsidDel="00CE7581">
          <w:rPr>
            <w:rFonts w:ascii="Courier New" w:eastAsia="Times New Roman" w:hAnsi="Courier New"/>
            <w:sz w:val="16"/>
          </w:rPr>
          <w:delText xml:space="preserve">                  description: Error case.</w:delText>
        </w:r>
      </w:del>
    </w:p>
    <w:p w14:paraId="73B7FA13" w14:textId="13844E1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4" w:author="lengyelb-2" w:date="2023-09-21T14:43:00Z"/>
          <w:rFonts w:ascii="Courier New" w:eastAsia="Times New Roman" w:hAnsi="Courier New"/>
          <w:sz w:val="16"/>
        </w:rPr>
      </w:pPr>
      <w:del w:id="2025" w:author="lengyelb-2" w:date="2023-09-21T14:43:00Z">
        <w:r w:rsidRPr="00FB76D5" w:rsidDel="00CE7581">
          <w:rPr>
            <w:rFonts w:ascii="Courier New" w:eastAsia="Times New Roman" w:hAnsi="Courier New"/>
            <w:sz w:val="16"/>
          </w:rPr>
          <w:delText xml:space="preserve">                  content:</w:delText>
        </w:r>
      </w:del>
    </w:p>
    <w:p w14:paraId="7401961F" w14:textId="11C04FC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6" w:author="lengyelb-2" w:date="2023-09-21T14:43:00Z"/>
          <w:rFonts w:ascii="Courier New" w:eastAsia="Times New Roman" w:hAnsi="Courier New"/>
          <w:sz w:val="16"/>
        </w:rPr>
      </w:pPr>
      <w:del w:id="2027" w:author="lengyelb-2" w:date="2023-09-21T14:43:00Z">
        <w:r w:rsidRPr="00FB76D5" w:rsidDel="00CE7581">
          <w:rPr>
            <w:rFonts w:ascii="Courier New" w:eastAsia="Times New Roman" w:hAnsi="Courier New"/>
            <w:sz w:val="16"/>
          </w:rPr>
          <w:delText xml:space="preserve">                    application/json:</w:delText>
        </w:r>
      </w:del>
    </w:p>
    <w:p w14:paraId="7BE920C3" w14:textId="4B1274F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28" w:author="lengyelb-2" w:date="2023-09-21T14:43:00Z"/>
          <w:rFonts w:ascii="Courier New" w:eastAsia="Times New Roman" w:hAnsi="Courier New"/>
          <w:sz w:val="16"/>
        </w:rPr>
      </w:pPr>
      <w:del w:id="2029" w:author="lengyelb-2" w:date="2023-09-21T14:43:00Z">
        <w:r w:rsidRPr="00FB76D5" w:rsidDel="00CE7581">
          <w:rPr>
            <w:rFonts w:ascii="Courier New" w:eastAsia="Times New Roman" w:hAnsi="Courier New"/>
            <w:sz w:val="16"/>
          </w:rPr>
          <w:delText xml:space="preserve">                      schema:</w:delText>
        </w:r>
      </w:del>
    </w:p>
    <w:p w14:paraId="399AE2A2" w14:textId="612BB4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0" w:author="lengyelb-2" w:date="2023-09-21T14:43:00Z"/>
          <w:rFonts w:ascii="Courier New" w:eastAsia="Times New Roman" w:hAnsi="Courier New"/>
          <w:sz w:val="16"/>
        </w:rPr>
      </w:pPr>
      <w:del w:id="2031" w:author="lengyelb-2" w:date="2023-09-21T14:43:00Z">
        <w:r w:rsidRPr="00FB76D5" w:rsidDel="00CE7581">
          <w:rPr>
            <w:rFonts w:ascii="Courier New" w:eastAsia="Times New Roman" w:hAnsi="Courier New"/>
            <w:sz w:val="16"/>
          </w:rPr>
          <w:delText xml:space="preserve">                        $ref: 'TS28623_ComDefs.yaml#/components/schemas/ErrorResponse'</w:delText>
        </w:r>
      </w:del>
    </w:p>
    <w:p w14:paraId="05F53C31" w14:textId="6BFA03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2" w:author="lengyelb-2" w:date="2023-09-21T14:43:00Z"/>
          <w:rFonts w:ascii="Courier New" w:eastAsia="Times New Roman" w:hAnsi="Courier New"/>
          <w:sz w:val="16"/>
        </w:rPr>
      </w:pPr>
      <w:del w:id="2033" w:author="lengyelb-2" w:date="2023-09-21T14:43:00Z">
        <w:r w:rsidRPr="00FB76D5" w:rsidDel="00CE7581">
          <w:rPr>
            <w:rFonts w:ascii="Courier New" w:eastAsia="Times New Roman" w:hAnsi="Courier New"/>
            <w:sz w:val="16"/>
          </w:rPr>
          <w:delText xml:space="preserve">  /subscriptions/{subscriptionId}:</w:delText>
        </w:r>
      </w:del>
    </w:p>
    <w:p w14:paraId="2C12E763" w14:textId="4C38C5A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4" w:author="lengyelb-2" w:date="2023-09-21T14:43:00Z"/>
          <w:rFonts w:ascii="Courier New" w:eastAsia="Times New Roman" w:hAnsi="Courier New"/>
          <w:sz w:val="16"/>
        </w:rPr>
      </w:pPr>
      <w:del w:id="2035" w:author="lengyelb-2" w:date="2023-09-21T14:43:00Z">
        <w:r w:rsidRPr="00FB76D5" w:rsidDel="00CE7581">
          <w:rPr>
            <w:rFonts w:ascii="Courier New" w:eastAsia="Times New Roman" w:hAnsi="Courier New"/>
            <w:sz w:val="16"/>
          </w:rPr>
          <w:delText xml:space="preserve">    delete:</w:delText>
        </w:r>
      </w:del>
    </w:p>
    <w:p w14:paraId="6C4394A8" w14:textId="570BF88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6" w:author="lengyelb-2" w:date="2023-09-21T14:43:00Z"/>
          <w:rFonts w:ascii="Courier New" w:eastAsia="Times New Roman" w:hAnsi="Courier New"/>
          <w:sz w:val="16"/>
        </w:rPr>
      </w:pPr>
      <w:del w:id="2037" w:author="lengyelb-2" w:date="2023-09-21T14:43:00Z">
        <w:r w:rsidRPr="00FB76D5" w:rsidDel="00CE7581">
          <w:rPr>
            <w:rFonts w:ascii="Courier New" w:eastAsia="Times New Roman" w:hAnsi="Courier New"/>
            <w:sz w:val="16"/>
          </w:rPr>
          <w:delText xml:space="preserve">      summary: Delete a subscription</w:delText>
        </w:r>
      </w:del>
    </w:p>
    <w:p w14:paraId="77AAED1C" w14:textId="1CFAD77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38" w:author="lengyelb-2" w:date="2023-09-21T14:43:00Z"/>
          <w:rFonts w:ascii="Courier New" w:eastAsia="Times New Roman" w:hAnsi="Courier New"/>
          <w:sz w:val="16"/>
        </w:rPr>
      </w:pPr>
      <w:del w:id="2039" w:author="lengyelb-2" w:date="2023-09-21T14:43:00Z">
        <w:r w:rsidRPr="00FB76D5" w:rsidDel="00CE7581">
          <w:rPr>
            <w:rFonts w:ascii="Courier New" w:eastAsia="Times New Roman" w:hAnsi="Courier New"/>
            <w:sz w:val="16"/>
          </w:rPr>
          <w:delText xml:space="preserve">      description: &gt;-</w:delText>
        </w:r>
      </w:del>
    </w:p>
    <w:p w14:paraId="73574394" w14:textId="4C52FBB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0" w:author="lengyelb-2" w:date="2023-09-21T14:43:00Z"/>
          <w:rFonts w:ascii="Courier New" w:eastAsia="Times New Roman" w:hAnsi="Courier New"/>
          <w:sz w:val="16"/>
        </w:rPr>
      </w:pPr>
      <w:del w:id="2041" w:author="lengyelb-2" w:date="2023-09-21T14:43:00Z">
        <w:r w:rsidRPr="00FB76D5" w:rsidDel="00CE7581">
          <w:rPr>
            <w:rFonts w:ascii="Courier New" w:eastAsia="Times New Roman" w:hAnsi="Courier New"/>
            <w:sz w:val="16"/>
          </w:rPr>
          <w:delText xml:space="preserve">        The subscription is deleted by deleting the corresponding subscription</w:delText>
        </w:r>
      </w:del>
    </w:p>
    <w:p w14:paraId="75C88112" w14:textId="6F42EF8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2" w:author="lengyelb-2" w:date="2023-09-21T14:43:00Z"/>
          <w:rFonts w:ascii="Courier New" w:eastAsia="Times New Roman" w:hAnsi="Courier New"/>
          <w:sz w:val="16"/>
        </w:rPr>
      </w:pPr>
      <w:del w:id="2043" w:author="lengyelb-2" w:date="2023-09-21T14:43:00Z">
        <w:r w:rsidRPr="00FB76D5" w:rsidDel="00CE7581">
          <w:rPr>
            <w:rFonts w:ascii="Courier New" w:eastAsia="Times New Roman" w:hAnsi="Courier New"/>
            <w:sz w:val="16"/>
          </w:rPr>
          <w:delText xml:space="preserve">        resource. The resource to be deleted is identified with the path</w:delText>
        </w:r>
      </w:del>
    </w:p>
    <w:p w14:paraId="280C7691" w14:textId="5F96FED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4" w:author="lengyelb-2" w:date="2023-09-21T14:43:00Z"/>
          <w:rFonts w:ascii="Courier New" w:eastAsia="Times New Roman" w:hAnsi="Courier New"/>
          <w:sz w:val="16"/>
        </w:rPr>
      </w:pPr>
      <w:del w:id="2045" w:author="lengyelb-2" w:date="2023-09-21T14:43:00Z">
        <w:r w:rsidRPr="00FB76D5" w:rsidDel="00CE7581">
          <w:rPr>
            <w:rFonts w:ascii="Courier New" w:eastAsia="Times New Roman" w:hAnsi="Courier New"/>
            <w:sz w:val="16"/>
          </w:rPr>
          <w:delText xml:space="preserve">        component of the URI.</w:delText>
        </w:r>
      </w:del>
    </w:p>
    <w:p w14:paraId="012D693A" w14:textId="4A43230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6" w:author="lengyelb-2" w:date="2023-09-21T14:43:00Z"/>
          <w:rFonts w:ascii="Courier New" w:eastAsia="Times New Roman" w:hAnsi="Courier New"/>
          <w:sz w:val="16"/>
        </w:rPr>
      </w:pPr>
      <w:del w:id="2047" w:author="lengyelb-2" w:date="2023-09-21T14:43:00Z">
        <w:r w:rsidRPr="00FB76D5" w:rsidDel="00CE7581">
          <w:rPr>
            <w:rFonts w:ascii="Courier New" w:eastAsia="Times New Roman" w:hAnsi="Courier New"/>
            <w:sz w:val="16"/>
          </w:rPr>
          <w:delText xml:space="preserve">      parameters:</w:delText>
        </w:r>
      </w:del>
    </w:p>
    <w:p w14:paraId="462A93A9" w14:textId="174DAE1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48" w:author="lengyelb-2" w:date="2023-09-21T14:43:00Z"/>
          <w:rFonts w:ascii="Courier New" w:eastAsia="Times New Roman" w:hAnsi="Courier New"/>
          <w:sz w:val="16"/>
        </w:rPr>
      </w:pPr>
      <w:del w:id="2049" w:author="lengyelb-2" w:date="2023-09-21T14:43:00Z">
        <w:r w:rsidRPr="00FB76D5" w:rsidDel="00CE7581">
          <w:rPr>
            <w:rFonts w:ascii="Courier New" w:eastAsia="Times New Roman" w:hAnsi="Courier New"/>
            <w:sz w:val="16"/>
          </w:rPr>
          <w:delText xml:space="preserve">        - name: subscriptionId</w:delText>
        </w:r>
      </w:del>
    </w:p>
    <w:p w14:paraId="6A6FA012" w14:textId="37F3DE4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0" w:author="lengyelb-2" w:date="2023-09-21T14:43:00Z"/>
          <w:rFonts w:ascii="Courier New" w:eastAsia="Times New Roman" w:hAnsi="Courier New"/>
          <w:sz w:val="16"/>
        </w:rPr>
      </w:pPr>
      <w:del w:id="2051" w:author="lengyelb-2" w:date="2023-09-21T14:43:00Z">
        <w:r w:rsidRPr="00FB76D5" w:rsidDel="00CE7581">
          <w:rPr>
            <w:rFonts w:ascii="Courier New" w:eastAsia="Times New Roman" w:hAnsi="Courier New"/>
            <w:sz w:val="16"/>
          </w:rPr>
          <w:delText xml:space="preserve">          in: path</w:delText>
        </w:r>
      </w:del>
    </w:p>
    <w:p w14:paraId="575CCA80" w14:textId="0BB1A2F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2" w:author="lengyelb-2" w:date="2023-09-21T14:43:00Z"/>
          <w:rFonts w:ascii="Courier New" w:eastAsia="Times New Roman" w:hAnsi="Courier New"/>
          <w:sz w:val="16"/>
        </w:rPr>
      </w:pPr>
      <w:del w:id="2053" w:author="lengyelb-2" w:date="2023-09-21T14:43:00Z">
        <w:r w:rsidRPr="00FB76D5" w:rsidDel="00CE7581">
          <w:rPr>
            <w:rFonts w:ascii="Courier New" w:eastAsia="Times New Roman" w:hAnsi="Courier New"/>
            <w:sz w:val="16"/>
          </w:rPr>
          <w:delText xml:space="preserve">          description: Identifies the subscription to be deleted.</w:delText>
        </w:r>
      </w:del>
    </w:p>
    <w:p w14:paraId="1DD162EC" w14:textId="28A3E16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4" w:author="lengyelb-2" w:date="2023-09-21T14:43:00Z"/>
          <w:rFonts w:ascii="Courier New" w:eastAsia="Times New Roman" w:hAnsi="Courier New"/>
          <w:sz w:val="16"/>
        </w:rPr>
      </w:pPr>
      <w:del w:id="2055" w:author="lengyelb-2" w:date="2023-09-21T14:43:00Z">
        <w:r w:rsidRPr="00FB76D5" w:rsidDel="00CE7581">
          <w:rPr>
            <w:rFonts w:ascii="Courier New" w:eastAsia="Times New Roman" w:hAnsi="Courier New"/>
            <w:sz w:val="16"/>
          </w:rPr>
          <w:delText xml:space="preserve">          required: true</w:delText>
        </w:r>
      </w:del>
    </w:p>
    <w:p w14:paraId="04CCCA16" w14:textId="186A43E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6" w:author="lengyelb-2" w:date="2023-09-21T14:43:00Z"/>
          <w:rFonts w:ascii="Courier New" w:eastAsia="Times New Roman" w:hAnsi="Courier New"/>
          <w:sz w:val="16"/>
        </w:rPr>
      </w:pPr>
      <w:del w:id="2057" w:author="lengyelb-2" w:date="2023-09-21T14:43:00Z">
        <w:r w:rsidRPr="00FB76D5" w:rsidDel="00CE7581">
          <w:rPr>
            <w:rFonts w:ascii="Courier New" w:eastAsia="Times New Roman" w:hAnsi="Courier New"/>
            <w:sz w:val="16"/>
          </w:rPr>
          <w:delText xml:space="preserve">          schema:</w:delText>
        </w:r>
      </w:del>
    </w:p>
    <w:p w14:paraId="3F715302" w14:textId="28419D3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58" w:author="lengyelb-2" w:date="2023-09-21T14:43:00Z"/>
          <w:rFonts w:ascii="Courier New" w:eastAsia="Times New Roman" w:hAnsi="Courier New"/>
          <w:sz w:val="16"/>
        </w:rPr>
      </w:pPr>
      <w:del w:id="2059" w:author="lengyelb-2" w:date="2023-09-21T14:43:00Z">
        <w:r w:rsidRPr="00FB76D5" w:rsidDel="00CE7581">
          <w:rPr>
            <w:rFonts w:ascii="Courier New" w:eastAsia="Times New Roman" w:hAnsi="Courier New"/>
            <w:sz w:val="16"/>
          </w:rPr>
          <w:delText xml:space="preserve">            type: string</w:delText>
        </w:r>
      </w:del>
    </w:p>
    <w:p w14:paraId="798A4339" w14:textId="61AD64E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0" w:author="lengyelb-2" w:date="2023-09-21T14:43:00Z"/>
          <w:rFonts w:ascii="Courier New" w:eastAsia="Times New Roman" w:hAnsi="Courier New"/>
          <w:sz w:val="16"/>
        </w:rPr>
      </w:pPr>
      <w:del w:id="2061" w:author="lengyelb-2" w:date="2023-09-21T14:43:00Z">
        <w:r w:rsidRPr="00FB76D5" w:rsidDel="00CE7581">
          <w:rPr>
            <w:rFonts w:ascii="Courier New" w:eastAsia="Times New Roman" w:hAnsi="Courier New"/>
            <w:sz w:val="16"/>
          </w:rPr>
          <w:delText xml:space="preserve">      responses:</w:delText>
        </w:r>
      </w:del>
    </w:p>
    <w:p w14:paraId="4841D732" w14:textId="4814CF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2" w:author="lengyelb-2" w:date="2023-09-21T14:43:00Z"/>
          <w:rFonts w:ascii="Courier New" w:eastAsia="Times New Roman" w:hAnsi="Courier New"/>
          <w:sz w:val="16"/>
        </w:rPr>
      </w:pPr>
      <w:del w:id="2063" w:author="lengyelb-2" w:date="2023-09-21T14:43:00Z">
        <w:r w:rsidRPr="00FB76D5" w:rsidDel="00CE7581">
          <w:rPr>
            <w:rFonts w:ascii="Courier New" w:eastAsia="Times New Roman" w:hAnsi="Courier New"/>
            <w:sz w:val="16"/>
          </w:rPr>
          <w:delText xml:space="preserve">        '204':</w:delText>
        </w:r>
      </w:del>
    </w:p>
    <w:p w14:paraId="20E96BD0" w14:textId="1949784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4" w:author="lengyelb-2" w:date="2023-09-21T14:43:00Z"/>
          <w:rFonts w:ascii="Courier New" w:eastAsia="Times New Roman" w:hAnsi="Courier New"/>
          <w:sz w:val="16"/>
        </w:rPr>
      </w:pPr>
      <w:del w:id="2065" w:author="lengyelb-2" w:date="2023-09-21T14:43:00Z">
        <w:r w:rsidRPr="00FB76D5" w:rsidDel="00CE7581">
          <w:rPr>
            <w:rFonts w:ascii="Courier New" w:eastAsia="Times New Roman" w:hAnsi="Courier New"/>
            <w:sz w:val="16"/>
          </w:rPr>
          <w:delText xml:space="preserve">          description: &gt;-</w:delText>
        </w:r>
      </w:del>
    </w:p>
    <w:p w14:paraId="35D9CB74" w14:textId="51AAC07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6" w:author="lengyelb-2" w:date="2023-09-21T14:43:00Z"/>
          <w:rFonts w:ascii="Courier New" w:eastAsia="Times New Roman" w:hAnsi="Courier New"/>
          <w:sz w:val="16"/>
        </w:rPr>
      </w:pPr>
      <w:del w:id="2067" w:author="lengyelb-2" w:date="2023-09-21T14:43:00Z">
        <w:r w:rsidRPr="00FB76D5" w:rsidDel="00CE7581">
          <w:rPr>
            <w:rFonts w:ascii="Courier New" w:eastAsia="Times New Roman" w:hAnsi="Courier New"/>
            <w:sz w:val="16"/>
          </w:rPr>
          <w:delText xml:space="preserve">            Success case ("204 No Content").</w:delText>
        </w:r>
      </w:del>
    </w:p>
    <w:p w14:paraId="7F5EE027" w14:textId="6210EEB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68" w:author="lengyelb-2" w:date="2023-09-21T14:43:00Z"/>
          <w:rFonts w:ascii="Courier New" w:eastAsia="Times New Roman" w:hAnsi="Courier New"/>
          <w:sz w:val="16"/>
        </w:rPr>
      </w:pPr>
      <w:del w:id="2069" w:author="lengyelb-2" w:date="2023-09-21T14:43:00Z">
        <w:r w:rsidRPr="00FB76D5" w:rsidDel="00CE7581">
          <w:rPr>
            <w:rFonts w:ascii="Courier New" w:eastAsia="Times New Roman" w:hAnsi="Courier New"/>
            <w:sz w:val="16"/>
          </w:rPr>
          <w:delText xml:space="preserve">            The subscription resource has been deleted. The response message body</w:delText>
        </w:r>
      </w:del>
    </w:p>
    <w:p w14:paraId="75CA2F27" w14:textId="1208E73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0" w:author="lengyelb-2" w:date="2023-09-21T14:43:00Z"/>
          <w:rFonts w:ascii="Courier New" w:eastAsia="Times New Roman" w:hAnsi="Courier New"/>
          <w:sz w:val="16"/>
        </w:rPr>
      </w:pPr>
      <w:del w:id="2071" w:author="lengyelb-2" w:date="2023-09-21T14:43:00Z">
        <w:r w:rsidRPr="00FB76D5" w:rsidDel="00CE7581">
          <w:rPr>
            <w:rFonts w:ascii="Courier New" w:eastAsia="Times New Roman" w:hAnsi="Courier New"/>
            <w:sz w:val="16"/>
          </w:rPr>
          <w:delText xml:space="preserve">            is absent.</w:delText>
        </w:r>
      </w:del>
    </w:p>
    <w:p w14:paraId="687FD617" w14:textId="3869246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2" w:author="lengyelb-2" w:date="2023-09-21T14:43:00Z"/>
          <w:rFonts w:ascii="Courier New" w:eastAsia="Times New Roman" w:hAnsi="Courier New"/>
          <w:sz w:val="16"/>
        </w:rPr>
      </w:pPr>
      <w:del w:id="2073" w:author="lengyelb-2" w:date="2023-09-21T14:43:00Z">
        <w:r w:rsidRPr="00FB76D5" w:rsidDel="00CE7581">
          <w:rPr>
            <w:rFonts w:ascii="Courier New" w:eastAsia="Times New Roman" w:hAnsi="Courier New"/>
            <w:sz w:val="16"/>
          </w:rPr>
          <w:delText xml:space="preserve">        default:</w:delText>
        </w:r>
      </w:del>
    </w:p>
    <w:p w14:paraId="0B4511FE" w14:textId="14FD35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4" w:author="lengyelb-2" w:date="2023-09-21T14:43:00Z"/>
          <w:rFonts w:ascii="Courier New" w:eastAsia="Times New Roman" w:hAnsi="Courier New"/>
          <w:sz w:val="16"/>
        </w:rPr>
      </w:pPr>
      <w:del w:id="2075" w:author="lengyelb-2" w:date="2023-09-21T14:43:00Z">
        <w:r w:rsidRPr="00FB76D5" w:rsidDel="00CE7581">
          <w:rPr>
            <w:rFonts w:ascii="Courier New" w:eastAsia="Times New Roman" w:hAnsi="Courier New"/>
            <w:sz w:val="16"/>
          </w:rPr>
          <w:delText xml:space="preserve">          description: Error case.</w:delText>
        </w:r>
      </w:del>
    </w:p>
    <w:p w14:paraId="73CFE462" w14:textId="4C912A0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6" w:author="lengyelb-2" w:date="2023-09-21T14:43:00Z"/>
          <w:rFonts w:ascii="Courier New" w:eastAsia="Times New Roman" w:hAnsi="Courier New"/>
          <w:sz w:val="16"/>
        </w:rPr>
      </w:pPr>
      <w:del w:id="2077" w:author="lengyelb-2" w:date="2023-09-21T14:43:00Z">
        <w:r w:rsidRPr="00FB76D5" w:rsidDel="00CE7581">
          <w:rPr>
            <w:rFonts w:ascii="Courier New" w:eastAsia="Times New Roman" w:hAnsi="Courier New"/>
            <w:sz w:val="16"/>
          </w:rPr>
          <w:delText xml:space="preserve">          content:</w:delText>
        </w:r>
      </w:del>
    </w:p>
    <w:p w14:paraId="09797CC4" w14:textId="4F9BDCA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78" w:author="lengyelb-2" w:date="2023-09-21T14:43:00Z"/>
          <w:rFonts w:ascii="Courier New" w:eastAsia="Times New Roman" w:hAnsi="Courier New"/>
          <w:sz w:val="16"/>
        </w:rPr>
      </w:pPr>
      <w:del w:id="2079" w:author="lengyelb-2" w:date="2023-09-21T14:43:00Z">
        <w:r w:rsidRPr="00FB76D5" w:rsidDel="00CE7581">
          <w:rPr>
            <w:rFonts w:ascii="Courier New" w:eastAsia="Times New Roman" w:hAnsi="Courier New"/>
            <w:sz w:val="16"/>
          </w:rPr>
          <w:delText xml:space="preserve">            application/json:</w:delText>
        </w:r>
      </w:del>
    </w:p>
    <w:p w14:paraId="14B413BE" w14:textId="51A8BDF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0" w:author="lengyelb-2" w:date="2023-09-21T14:43:00Z"/>
          <w:rFonts w:ascii="Courier New" w:eastAsia="Times New Roman" w:hAnsi="Courier New"/>
          <w:sz w:val="16"/>
        </w:rPr>
      </w:pPr>
      <w:del w:id="2081" w:author="lengyelb-2" w:date="2023-09-21T14:43:00Z">
        <w:r w:rsidRPr="00FB76D5" w:rsidDel="00CE7581">
          <w:rPr>
            <w:rFonts w:ascii="Courier New" w:eastAsia="Times New Roman" w:hAnsi="Courier New"/>
            <w:sz w:val="16"/>
          </w:rPr>
          <w:delText xml:space="preserve">              schema:</w:delText>
        </w:r>
      </w:del>
    </w:p>
    <w:p w14:paraId="5B661DC3" w14:textId="1330CD7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2" w:author="lengyelb-2" w:date="2023-09-21T14:43:00Z"/>
          <w:rFonts w:ascii="Courier New" w:eastAsia="Times New Roman" w:hAnsi="Courier New"/>
          <w:sz w:val="16"/>
        </w:rPr>
      </w:pPr>
      <w:del w:id="2083" w:author="lengyelb-2" w:date="2023-09-21T14:43:00Z">
        <w:r w:rsidRPr="00FB76D5" w:rsidDel="00CE7581">
          <w:rPr>
            <w:rFonts w:ascii="Courier New" w:eastAsia="Times New Roman" w:hAnsi="Courier New"/>
            <w:sz w:val="16"/>
          </w:rPr>
          <w:delText xml:space="preserve">                $ref: 'TS28623_ComDefs.yaml#/components/schemas/ErrorResponse'</w:delText>
        </w:r>
      </w:del>
    </w:p>
    <w:p w14:paraId="7790B573" w14:textId="5246E15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4" w:author="lengyelb-2" w:date="2023-09-21T14:43:00Z"/>
          <w:rFonts w:ascii="Courier New" w:eastAsia="Times New Roman" w:hAnsi="Courier New"/>
          <w:sz w:val="16"/>
        </w:rPr>
      </w:pPr>
    </w:p>
    <w:p w14:paraId="058E0766" w14:textId="140FD43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5" w:author="lengyelb-2" w:date="2023-09-21T14:43:00Z"/>
          <w:rFonts w:ascii="Courier New" w:eastAsia="Times New Roman" w:hAnsi="Courier New"/>
          <w:sz w:val="16"/>
        </w:rPr>
      </w:pPr>
      <w:del w:id="2086" w:author="lengyelb-2" w:date="2023-09-21T14:43:00Z">
        <w:r w:rsidRPr="00FB76D5" w:rsidDel="00CE7581">
          <w:rPr>
            <w:rFonts w:ascii="Courier New" w:eastAsia="Times New Roman" w:hAnsi="Courier New"/>
            <w:sz w:val="16"/>
          </w:rPr>
          <w:delText>components:</w:delText>
        </w:r>
      </w:del>
    </w:p>
    <w:p w14:paraId="34BE8908" w14:textId="37B1171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7" w:author="lengyelb-2" w:date="2023-09-21T14:43:00Z"/>
          <w:rFonts w:ascii="Courier New" w:eastAsia="Times New Roman" w:hAnsi="Courier New"/>
          <w:sz w:val="16"/>
        </w:rPr>
      </w:pPr>
      <w:del w:id="2088" w:author="lengyelb-2" w:date="2023-09-21T14:43:00Z">
        <w:r w:rsidRPr="00FB76D5" w:rsidDel="00CE7581">
          <w:rPr>
            <w:rFonts w:ascii="Courier New" w:eastAsia="Times New Roman" w:hAnsi="Courier New"/>
            <w:sz w:val="16"/>
          </w:rPr>
          <w:delText xml:space="preserve">  schemas:</w:delText>
        </w:r>
      </w:del>
    </w:p>
    <w:p w14:paraId="0C9BBB7F" w14:textId="1FCE8DF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89" w:author="lengyelb-2" w:date="2023-09-21T14:43:00Z"/>
          <w:rFonts w:ascii="Courier New" w:eastAsia="Times New Roman" w:hAnsi="Courier New"/>
          <w:sz w:val="16"/>
        </w:rPr>
      </w:pPr>
    </w:p>
    <w:p w14:paraId="4D74A478" w14:textId="30565D7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0" w:author="lengyelb-2" w:date="2023-09-21T14:43:00Z"/>
          <w:rFonts w:ascii="Courier New" w:eastAsia="Times New Roman" w:hAnsi="Courier New"/>
          <w:sz w:val="16"/>
        </w:rPr>
      </w:pPr>
      <w:del w:id="2091" w:author="lengyelb-2" w:date="2023-09-21T14:43:00Z">
        <w:r w:rsidRPr="00FB76D5" w:rsidDel="00CE7581">
          <w:rPr>
            <w:rFonts w:ascii="Courier New" w:eastAsia="Times New Roman" w:hAnsi="Courier New"/>
            <w:sz w:val="16"/>
          </w:rPr>
          <w:delText xml:space="preserve">  #---- Definition of AlarmRecord ----------------------------------------------------#</w:delText>
        </w:r>
      </w:del>
    </w:p>
    <w:p w14:paraId="0ED66551" w14:textId="286B94A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2" w:author="lengyelb-2" w:date="2023-09-21T14:43:00Z"/>
          <w:rFonts w:ascii="Courier New" w:eastAsia="Times New Roman" w:hAnsi="Courier New"/>
          <w:sz w:val="16"/>
        </w:rPr>
      </w:pPr>
      <w:del w:id="2093" w:author="lengyelb-2" w:date="2023-09-21T14:43:00Z">
        <w:r w:rsidRPr="00FB76D5" w:rsidDel="00CE7581">
          <w:rPr>
            <w:rFonts w:ascii="Courier New" w:eastAsia="Times New Roman" w:hAnsi="Courier New"/>
            <w:sz w:val="16"/>
          </w:rPr>
          <w:delText xml:space="preserve"> </w:delText>
        </w:r>
      </w:del>
    </w:p>
    <w:p w14:paraId="51F9801C" w14:textId="50BDB8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4" w:author="lengyelb-2" w:date="2023-09-21T14:43:00Z"/>
          <w:rFonts w:ascii="Courier New" w:eastAsia="Times New Roman" w:hAnsi="Courier New"/>
          <w:sz w:val="16"/>
        </w:rPr>
      </w:pPr>
      <w:del w:id="2095" w:author="lengyelb-2" w:date="2023-09-21T14:43:00Z">
        <w:r w:rsidRPr="00FB76D5" w:rsidDel="00CE7581">
          <w:rPr>
            <w:rFonts w:ascii="Courier New" w:eastAsia="Times New Roman" w:hAnsi="Courier New"/>
            <w:sz w:val="16"/>
          </w:rPr>
          <w:delText xml:space="preserve">    AlarmId:</w:delText>
        </w:r>
      </w:del>
    </w:p>
    <w:p w14:paraId="6BB4880A" w14:textId="2FCADC0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6" w:author="lengyelb-2" w:date="2023-09-21T14:43:00Z"/>
          <w:rFonts w:ascii="Courier New" w:eastAsia="Times New Roman" w:hAnsi="Courier New"/>
          <w:sz w:val="16"/>
        </w:rPr>
      </w:pPr>
      <w:del w:id="2097" w:author="lengyelb-2" w:date="2023-09-21T14:43:00Z">
        <w:r w:rsidRPr="00FB76D5" w:rsidDel="00CE7581">
          <w:rPr>
            <w:rFonts w:ascii="Courier New" w:eastAsia="Times New Roman" w:hAnsi="Courier New"/>
            <w:sz w:val="16"/>
          </w:rPr>
          <w:delText xml:space="preserve">      type: string</w:delText>
        </w:r>
      </w:del>
    </w:p>
    <w:p w14:paraId="07D3C79F" w14:textId="3E29B42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98" w:author="lengyelb-2" w:date="2023-09-21T14:43:00Z"/>
          <w:rFonts w:ascii="Courier New" w:eastAsia="Times New Roman" w:hAnsi="Courier New"/>
          <w:sz w:val="16"/>
        </w:rPr>
      </w:pPr>
      <w:del w:id="2099" w:author="lengyelb-2" w:date="2023-09-21T14:43:00Z">
        <w:r w:rsidRPr="00FB76D5" w:rsidDel="00CE7581">
          <w:rPr>
            <w:rFonts w:ascii="Courier New" w:eastAsia="Times New Roman" w:hAnsi="Courier New"/>
            <w:sz w:val="16"/>
          </w:rPr>
          <w:delText xml:space="preserve">    AlarmType:</w:delText>
        </w:r>
      </w:del>
    </w:p>
    <w:p w14:paraId="629DC619" w14:textId="4197CA4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0" w:author="lengyelb-2" w:date="2023-09-21T14:43:00Z"/>
          <w:rFonts w:ascii="Courier New" w:eastAsia="Times New Roman" w:hAnsi="Courier New"/>
          <w:sz w:val="16"/>
        </w:rPr>
      </w:pPr>
      <w:del w:id="2101" w:author="lengyelb-2" w:date="2023-09-21T14:43:00Z">
        <w:r w:rsidRPr="00FB76D5" w:rsidDel="00CE7581">
          <w:rPr>
            <w:rFonts w:ascii="Courier New" w:eastAsia="Times New Roman" w:hAnsi="Courier New"/>
            <w:sz w:val="16"/>
          </w:rPr>
          <w:delText xml:space="preserve">      type: string</w:delText>
        </w:r>
      </w:del>
    </w:p>
    <w:p w14:paraId="59C594C8" w14:textId="0F71F25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2" w:author="lengyelb-2" w:date="2023-09-21T14:43:00Z"/>
          <w:rFonts w:ascii="Courier New" w:eastAsia="Times New Roman" w:hAnsi="Courier New"/>
          <w:sz w:val="16"/>
        </w:rPr>
      </w:pPr>
      <w:del w:id="2103" w:author="lengyelb-2" w:date="2023-09-21T14:43:00Z">
        <w:r w:rsidRPr="00FB76D5" w:rsidDel="00CE7581">
          <w:rPr>
            <w:rFonts w:ascii="Courier New" w:eastAsia="Times New Roman" w:hAnsi="Courier New"/>
            <w:sz w:val="16"/>
          </w:rPr>
          <w:delText xml:space="preserve">      enum:</w:delText>
        </w:r>
      </w:del>
    </w:p>
    <w:p w14:paraId="0BE9A57C" w14:textId="051109A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4" w:author="lengyelb-2" w:date="2023-09-21T14:43:00Z"/>
          <w:rFonts w:ascii="Courier New" w:eastAsia="Times New Roman" w:hAnsi="Courier New"/>
          <w:sz w:val="16"/>
        </w:rPr>
      </w:pPr>
      <w:del w:id="2105" w:author="lengyelb-2" w:date="2023-09-21T14:43:00Z">
        <w:r w:rsidRPr="00FB76D5" w:rsidDel="00CE7581">
          <w:rPr>
            <w:rFonts w:ascii="Courier New" w:eastAsia="Times New Roman" w:hAnsi="Courier New"/>
            <w:sz w:val="16"/>
          </w:rPr>
          <w:delText xml:space="preserve">        - COMMUNICATIONS_ALARM</w:delText>
        </w:r>
      </w:del>
    </w:p>
    <w:p w14:paraId="1D7E3DF2" w14:textId="565C80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6" w:author="lengyelb-2" w:date="2023-09-21T14:43:00Z"/>
          <w:rFonts w:ascii="Courier New" w:eastAsia="Times New Roman" w:hAnsi="Courier New"/>
          <w:sz w:val="16"/>
        </w:rPr>
      </w:pPr>
      <w:del w:id="2107" w:author="lengyelb-2" w:date="2023-09-21T14:43:00Z">
        <w:r w:rsidRPr="00FB76D5" w:rsidDel="00CE7581">
          <w:rPr>
            <w:rFonts w:ascii="Courier New" w:eastAsia="Times New Roman" w:hAnsi="Courier New"/>
            <w:sz w:val="16"/>
          </w:rPr>
          <w:delText xml:space="preserve">        - QUALITY_OF_SERVICE_ALARM</w:delText>
        </w:r>
      </w:del>
    </w:p>
    <w:p w14:paraId="0F1B33BA" w14:textId="10319E4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08" w:author="lengyelb-2" w:date="2023-09-21T14:43:00Z"/>
          <w:rFonts w:ascii="Courier New" w:eastAsia="Times New Roman" w:hAnsi="Courier New"/>
          <w:sz w:val="16"/>
        </w:rPr>
      </w:pPr>
      <w:del w:id="2109" w:author="lengyelb-2" w:date="2023-09-21T14:43:00Z">
        <w:r w:rsidRPr="00FB76D5" w:rsidDel="00CE7581">
          <w:rPr>
            <w:rFonts w:ascii="Courier New" w:eastAsia="Times New Roman" w:hAnsi="Courier New"/>
            <w:sz w:val="16"/>
          </w:rPr>
          <w:delText xml:space="preserve">        - PROCESSING_ERROR_ALARM</w:delText>
        </w:r>
      </w:del>
    </w:p>
    <w:p w14:paraId="219C0CA3" w14:textId="061BEB0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0" w:author="lengyelb-2" w:date="2023-09-21T14:43:00Z"/>
          <w:rFonts w:ascii="Courier New" w:eastAsia="Times New Roman" w:hAnsi="Courier New"/>
          <w:sz w:val="16"/>
        </w:rPr>
      </w:pPr>
      <w:del w:id="2111" w:author="lengyelb-2" w:date="2023-09-21T14:43:00Z">
        <w:r w:rsidRPr="00FB76D5" w:rsidDel="00CE7581">
          <w:rPr>
            <w:rFonts w:ascii="Courier New" w:eastAsia="Times New Roman" w:hAnsi="Courier New"/>
            <w:sz w:val="16"/>
          </w:rPr>
          <w:delText xml:space="preserve">        - EQUIPMENT_ALARM</w:delText>
        </w:r>
      </w:del>
    </w:p>
    <w:p w14:paraId="7A9D872D" w14:textId="4CD6589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2" w:author="lengyelb-2" w:date="2023-09-21T14:43:00Z"/>
          <w:rFonts w:ascii="Courier New" w:eastAsia="Times New Roman" w:hAnsi="Courier New"/>
          <w:sz w:val="16"/>
        </w:rPr>
      </w:pPr>
      <w:del w:id="2113" w:author="lengyelb-2" w:date="2023-09-21T14:43:00Z">
        <w:r w:rsidRPr="00FB76D5" w:rsidDel="00CE7581">
          <w:rPr>
            <w:rFonts w:ascii="Courier New" w:eastAsia="Times New Roman" w:hAnsi="Courier New"/>
            <w:sz w:val="16"/>
          </w:rPr>
          <w:delText xml:space="preserve">        - ENVIRONMENTAL_ALARM</w:delText>
        </w:r>
      </w:del>
    </w:p>
    <w:p w14:paraId="0857D1DF" w14:textId="4CA4C96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4" w:author="lengyelb-2" w:date="2023-09-21T14:43:00Z"/>
          <w:rFonts w:ascii="Courier New" w:eastAsia="Times New Roman" w:hAnsi="Courier New"/>
          <w:sz w:val="16"/>
        </w:rPr>
      </w:pPr>
      <w:del w:id="2115" w:author="lengyelb-2" w:date="2023-09-21T14:43:00Z">
        <w:r w:rsidRPr="00FB76D5" w:rsidDel="00CE7581">
          <w:rPr>
            <w:rFonts w:ascii="Courier New" w:eastAsia="Times New Roman" w:hAnsi="Courier New"/>
            <w:sz w:val="16"/>
          </w:rPr>
          <w:delText xml:space="preserve">        - INTEGRITY_VIOLATION</w:delText>
        </w:r>
      </w:del>
    </w:p>
    <w:p w14:paraId="2C1B09B1" w14:textId="19E816C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6" w:author="lengyelb-2" w:date="2023-09-21T14:43:00Z"/>
          <w:rFonts w:ascii="Courier New" w:eastAsia="Times New Roman" w:hAnsi="Courier New"/>
          <w:sz w:val="16"/>
        </w:rPr>
      </w:pPr>
      <w:del w:id="2117" w:author="lengyelb-2" w:date="2023-09-21T14:43:00Z">
        <w:r w:rsidRPr="00FB76D5" w:rsidDel="00CE7581">
          <w:rPr>
            <w:rFonts w:ascii="Courier New" w:eastAsia="Times New Roman" w:hAnsi="Courier New"/>
            <w:sz w:val="16"/>
          </w:rPr>
          <w:delText xml:space="preserve">        - OPERATIONAL_VIOLATION</w:delText>
        </w:r>
      </w:del>
    </w:p>
    <w:p w14:paraId="244F8F30" w14:textId="29A99D3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18" w:author="lengyelb-2" w:date="2023-09-21T14:43:00Z"/>
          <w:rFonts w:ascii="Courier New" w:eastAsia="Times New Roman" w:hAnsi="Courier New"/>
          <w:sz w:val="16"/>
        </w:rPr>
      </w:pPr>
      <w:del w:id="2119" w:author="lengyelb-2" w:date="2023-09-21T14:43:00Z">
        <w:r w:rsidRPr="00FB76D5" w:rsidDel="00CE7581">
          <w:rPr>
            <w:rFonts w:ascii="Courier New" w:eastAsia="Times New Roman" w:hAnsi="Courier New"/>
            <w:sz w:val="16"/>
          </w:rPr>
          <w:delText xml:space="preserve">        - PHYSICAL_VIOLATION</w:delText>
        </w:r>
      </w:del>
    </w:p>
    <w:p w14:paraId="1B34EDA5" w14:textId="0C508A1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0" w:author="lengyelb-2" w:date="2023-09-21T14:43:00Z"/>
          <w:rFonts w:ascii="Courier New" w:eastAsia="Times New Roman" w:hAnsi="Courier New"/>
          <w:sz w:val="16"/>
        </w:rPr>
      </w:pPr>
      <w:del w:id="2121" w:author="lengyelb-2" w:date="2023-09-21T14:43:00Z">
        <w:r w:rsidRPr="00FB76D5" w:rsidDel="00CE7581">
          <w:rPr>
            <w:rFonts w:ascii="Courier New" w:eastAsia="Times New Roman" w:hAnsi="Courier New"/>
            <w:sz w:val="16"/>
          </w:rPr>
          <w:delText xml:space="preserve">        - SECURITY_SERVICE_OR_MECHANISM_VIOLATION</w:delText>
        </w:r>
      </w:del>
    </w:p>
    <w:p w14:paraId="588D982D" w14:textId="7FC8AB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2" w:author="lengyelb-2" w:date="2023-09-21T14:43:00Z"/>
          <w:rFonts w:ascii="Courier New" w:eastAsia="Times New Roman" w:hAnsi="Courier New"/>
          <w:sz w:val="16"/>
        </w:rPr>
      </w:pPr>
      <w:del w:id="2123" w:author="lengyelb-2" w:date="2023-09-21T14:43:00Z">
        <w:r w:rsidRPr="00FB76D5" w:rsidDel="00CE7581">
          <w:rPr>
            <w:rFonts w:ascii="Courier New" w:eastAsia="Times New Roman" w:hAnsi="Courier New"/>
            <w:sz w:val="16"/>
          </w:rPr>
          <w:delText xml:space="preserve">        - TIME_DOMAIN_VIOLATION</w:delText>
        </w:r>
      </w:del>
    </w:p>
    <w:p w14:paraId="4B13C9E4" w14:textId="4ED7E45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4" w:author="lengyelb-2" w:date="2023-09-21T14:43:00Z"/>
          <w:rFonts w:ascii="Courier New" w:eastAsia="Times New Roman" w:hAnsi="Courier New"/>
          <w:sz w:val="16"/>
        </w:rPr>
      </w:pPr>
      <w:del w:id="2125" w:author="lengyelb-2" w:date="2023-09-21T14:43:00Z">
        <w:r w:rsidRPr="00FB76D5" w:rsidDel="00CE7581">
          <w:rPr>
            <w:rFonts w:ascii="Courier New" w:eastAsia="Times New Roman" w:hAnsi="Courier New"/>
            <w:sz w:val="16"/>
          </w:rPr>
          <w:delText xml:space="preserve">    ProbableCause:</w:delText>
        </w:r>
      </w:del>
    </w:p>
    <w:p w14:paraId="51351DF9" w14:textId="3FCEA3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6" w:author="lengyelb-2" w:date="2023-09-21T14:43:00Z"/>
          <w:rFonts w:ascii="Courier New" w:eastAsia="Times New Roman" w:hAnsi="Courier New"/>
          <w:sz w:val="16"/>
        </w:rPr>
      </w:pPr>
      <w:del w:id="2127" w:author="lengyelb-2" w:date="2023-09-21T14:43:00Z">
        <w:r w:rsidRPr="00FB76D5" w:rsidDel="00CE7581">
          <w:rPr>
            <w:rFonts w:ascii="Courier New" w:eastAsia="Times New Roman" w:hAnsi="Courier New"/>
            <w:sz w:val="16"/>
          </w:rPr>
          <w:delText xml:space="preserve">      description: &gt;-</w:delText>
        </w:r>
      </w:del>
    </w:p>
    <w:p w14:paraId="7DCBB3BE" w14:textId="697EA93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28" w:author="lengyelb-2" w:date="2023-09-21T14:43:00Z"/>
          <w:rFonts w:ascii="Courier New" w:eastAsia="Times New Roman" w:hAnsi="Courier New"/>
          <w:sz w:val="16"/>
        </w:rPr>
      </w:pPr>
      <w:del w:id="2129" w:author="lengyelb-2" w:date="2023-09-21T14:43:00Z">
        <w:r w:rsidRPr="00FB76D5" w:rsidDel="00CE7581">
          <w:rPr>
            <w:rFonts w:ascii="Courier New" w:eastAsia="Times New Roman" w:hAnsi="Courier New"/>
            <w:sz w:val="16"/>
          </w:rPr>
          <w:lastRenderedPageBreak/>
          <w:delText xml:space="preserve">        The value of the probable cause may be a specific standardized string, or any</w:delText>
        </w:r>
      </w:del>
    </w:p>
    <w:p w14:paraId="0ABB7B82" w14:textId="028589C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0" w:author="lengyelb-2" w:date="2023-09-21T14:43:00Z"/>
          <w:rFonts w:ascii="Courier New" w:eastAsia="Times New Roman" w:hAnsi="Courier New"/>
          <w:sz w:val="16"/>
        </w:rPr>
      </w:pPr>
      <w:del w:id="2131" w:author="lengyelb-2" w:date="2023-09-21T14:43:00Z">
        <w:r w:rsidRPr="00FB76D5" w:rsidDel="00CE7581">
          <w:rPr>
            <w:rFonts w:ascii="Courier New" w:eastAsia="Times New Roman" w:hAnsi="Courier New"/>
            <w:sz w:val="16"/>
          </w:rPr>
          <w:delText xml:space="preserve">        vendor provided string. Probable cause strings are not standardized in the</w:delText>
        </w:r>
      </w:del>
    </w:p>
    <w:p w14:paraId="557DEAE4" w14:textId="3EB52EC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2" w:author="lengyelb-2" w:date="2023-09-21T14:43:00Z"/>
          <w:rFonts w:ascii="Courier New" w:eastAsia="Times New Roman" w:hAnsi="Courier New"/>
          <w:sz w:val="16"/>
        </w:rPr>
      </w:pPr>
      <w:del w:id="2133" w:author="lengyelb-2" w:date="2023-09-21T14:43:00Z">
        <w:r w:rsidRPr="00FB76D5" w:rsidDel="00CE7581">
          <w:rPr>
            <w:rFonts w:ascii="Courier New" w:eastAsia="Times New Roman" w:hAnsi="Courier New"/>
            <w:sz w:val="16"/>
          </w:rPr>
          <w:delText xml:space="preserve">        present document. They may be added in a future version. Up to then the</w:delText>
        </w:r>
      </w:del>
    </w:p>
    <w:p w14:paraId="5AA8FD4D" w14:textId="59F163B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4" w:author="lengyelb-2" w:date="2023-09-21T14:43:00Z"/>
          <w:rFonts w:ascii="Courier New" w:eastAsia="Times New Roman" w:hAnsi="Courier New"/>
          <w:sz w:val="16"/>
        </w:rPr>
      </w:pPr>
      <w:del w:id="2135" w:author="lengyelb-2" w:date="2023-09-21T14:43:00Z">
        <w:r w:rsidRPr="00FB76D5" w:rsidDel="00CE7581">
          <w:rPr>
            <w:rFonts w:ascii="Courier New" w:eastAsia="Times New Roman" w:hAnsi="Courier New"/>
            <w:sz w:val="16"/>
          </w:rPr>
          <w:delText xml:space="preserve">        mapping of the generic probable cause strings "PROBABLE_CAUSE_001" to</w:delText>
        </w:r>
      </w:del>
    </w:p>
    <w:p w14:paraId="200A4FF6" w14:textId="17991BC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6" w:author="lengyelb-2" w:date="2023-09-21T14:43:00Z"/>
          <w:rFonts w:ascii="Courier New" w:eastAsia="Times New Roman" w:hAnsi="Courier New"/>
          <w:sz w:val="16"/>
        </w:rPr>
      </w:pPr>
      <w:del w:id="2137" w:author="lengyelb-2" w:date="2023-09-21T14:43:00Z">
        <w:r w:rsidRPr="00FB76D5" w:rsidDel="00CE7581">
          <w:rPr>
            <w:rFonts w:ascii="Courier New" w:eastAsia="Times New Roman" w:hAnsi="Courier New"/>
            <w:sz w:val="16"/>
          </w:rPr>
          <w:delText xml:space="preserve">        "PROBABLE_CAUSE_005" is vendor specific.</w:delText>
        </w:r>
      </w:del>
    </w:p>
    <w:p w14:paraId="46AA53CD" w14:textId="7C9CF0F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38" w:author="lengyelb-2" w:date="2023-09-21T14:43:00Z"/>
          <w:rFonts w:ascii="Courier New" w:eastAsia="Times New Roman" w:hAnsi="Courier New"/>
          <w:sz w:val="16"/>
        </w:rPr>
      </w:pPr>
      <w:del w:id="2139" w:author="lengyelb-2" w:date="2023-09-21T14:43:00Z">
        <w:r w:rsidRPr="00FB76D5" w:rsidDel="00CE7581">
          <w:rPr>
            <w:rFonts w:ascii="Courier New" w:eastAsia="Times New Roman" w:hAnsi="Courier New"/>
            <w:sz w:val="16"/>
          </w:rPr>
          <w:delText xml:space="preserve">        The value of the probable cause may also be an integer. The mapping of integer</w:delText>
        </w:r>
      </w:del>
    </w:p>
    <w:p w14:paraId="0F5DCB99" w14:textId="460550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0" w:author="lengyelb-2" w:date="2023-09-21T14:43:00Z"/>
          <w:rFonts w:ascii="Courier New" w:eastAsia="Times New Roman" w:hAnsi="Courier New"/>
          <w:sz w:val="16"/>
        </w:rPr>
      </w:pPr>
      <w:del w:id="2141" w:author="lengyelb-2" w:date="2023-09-21T14:43:00Z">
        <w:r w:rsidRPr="00FB76D5" w:rsidDel="00CE7581">
          <w:rPr>
            <w:rFonts w:ascii="Courier New" w:eastAsia="Times New Roman" w:hAnsi="Courier New"/>
            <w:sz w:val="16"/>
          </w:rPr>
          <w:delText xml:space="preserve">        values to probable causes is vendor specific.</w:delText>
        </w:r>
      </w:del>
    </w:p>
    <w:p w14:paraId="1C58642E" w14:textId="479595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2" w:author="lengyelb-2" w:date="2023-09-21T14:43:00Z"/>
          <w:rFonts w:ascii="Courier New" w:eastAsia="Times New Roman" w:hAnsi="Courier New"/>
          <w:sz w:val="16"/>
        </w:rPr>
      </w:pPr>
      <w:del w:id="2143" w:author="lengyelb-2" w:date="2023-09-21T14:43:00Z">
        <w:r w:rsidRPr="00FB76D5" w:rsidDel="00CE7581">
          <w:rPr>
            <w:rFonts w:ascii="Courier New" w:eastAsia="Times New Roman" w:hAnsi="Courier New"/>
            <w:sz w:val="16"/>
          </w:rPr>
          <w:delText xml:space="preserve">      oneOf:</w:delText>
        </w:r>
      </w:del>
    </w:p>
    <w:p w14:paraId="06080A03" w14:textId="635DC13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4" w:author="lengyelb-2" w:date="2023-09-21T14:43:00Z"/>
          <w:rFonts w:ascii="Courier New" w:eastAsia="Times New Roman" w:hAnsi="Courier New"/>
          <w:sz w:val="16"/>
        </w:rPr>
      </w:pPr>
      <w:del w:id="2145" w:author="lengyelb-2" w:date="2023-09-21T14:43:00Z">
        <w:r w:rsidRPr="00FB76D5" w:rsidDel="00CE7581">
          <w:rPr>
            <w:rFonts w:ascii="Courier New" w:eastAsia="Times New Roman" w:hAnsi="Courier New"/>
            <w:sz w:val="16"/>
          </w:rPr>
          <w:delText xml:space="preserve">        - anyOf:</w:delText>
        </w:r>
      </w:del>
    </w:p>
    <w:p w14:paraId="7D74CBA2" w14:textId="29D5528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6" w:author="lengyelb-2" w:date="2023-09-21T14:43:00Z"/>
          <w:rFonts w:ascii="Courier New" w:eastAsia="Times New Roman" w:hAnsi="Courier New"/>
          <w:sz w:val="16"/>
        </w:rPr>
      </w:pPr>
      <w:del w:id="2147" w:author="lengyelb-2" w:date="2023-09-21T14:43:00Z">
        <w:r w:rsidRPr="00FB76D5" w:rsidDel="00CE7581">
          <w:rPr>
            <w:rFonts w:ascii="Courier New" w:eastAsia="Times New Roman" w:hAnsi="Courier New"/>
            <w:sz w:val="16"/>
          </w:rPr>
          <w:delText xml:space="preserve">            - type: string</w:delText>
        </w:r>
      </w:del>
    </w:p>
    <w:p w14:paraId="04B50F0D" w14:textId="650F80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48" w:author="lengyelb-2" w:date="2023-09-21T14:43:00Z"/>
          <w:rFonts w:ascii="Courier New" w:eastAsia="Times New Roman" w:hAnsi="Courier New"/>
          <w:sz w:val="16"/>
        </w:rPr>
      </w:pPr>
      <w:del w:id="2149" w:author="lengyelb-2" w:date="2023-09-21T14:43:00Z">
        <w:r w:rsidRPr="00FB76D5" w:rsidDel="00CE7581">
          <w:rPr>
            <w:rFonts w:ascii="Courier New" w:eastAsia="Times New Roman" w:hAnsi="Courier New"/>
            <w:sz w:val="16"/>
          </w:rPr>
          <w:delText xml:space="preserve">              enum:</w:delText>
        </w:r>
      </w:del>
    </w:p>
    <w:p w14:paraId="310F0951" w14:textId="3DFDDA7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0" w:author="lengyelb-2" w:date="2023-09-21T14:43:00Z"/>
          <w:rFonts w:ascii="Courier New" w:eastAsia="Times New Roman" w:hAnsi="Courier New"/>
          <w:sz w:val="16"/>
          <w:lang w:val="fr-FR"/>
        </w:rPr>
      </w:pPr>
      <w:del w:id="2151" w:author="lengyelb-2" w:date="2023-09-21T14:43:00Z">
        <w:r w:rsidRPr="00FB76D5" w:rsidDel="00CE7581">
          <w:rPr>
            <w:rFonts w:ascii="Courier New" w:eastAsia="Times New Roman" w:hAnsi="Courier New"/>
            <w:sz w:val="16"/>
          </w:rPr>
          <w:delText xml:space="preserve">                </w:delText>
        </w:r>
        <w:r w:rsidRPr="00FB76D5" w:rsidDel="00CE7581">
          <w:rPr>
            <w:rFonts w:ascii="Courier New" w:eastAsia="Times New Roman" w:hAnsi="Courier New"/>
            <w:sz w:val="16"/>
            <w:lang w:val="fr-FR"/>
          </w:rPr>
          <w:delText>- PROBABLE_CAUSE_001</w:delText>
        </w:r>
      </w:del>
    </w:p>
    <w:p w14:paraId="28E5269E" w14:textId="36B205F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2" w:author="lengyelb-2" w:date="2023-09-21T14:43:00Z"/>
          <w:rFonts w:ascii="Courier New" w:eastAsia="Times New Roman" w:hAnsi="Courier New"/>
          <w:sz w:val="16"/>
          <w:lang w:val="fr-FR"/>
        </w:rPr>
      </w:pPr>
      <w:del w:id="2153" w:author="lengyelb-2" w:date="2023-09-21T14:43:00Z">
        <w:r w:rsidRPr="00FB76D5" w:rsidDel="00CE7581">
          <w:rPr>
            <w:rFonts w:ascii="Courier New" w:eastAsia="Times New Roman" w:hAnsi="Courier New"/>
            <w:sz w:val="16"/>
            <w:lang w:val="fr-FR"/>
          </w:rPr>
          <w:delText xml:space="preserve">                - PROBABLE_CAUSE_002</w:delText>
        </w:r>
      </w:del>
    </w:p>
    <w:p w14:paraId="7A074C18" w14:textId="701FA2F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4" w:author="lengyelb-2" w:date="2023-09-21T14:43:00Z"/>
          <w:rFonts w:ascii="Courier New" w:eastAsia="Times New Roman" w:hAnsi="Courier New"/>
          <w:sz w:val="16"/>
          <w:lang w:val="fr-FR"/>
        </w:rPr>
      </w:pPr>
      <w:del w:id="2155" w:author="lengyelb-2" w:date="2023-09-21T14:43:00Z">
        <w:r w:rsidRPr="00FB76D5" w:rsidDel="00CE7581">
          <w:rPr>
            <w:rFonts w:ascii="Courier New" w:eastAsia="Times New Roman" w:hAnsi="Courier New"/>
            <w:sz w:val="16"/>
            <w:lang w:val="fr-FR"/>
          </w:rPr>
          <w:delText xml:space="preserve">                - PROBABLE_CAUSE_003</w:delText>
        </w:r>
      </w:del>
    </w:p>
    <w:p w14:paraId="04FF269D" w14:textId="534DF28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6" w:author="lengyelb-2" w:date="2023-09-21T14:43:00Z"/>
          <w:rFonts w:ascii="Courier New" w:eastAsia="Times New Roman" w:hAnsi="Courier New"/>
          <w:sz w:val="16"/>
          <w:lang w:val="fr-FR"/>
        </w:rPr>
      </w:pPr>
      <w:del w:id="2157" w:author="lengyelb-2" w:date="2023-09-21T14:43:00Z">
        <w:r w:rsidRPr="00FB76D5" w:rsidDel="00CE7581">
          <w:rPr>
            <w:rFonts w:ascii="Courier New" w:eastAsia="Times New Roman" w:hAnsi="Courier New"/>
            <w:sz w:val="16"/>
            <w:lang w:val="fr-FR"/>
          </w:rPr>
          <w:delText xml:space="preserve">                - PROBABLE_CAUSE_004</w:delText>
        </w:r>
      </w:del>
    </w:p>
    <w:p w14:paraId="4B790C1B" w14:textId="25043C5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58" w:author="lengyelb-2" w:date="2023-09-21T14:43:00Z"/>
          <w:rFonts w:ascii="Courier New" w:eastAsia="Times New Roman" w:hAnsi="Courier New"/>
          <w:sz w:val="16"/>
          <w:lang w:val="fr-FR"/>
        </w:rPr>
      </w:pPr>
      <w:del w:id="2159" w:author="lengyelb-2" w:date="2023-09-21T14:43:00Z">
        <w:r w:rsidRPr="00FB76D5" w:rsidDel="00CE7581">
          <w:rPr>
            <w:rFonts w:ascii="Courier New" w:eastAsia="Times New Roman" w:hAnsi="Courier New"/>
            <w:sz w:val="16"/>
            <w:lang w:val="fr-FR"/>
          </w:rPr>
          <w:delText xml:space="preserve">                - PROBABLE_CAUSE_005</w:delText>
        </w:r>
      </w:del>
    </w:p>
    <w:p w14:paraId="7DD2550D" w14:textId="155C435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0" w:author="lengyelb-2" w:date="2023-09-21T14:43:00Z"/>
          <w:rFonts w:ascii="Courier New" w:eastAsia="Times New Roman" w:hAnsi="Courier New"/>
          <w:sz w:val="16"/>
          <w:lang w:val="fr-FR"/>
        </w:rPr>
      </w:pPr>
      <w:del w:id="2161" w:author="lengyelb-2" w:date="2023-09-21T14:43:00Z">
        <w:r w:rsidRPr="00FB76D5" w:rsidDel="00CE7581">
          <w:rPr>
            <w:rFonts w:ascii="Courier New" w:eastAsia="Times New Roman" w:hAnsi="Courier New"/>
            <w:sz w:val="16"/>
            <w:lang w:val="fr-FR"/>
          </w:rPr>
          <w:delText xml:space="preserve">            - type: string</w:delText>
        </w:r>
      </w:del>
    </w:p>
    <w:p w14:paraId="0915CD7C" w14:textId="3866D3D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2" w:author="lengyelb-2" w:date="2023-09-21T14:43:00Z"/>
          <w:rFonts w:ascii="Courier New" w:eastAsia="Times New Roman" w:hAnsi="Courier New"/>
          <w:sz w:val="16"/>
        </w:rPr>
      </w:pPr>
      <w:del w:id="2163" w:author="lengyelb-2" w:date="2023-09-21T14:43:00Z">
        <w:r w:rsidRPr="00FB76D5" w:rsidDel="00CE7581">
          <w:rPr>
            <w:rFonts w:ascii="Courier New" w:eastAsia="Times New Roman" w:hAnsi="Courier New"/>
            <w:sz w:val="16"/>
            <w:lang w:val="fr-FR"/>
          </w:rPr>
          <w:delText xml:space="preserve">        </w:delText>
        </w:r>
        <w:r w:rsidRPr="00FB76D5" w:rsidDel="00CE7581">
          <w:rPr>
            <w:rFonts w:ascii="Courier New" w:eastAsia="Times New Roman" w:hAnsi="Courier New"/>
            <w:sz w:val="16"/>
          </w:rPr>
          <w:delText>- type: integer</w:delText>
        </w:r>
      </w:del>
    </w:p>
    <w:p w14:paraId="2478C7F8" w14:textId="649A421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4" w:author="lengyelb-2" w:date="2023-09-21T14:43:00Z"/>
          <w:rFonts w:ascii="Courier New" w:eastAsia="Times New Roman" w:hAnsi="Courier New"/>
          <w:sz w:val="16"/>
        </w:rPr>
      </w:pPr>
      <w:del w:id="2165" w:author="lengyelb-2" w:date="2023-09-21T14:43:00Z">
        <w:r w:rsidRPr="00FB76D5" w:rsidDel="00CE7581">
          <w:rPr>
            <w:rFonts w:ascii="Courier New" w:eastAsia="Times New Roman" w:hAnsi="Courier New"/>
            <w:sz w:val="16"/>
          </w:rPr>
          <w:delText xml:space="preserve">    SpecificProblem:</w:delText>
        </w:r>
      </w:del>
    </w:p>
    <w:p w14:paraId="489C383B" w14:textId="57C67DE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6" w:author="lengyelb-2" w:date="2023-09-21T14:43:00Z"/>
          <w:rFonts w:ascii="Courier New" w:eastAsia="Times New Roman" w:hAnsi="Courier New"/>
          <w:sz w:val="16"/>
        </w:rPr>
      </w:pPr>
      <w:del w:id="2167" w:author="lengyelb-2" w:date="2023-09-21T14:43:00Z">
        <w:r w:rsidRPr="00FB76D5" w:rsidDel="00CE7581">
          <w:rPr>
            <w:rFonts w:ascii="Courier New" w:eastAsia="Times New Roman" w:hAnsi="Courier New"/>
            <w:sz w:val="16"/>
          </w:rPr>
          <w:delText xml:space="preserve">      oneOf:</w:delText>
        </w:r>
      </w:del>
    </w:p>
    <w:p w14:paraId="2C25FFAF" w14:textId="6D5F305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68" w:author="lengyelb-2" w:date="2023-09-21T14:43:00Z"/>
          <w:rFonts w:ascii="Courier New" w:eastAsia="Times New Roman" w:hAnsi="Courier New"/>
          <w:sz w:val="16"/>
        </w:rPr>
      </w:pPr>
      <w:del w:id="2169" w:author="lengyelb-2" w:date="2023-09-21T14:43:00Z">
        <w:r w:rsidRPr="00FB76D5" w:rsidDel="00CE7581">
          <w:rPr>
            <w:rFonts w:ascii="Courier New" w:eastAsia="Times New Roman" w:hAnsi="Courier New"/>
            <w:sz w:val="16"/>
          </w:rPr>
          <w:delText xml:space="preserve">        - type: string</w:delText>
        </w:r>
      </w:del>
    </w:p>
    <w:p w14:paraId="48CEA4A8" w14:textId="5FB530F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0" w:author="lengyelb-2" w:date="2023-09-21T14:43:00Z"/>
          <w:rFonts w:ascii="Courier New" w:eastAsia="Times New Roman" w:hAnsi="Courier New"/>
          <w:sz w:val="16"/>
        </w:rPr>
      </w:pPr>
      <w:del w:id="2171" w:author="lengyelb-2" w:date="2023-09-21T14:43:00Z">
        <w:r w:rsidRPr="00FB76D5" w:rsidDel="00CE7581">
          <w:rPr>
            <w:rFonts w:ascii="Courier New" w:eastAsia="Times New Roman" w:hAnsi="Courier New"/>
            <w:sz w:val="16"/>
          </w:rPr>
          <w:delText xml:space="preserve">        - type: integer</w:delText>
        </w:r>
      </w:del>
    </w:p>
    <w:p w14:paraId="3A8F90D5" w14:textId="34831A0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2" w:author="lengyelb-2" w:date="2023-09-21T14:43:00Z"/>
          <w:rFonts w:ascii="Courier New" w:eastAsia="Times New Roman" w:hAnsi="Courier New"/>
          <w:sz w:val="16"/>
        </w:rPr>
      </w:pPr>
      <w:del w:id="2173" w:author="lengyelb-2" w:date="2023-09-21T14:43:00Z">
        <w:r w:rsidRPr="00FB76D5" w:rsidDel="00CE7581">
          <w:rPr>
            <w:rFonts w:ascii="Courier New" w:eastAsia="Times New Roman" w:hAnsi="Courier New"/>
            <w:sz w:val="16"/>
          </w:rPr>
          <w:delText xml:space="preserve">    PerceivedSeverity:</w:delText>
        </w:r>
      </w:del>
    </w:p>
    <w:p w14:paraId="30B40004" w14:textId="1699BC8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4" w:author="lengyelb-2" w:date="2023-09-21T14:43:00Z"/>
          <w:rFonts w:ascii="Courier New" w:eastAsia="Times New Roman" w:hAnsi="Courier New"/>
          <w:sz w:val="16"/>
        </w:rPr>
      </w:pPr>
      <w:del w:id="2175" w:author="lengyelb-2" w:date="2023-09-21T14:43:00Z">
        <w:r w:rsidRPr="00FB76D5" w:rsidDel="00CE7581">
          <w:rPr>
            <w:rFonts w:ascii="Courier New" w:eastAsia="Times New Roman" w:hAnsi="Courier New"/>
            <w:sz w:val="16"/>
          </w:rPr>
          <w:delText xml:space="preserve">      type: string</w:delText>
        </w:r>
      </w:del>
    </w:p>
    <w:p w14:paraId="04715B9E" w14:textId="416C033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6" w:author="lengyelb-2" w:date="2023-09-21T14:43:00Z"/>
          <w:rFonts w:ascii="Courier New" w:eastAsia="Times New Roman" w:hAnsi="Courier New"/>
          <w:sz w:val="16"/>
        </w:rPr>
      </w:pPr>
      <w:del w:id="2177" w:author="lengyelb-2" w:date="2023-09-21T14:43:00Z">
        <w:r w:rsidRPr="00FB76D5" w:rsidDel="00CE7581">
          <w:rPr>
            <w:rFonts w:ascii="Courier New" w:eastAsia="Times New Roman" w:hAnsi="Courier New"/>
            <w:sz w:val="16"/>
          </w:rPr>
          <w:delText xml:space="preserve">      enum:</w:delText>
        </w:r>
      </w:del>
    </w:p>
    <w:p w14:paraId="0BD47ECA" w14:textId="526BE9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78" w:author="lengyelb-2" w:date="2023-09-21T14:43:00Z"/>
          <w:rFonts w:ascii="Courier New" w:eastAsia="Times New Roman" w:hAnsi="Courier New"/>
          <w:sz w:val="16"/>
        </w:rPr>
      </w:pPr>
      <w:del w:id="2179" w:author="lengyelb-2" w:date="2023-09-21T14:43:00Z">
        <w:r w:rsidRPr="00FB76D5" w:rsidDel="00CE7581">
          <w:rPr>
            <w:rFonts w:ascii="Courier New" w:eastAsia="Times New Roman" w:hAnsi="Courier New"/>
            <w:sz w:val="16"/>
          </w:rPr>
          <w:delText xml:space="preserve">        - INDETERMINATE</w:delText>
        </w:r>
      </w:del>
    </w:p>
    <w:p w14:paraId="7210BC4F" w14:textId="687302E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0" w:author="lengyelb-2" w:date="2023-09-21T14:43:00Z"/>
          <w:rFonts w:ascii="Courier New" w:eastAsia="Times New Roman" w:hAnsi="Courier New"/>
          <w:sz w:val="16"/>
        </w:rPr>
      </w:pPr>
      <w:del w:id="2181" w:author="lengyelb-2" w:date="2023-09-21T14:43:00Z">
        <w:r w:rsidRPr="00FB76D5" w:rsidDel="00CE7581">
          <w:rPr>
            <w:rFonts w:ascii="Courier New" w:eastAsia="Times New Roman" w:hAnsi="Courier New"/>
            <w:sz w:val="16"/>
          </w:rPr>
          <w:delText xml:space="preserve">        - CRITICAL</w:delText>
        </w:r>
      </w:del>
    </w:p>
    <w:p w14:paraId="071513FF" w14:textId="1D8BE2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2" w:author="lengyelb-2" w:date="2023-09-21T14:43:00Z"/>
          <w:rFonts w:ascii="Courier New" w:eastAsia="Times New Roman" w:hAnsi="Courier New"/>
          <w:sz w:val="16"/>
        </w:rPr>
      </w:pPr>
      <w:del w:id="2183" w:author="lengyelb-2" w:date="2023-09-21T14:43:00Z">
        <w:r w:rsidRPr="00FB76D5" w:rsidDel="00CE7581">
          <w:rPr>
            <w:rFonts w:ascii="Courier New" w:eastAsia="Times New Roman" w:hAnsi="Courier New"/>
            <w:sz w:val="16"/>
          </w:rPr>
          <w:delText xml:space="preserve">        - MAJOR</w:delText>
        </w:r>
      </w:del>
    </w:p>
    <w:p w14:paraId="4EACC353" w14:textId="7B85DDA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4" w:author="lengyelb-2" w:date="2023-09-21T14:43:00Z"/>
          <w:rFonts w:ascii="Courier New" w:eastAsia="Times New Roman" w:hAnsi="Courier New"/>
          <w:sz w:val="16"/>
        </w:rPr>
      </w:pPr>
      <w:del w:id="2185" w:author="lengyelb-2" w:date="2023-09-21T14:43:00Z">
        <w:r w:rsidRPr="00FB76D5" w:rsidDel="00CE7581">
          <w:rPr>
            <w:rFonts w:ascii="Courier New" w:eastAsia="Times New Roman" w:hAnsi="Courier New"/>
            <w:sz w:val="16"/>
          </w:rPr>
          <w:delText xml:space="preserve">        - MINOR</w:delText>
        </w:r>
      </w:del>
    </w:p>
    <w:p w14:paraId="54CE2F01" w14:textId="44C332E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6" w:author="lengyelb-2" w:date="2023-09-21T14:43:00Z"/>
          <w:rFonts w:ascii="Courier New" w:eastAsia="Times New Roman" w:hAnsi="Courier New"/>
          <w:sz w:val="16"/>
        </w:rPr>
      </w:pPr>
      <w:del w:id="2187" w:author="lengyelb-2" w:date="2023-09-21T14:43:00Z">
        <w:r w:rsidRPr="00FB76D5" w:rsidDel="00CE7581">
          <w:rPr>
            <w:rFonts w:ascii="Courier New" w:eastAsia="Times New Roman" w:hAnsi="Courier New"/>
            <w:sz w:val="16"/>
          </w:rPr>
          <w:delText xml:space="preserve">        - WARNING</w:delText>
        </w:r>
      </w:del>
    </w:p>
    <w:p w14:paraId="04EE09C4" w14:textId="634BBF3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88" w:author="lengyelb-2" w:date="2023-09-21T14:43:00Z"/>
          <w:rFonts w:ascii="Courier New" w:eastAsia="Times New Roman" w:hAnsi="Courier New"/>
          <w:sz w:val="16"/>
        </w:rPr>
      </w:pPr>
      <w:del w:id="2189" w:author="lengyelb-2" w:date="2023-09-21T14:43:00Z">
        <w:r w:rsidRPr="00FB76D5" w:rsidDel="00CE7581">
          <w:rPr>
            <w:rFonts w:ascii="Courier New" w:eastAsia="Times New Roman" w:hAnsi="Courier New"/>
            <w:sz w:val="16"/>
          </w:rPr>
          <w:delText xml:space="preserve">        - CLEARED</w:delText>
        </w:r>
      </w:del>
    </w:p>
    <w:p w14:paraId="3AF953DC" w14:textId="1D647EB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0" w:author="lengyelb-2" w:date="2023-09-21T14:43:00Z"/>
          <w:rFonts w:ascii="Courier New" w:eastAsia="Times New Roman" w:hAnsi="Courier New"/>
          <w:sz w:val="16"/>
        </w:rPr>
      </w:pPr>
      <w:del w:id="2191" w:author="lengyelb-2" w:date="2023-09-21T14:43:00Z">
        <w:r w:rsidRPr="00FB76D5" w:rsidDel="00CE7581">
          <w:rPr>
            <w:rFonts w:ascii="Courier New" w:eastAsia="Times New Roman" w:hAnsi="Courier New"/>
            <w:sz w:val="16"/>
          </w:rPr>
          <w:delText xml:space="preserve">    TrendIndication:</w:delText>
        </w:r>
      </w:del>
    </w:p>
    <w:p w14:paraId="0A12E67B" w14:textId="18563BB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2" w:author="lengyelb-2" w:date="2023-09-21T14:43:00Z"/>
          <w:rFonts w:ascii="Courier New" w:eastAsia="Times New Roman" w:hAnsi="Courier New"/>
          <w:sz w:val="16"/>
        </w:rPr>
      </w:pPr>
      <w:del w:id="2193" w:author="lengyelb-2" w:date="2023-09-21T14:43:00Z">
        <w:r w:rsidRPr="00FB76D5" w:rsidDel="00CE7581">
          <w:rPr>
            <w:rFonts w:ascii="Courier New" w:eastAsia="Times New Roman" w:hAnsi="Courier New"/>
            <w:sz w:val="16"/>
          </w:rPr>
          <w:delText xml:space="preserve">      type: string</w:delText>
        </w:r>
      </w:del>
    </w:p>
    <w:p w14:paraId="1220C212" w14:textId="2355088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4" w:author="lengyelb-2" w:date="2023-09-21T14:43:00Z"/>
          <w:rFonts w:ascii="Courier New" w:eastAsia="Times New Roman" w:hAnsi="Courier New"/>
          <w:sz w:val="16"/>
        </w:rPr>
      </w:pPr>
      <w:del w:id="2195" w:author="lengyelb-2" w:date="2023-09-21T14:43:00Z">
        <w:r w:rsidRPr="00FB76D5" w:rsidDel="00CE7581">
          <w:rPr>
            <w:rFonts w:ascii="Courier New" w:eastAsia="Times New Roman" w:hAnsi="Courier New"/>
            <w:sz w:val="16"/>
          </w:rPr>
          <w:delText xml:space="preserve">      enum:</w:delText>
        </w:r>
      </w:del>
    </w:p>
    <w:p w14:paraId="0DC1E7A9" w14:textId="2F08FFC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6" w:author="lengyelb-2" w:date="2023-09-21T14:43:00Z"/>
          <w:rFonts w:ascii="Courier New" w:eastAsia="Times New Roman" w:hAnsi="Courier New"/>
          <w:sz w:val="16"/>
        </w:rPr>
      </w:pPr>
      <w:del w:id="2197" w:author="lengyelb-2" w:date="2023-09-21T14:43:00Z">
        <w:r w:rsidRPr="00FB76D5" w:rsidDel="00CE7581">
          <w:rPr>
            <w:rFonts w:ascii="Courier New" w:eastAsia="Times New Roman" w:hAnsi="Courier New"/>
            <w:sz w:val="16"/>
          </w:rPr>
          <w:delText xml:space="preserve">        - MORE_SEVERE</w:delText>
        </w:r>
      </w:del>
    </w:p>
    <w:p w14:paraId="62E0FDEF" w14:textId="2BA2B2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98" w:author="lengyelb-2" w:date="2023-09-21T14:43:00Z"/>
          <w:rFonts w:ascii="Courier New" w:eastAsia="Times New Roman" w:hAnsi="Courier New"/>
          <w:sz w:val="16"/>
        </w:rPr>
      </w:pPr>
      <w:del w:id="2199" w:author="lengyelb-2" w:date="2023-09-21T14:43:00Z">
        <w:r w:rsidRPr="00FB76D5" w:rsidDel="00CE7581">
          <w:rPr>
            <w:rFonts w:ascii="Courier New" w:eastAsia="Times New Roman" w:hAnsi="Courier New"/>
            <w:sz w:val="16"/>
          </w:rPr>
          <w:delText xml:space="preserve">        - NO_CHANGE</w:delText>
        </w:r>
      </w:del>
    </w:p>
    <w:p w14:paraId="6C7A94DC" w14:textId="21E53D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0" w:author="lengyelb-2" w:date="2023-09-21T14:43:00Z"/>
          <w:rFonts w:ascii="Courier New" w:eastAsia="Times New Roman" w:hAnsi="Courier New"/>
          <w:sz w:val="16"/>
        </w:rPr>
      </w:pPr>
      <w:del w:id="2201" w:author="lengyelb-2" w:date="2023-09-21T14:43:00Z">
        <w:r w:rsidRPr="00FB76D5" w:rsidDel="00CE7581">
          <w:rPr>
            <w:rFonts w:ascii="Courier New" w:eastAsia="Times New Roman" w:hAnsi="Courier New"/>
            <w:sz w:val="16"/>
          </w:rPr>
          <w:delText xml:space="preserve">        - LESS_SEVERE</w:delText>
        </w:r>
      </w:del>
    </w:p>
    <w:p w14:paraId="35ADB05D" w14:textId="45017EC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2" w:author="lengyelb-2" w:date="2023-09-21T14:43:00Z"/>
          <w:rFonts w:ascii="Courier New" w:eastAsia="Times New Roman" w:hAnsi="Courier New"/>
          <w:sz w:val="16"/>
        </w:rPr>
      </w:pPr>
      <w:del w:id="2203" w:author="lengyelb-2" w:date="2023-09-21T14:43:00Z">
        <w:r w:rsidRPr="00FB76D5" w:rsidDel="00CE7581">
          <w:rPr>
            <w:rFonts w:ascii="Courier New" w:eastAsia="Times New Roman" w:hAnsi="Courier New"/>
            <w:sz w:val="16"/>
          </w:rPr>
          <w:delText xml:space="preserve">    ThresholdHysteresis:</w:delText>
        </w:r>
      </w:del>
    </w:p>
    <w:p w14:paraId="63539DC0" w14:textId="039ACDE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4" w:author="lengyelb-2" w:date="2023-09-21T14:43:00Z"/>
          <w:rFonts w:ascii="Courier New" w:eastAsia="Times New Roman" w:hAnsi="Courier New"/>
          <w:sz w:val="16"/>
        </w:rPr>
      </w:pPr>
      <w:del w:id="2205" w:author="lengyelb-2" w:date="2023-09-21T14:43:00Z">
        <w:r w:rsidRPr="00FB76D5" w:rsidDel="00CE7581">
          <w:rPr>
            <w:rFonts w:ascii="Courier New" w:eastAsia="Times New Roman" w:hAnsi="Courier New"/>
            <w:sz w:val="16"/>
          </w:rPr>
          <w:delText xml:space="preserve">      type: object</w:delText>
        </w:r>
      </w:del>
    </w:p>
    <w:p w14:paraId="19D7B0E9" w14:textId="57BCCD8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6" w:author="lengyelb-2" w:date="2023-09-21T14:43:00Z"/>
          <w:rFonts w:ascii="Courier New" w:eastAsia="Times New Roman" w:hAnsi="Courier New"/>
          <w:sz w:val="16"/>
        </w:rPr>
      </w:pPr>
      <w:del w:id="2207" w:author="lengyelb-2" w:date="2023-09-21T14:43:00Z">
        <w:r w:rsidRPr="00FB76D5" w:rsidDel="00CE7581">
          <w:rPr>
            <w:rFonts w:ascii="Courier New" w:eastAsia="Times New Roman" w:hAnsi="Courier New"/>
            <w:sz w:val="16"/>
          </w:rPr>
          <w:delText xml:space="preserve">      required:</w:delText>
        </w:r>
      </w:del>
    </w:p>
    <w:p w14:paraId="02AA8C2D" w14:textId="42ED830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08" w:author="lengyelb-2" w:date="2023-09-21T14:43:00Z"/>
          <w:rFonts w:ascii="Courier New" w:eastAsia="Times New Roman" w:hAnsi="Courier New"/>
          <w:sz w:val="16"/>
        </w:rPr>
      </w:pPr>
      <w:del w:id="2209" w:author="lengyelb-2" w:date="2023-09-21T14:43:00Z">
        <w:r w:rsidRPr="00FB76D5" w:rsidDel="00CE7581">
          <w:rPr>
            <w:rFonts w:ascii="Courier New" w:eastAsia="Times New Roman" w:hAnsi="Courier New"/>
            <w:sz w:val="16"/>
          </w:rPr>
          <w:delText xml:space="preserve">        - high</w:delText>
        </w:r>
      </w:del>
    </w:p>
    <w:p w14:paraId="63D0504B" w14:textId="1FB056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0" w:author="lengyelb-2" w:date="2023-09-21T14:43:00Z"/>
          <w:rFonts w:ascii="Courier New" w:eastAsia="Times New Roman" w:hAnsi="Courier New"/>
          <w:sz w:val="16"/>
        </w:rPr>
      </w:pPr>
      <w:del w:id="2211" w:author="lengyelb-2" w:date="2023-09-21T14:43:00Z">
        <w:r w:rsidRPr="00FB76D5" w:rsidDel="00CE7581">
          <w:rPr>
            <w:rFonts w:ascii="Courier New" w:eastAsia="Times New Roman" w:hAnsi="Courier New"/>
            <w:sz w:val="16"/>
          </w:rPr>
          <w:delText xml:space="preserve">      properties:</w:delText>
        </w:r>
      </w:del>
    </w:p>
    <w:p w14:paraId="49A5450F" w14:textId="7761351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2" w:author="lengyelb-2" w:date="2023-09-21T14:43:00Z"/>
          <w:rFonts w:ascii="Courier New" w:eastAsia="Times New Roman" w:hAnsi="Courier New"/>
          <w:sz w:val="16"/>
        </w:rPr>
      </w:pPr>
      <w:del w:id="2213" w:author="lengyelb-2" w:date="2023-09-21T14:43:00Z">
        <w:r w:rsidRPr="00FB76D5" w:rsidDel="00CE7581">
          <w:rPr>
            <w:rFonts w:ascii="Courier New" w:eastAsia="Times New Roman" w:hAnsi="Courier New"/>
            <w:sz w:val="16"/>
          </w:rPr>
          <w:delText xml:space="preserve">        high:</w:delText>
        </w:r>
      </w:del>
    </w:p>
    <w:p w14:paraId="64572BEF" w14:textId="6BEB61B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4" w:author="lengyelb-2" w:date="2023-09-21T14:43:00Z"/>
          <w:rFonts w:ascii="Courier New" w:eastAsia="Times New Roman" w:hAnsi="Courier New"/>
          <w:sz w:val="16"/>
        </w:rPr>
      </w:pPr>
      <w:del w:id="2215" w:author="lengyelb-2" w:date="2023-09-21T14:43:00Z">
        <w:r w:rsidRPr="00FB76D5" w:rsidDel="00CE7581">
          <w:rPr>
            <w:rFonts w:ascii="Courier New" w:eastAsia="Times New Roman" w:hAnsi="Courier New"/>
            <w:sz w:val="16"/>
          </w:rPr>
          <w:delText xml:space="preserve">          oneOf:</w:delText>
        </w:r>
      </w:del>
    </w:p>
    <w:p w14:paraId="7F3D67B5" w14:textId="66B8813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6" w:author="lengyelb-2" w:date="2023-09-21T14:43:00Z"/>
          <w:rFonts w:ascii="Courier New" w:eastAsia="Times New Roman" w:hAnsi="Courier New"/>
          <w:sz w:val="16"/>
        </w:rPr>
      </w:pPr>
      <w:del w:id="2217" w:author="lengyelb-2" w:date="2023-09-21T14:43:00Z">
        <w:r w:rsidRPr="00FB76D5" w:rsidDel="00CE7581">
          <w:rPr>
            <w:rFonts w:ascii="Courier New" w:eastAsia="Times New Roman" w:hAnsi="Courier New"/>
            <w:sz w:val="16"/>
          </w:rPr>
          <w:delText xml:space="preserve">            - type: integer</w:delText>
        </w:r>
      </w:del>
    </w:p>
    <w:p w14:paraId="71C07C91" w14:textId="49D9E84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18" w:author="lengyelb-2" w:date="2023-09-21T14:43:00Z"/>
          <w:rFonts w:ascii="Courier New" w:eastAsia="Times New Roman" w:hAnsi="Courier New"/>
          <w:sz w:val="16"/>
        </w:rPr>
      </w:pPr>
      <w:del w:id="2219" w:author="lengyelb-2" w:date="2023-09-21T14:43:00Z">
        <w:r w:rsidRPr="00FB76D5" w:rsidDel="00CE7581">
          <w:rPr>
            <w:rFonts w:ascii="Courier New" w:eastAsia="Times New Roman" w:hAnsi="Courier New"/>
            <w:sz w:val="16"/>
          </w:rPr>
          <w:delText xml:space="preserve">            - $ref: 'TS28623_ComDefs.yaml#/components/schemas/Float'</w:delText>
        </w:r>
      </w:del>
    </w:p>
    <w:p w14:paraId="0077C396" w14:textId="4CCC902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0" w:author="lengyelb-2" w:date="2023-09-21T14:43:00Z"/>
          <w:rFonts w:ascii="Courier New" w:eastAsia="Times New Roman" w:hAnsi="Courier New"/>
          <w:sz w:val="16"/>
        </w:rPr>
      </w:pPr>
      <w:del w:id="2221" w:author="lengyelb-2" w:date="2023-09-21T14:43:00Z">
        <w:r w:rsidRPr="00FB76D5" w:rsidDel="00CE7581">
          <w:rPr>
            <w:rFonts w:ascii="Courier New" w:eastAsia="Times New Roman" w:hAnsi="Courier New"/>
            <w:sz w:val="16"/>
          </w:rPr>
          <w:delText xml:space="preserve">        low:</w:delText>
        </w:r>
      </w:del>
    </w:p>
    <w:p w14:paraId="0D96FD2E" w14:textId="291D5BF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2" w:author="lengyelb-2" w:date="2023-09-21T14:43:00Z"/>
          <w:rFonts w:ascii="Courier New" w:eastAsia="Times New Roman" w:hAnsi="Courier New"/>
          <w:sz w:val="16"/>
        </w:rPr>
      </w:pPr>
      <w:del w:id="2223" w:author="lengyelb-2" w:date="2023-09-21T14:43:00Z">
        <w:r w:rsidRPr="00FB76D5" w:rsidDel="00CE7581">
          <w:rPr>
            <w:rFonts w:ascii="Courier New" w:eastAsia="Times New Roman" w:hAnsi="Courier New"/>
            <w:sz w:val="16"/>
          </w:rPr>
          <w:delText xml:space="preserve">          $ref: 'TS28623_ComDefs.yaml#/components/schemas/Float'</w:delText>
        </w:r>
      </w:del>
    </w:p>
    <w:p w14:paraId="747B7D37" w14:textId="1FF5150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4" w:author="lengyelb-2" w:date="2023-09-21T14:43:00Z"/>
          <w:rFonts w:ascii="Courier New" w:eastAsia="Times New Roman" w:hAnsi="Courier New"/>
          <w:sz w:val="16"/>
        </w:rPr>
      </w:pPr>
      <w:del w:id="2225" w:author="lengyelb-2" w:date="2023-09-21T14:43:00Z">
        <w:r w:rsidRPr="00FB76D5" w:rsidDel="00CE7581">
          <w:rPr>
            <w:rFonts w:ascii="Courier New" w:eastAsia="Times New Roman" w:hAnsi="Courier New"/>
            <w:sz w:val="16"/>
          </w:rPr>
          <w:delText xml:space="preserve">    ThresholdLevelInd:</w:delText>
        </w:r>
      </w:del>
    </w:p>
    <w:p w14:paraId="407F9277" w14:textId="0A107AE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6" w:author="lengyelb-2" w:date="2023-09-21T14:43:00Z"/>
          <w:rFonts w:ascii="Courier New" w:eastAsia="Times New Roman" w:hAnsi="Courier New"/>
          <w:sz w:val="16"/>
        </w:rPr>
      </w:pPr>
      <w:del w:id="2227" w:author="lengyelb-2" w:date="2023-09-21T14:43:00Z">
        <w:r w:rsidRPr="00FB76D5" w:rsidDel="00CE7581">
          <w:rPr>
            <w:rFonts w:ascii="Courier New" w:eastAsia="Times New Roman" w:hAnsi="Courier New"/>
            <w:sz w:val="16"/>
          </w:rPr>
          <w:delText xml:space="preserve">      oneOf:</w:delText>
        </w:r>
      </w:del>
    </w:p>
    <w:p w14:paraId="7922BB9D" w14:textId="7171CB3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28" w:author="lengyelb-2" w:date="2023-09-21T14:43:00Z"/>
          <w:rFonts w:ascii="Courier New" w:eastAsia="Times New Roman" w:hAnsi="Courier New"/>
          <w:sz w:val="16"/>
        </w:rPr>
      </w:pPr>
      <w:del w:id="2229" w:author="lengyelb-2" w:date="2023-09-21T14:43:00Z">
        <w:r w:rsidRPr="00FB76D5" w:rsidDel="00CE7581">
          <w:rPr>
            <w:rFonts w:ascii="Courier New" w:eastAsia="Times New Roman" w:hAnsi="Courier New"/>
            <w:sz w:val="16"/>
          </w:rPr>
          <w:delText xml:space="preserve">        - type: object</w:delText>
        </w:r>
      </w:del>
    </w:p>
    <w:p w14:paraId="448474D0" w14:textId="2328668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0" w:author="lengyelb-2" w:date="2023-09-21T14:43:00Z"/>
          <w:rFonts w:ascii="Courier New" w:eastAsia="Times New Roman" w:hAnsi="Courier New"/>
          <w:sz w:val="16"/>
        </w:rPr>
      </w:pPr>
      <w:del w:id="2231" w:author="lengyelb-2" w:date="2023-09-21T14:43:00Z">
        <w:r w:rsidRPr="00FB76D5" w:rsidDel="00CE7581">
          <w:rPr>
            <w:rFonts w:ascii="Courier New" w:eastAsia="Times New Roman" w:hAnsi="Courier New"/>
            <w:sz w:val="16"/>
          </w:rPr>
          <w:delText xml:space="preserve">          properties:</w:delText>
        </w:r>
      </w:del>
    </w:p>
    <w:p w14:paraId="2882364A" w14:textId="7D8C28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2" w:author="lengyelb-2" w:date="2023-09-21T14:43:00Z"/>
          <w:rFonts w:ascii="Courier New" w:eastAsia="Times New Roman" w:hAnsi="Courier New"/>
          <w:sz w:val="16"/>
        </w:rPr>
      </w:pPr>
      <w:del w:id="2233" w:author="lengyelb-2" w:date="2023-09-21T14:43:00Z">
        <w:r w:rsidRPr="00FB76D5" w:rsidDel="00CE7581">
          <w:rPr>
            <w:rFonts w:ascii="Courier New" w:eastAsia="Times New Roman" w:hAnsi="Courier New"/>
            <w:sz w:val="16"/>
          </w:rPr>
          <w:delText xml:space="preserve">            up:</w:delText>
        </w:r>
      </w:del>
    </w:p>
    <w:p w14:paraId="26698FD9" w14:textId="5FF23DB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4" w:author="lengyelb-2" w:date="2023-09-21T14:43:00Z"/>
          <w:rFonts w:ascii="Courier New" w:eastAsia="Times New Roman" w:hAnsi="Courier New"/>
          <w:sz w:val="16"/>
        </w:rPr>
      </w:pPr>
      <w:del w:id="2235" w:author="lengyelb-2" w:date="2023-09-21T14:43:00Z">
        <w:r w:rsidRPr="00FB76D5" w:rsidDel="00CE7581">
          <w:rPr>
            <w:rFonts w:ascii="Courier New" w:eastAsia="Times New Roman" w:hAnsi="Courier New"/>
            <w:sz w:val="16"/>
          </w:rPr>
          <w:delText xml:space="preserve">              $ref: '#/components/schemas/ThresholdHysteresis'</w:delText>
        </w:r>
      </w:del>
    </w:p>
    <w:p w14:paraId="3AC03EF1" w14:textId="2D1292F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6" w:author="lengyelb-2" w:date="2023-09-21T14:43:00Z"/>
          <w:rFonts w:ascii="Courier New" w:eastAsia="Times New Roman" w:hAnsi="Courier New"/>
          <w:sz w:val="16"/>
        </w:rPr>
      </w:pPr>
      <w:del w:id="2237" w:author="lengyelb-2" w:date="2023-09-21T14:43:00Z">
        <w:r w:rsidRPr="00FB76D5" w:rsidDel="00CE7581">
          <w:rPr>
            <w:rFonts w:ascii="Courier New" w:eastAsia="Times New Roman" w:hAnsi="Courier New"/>
            <w:sz w:val="16"/>
          </w:rPr>
          <w:delText xml:space="preserve">        - type: object</w:delText>
        </w:r>
      </w:del>
    </w:p>
    <w:p w14:paraId="7C3B657C" w14:textId="7A1905E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38" w:author="lengyelb-2" w:date="2023-09-21T14:43:00Z"/>
          <w:rFonts w:ascii="Courier New" w:eastAsia="Times New Roman" w:hAnsi="Courier New"/>
          <w:sz w:val="16"/>
        </w:rPr>
      </w:pPr>
      <w:del w:id="2239" w:author="lengyelb-2" w:date="2023-09-21T14:43:00Z">
        <w:r w:rsidRPr="00FB76D5" w:rsidDel="00CE7581">
          <w:rPr>
            <w:rFonts w:ascii="Courier New" w:eastAsia="Times New Roman" w:hAnsi="Courier New"/>
            <w:sz w:val="16"/>
          </w:rPr>
          <w:delText xml:space="preserve">          properties:</w:delText>
        </w:r>
      </w:del>
    </w:p>
    <w:p w14:paraId="0DB14042" w14:textId="393A32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0" w:author="lengyelb-2" w:date="2023-09-21T14:43:00Z"/>
          <w:rFonts w:ascii="Courier New" w:eastAsia="Times New Roman" w:hAnsi="Courier New"/>
          <w:sz w:val="16"/>
        </w:rPr>
      </w:pPr>
      <w:del w:id="2241" w:author="lengyelb-2" w:date="2023-09-21T14:43:00Z">
        <w:r w:rsidRPr="00FB76D5" w:rsidDel="00CE7581">
          <w:rPr>
            <w:rFonts w:ascii="Courier New" w:eastAsia="Times New Roman" w:hAnsi="Courier New"/>
            <w:sz w:val="16"/>
          </w:rPr>
          <w:delText xml:space="preserve">            down:</w:delText>
        </w:r>
      </w:del>
    </w:p>
    <w:p w14:paraId="63FAE157" w14:textId="24E4CBD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2" w:author="lengyelb-2" w:date="2023-09-21T14:43:00Z"/>
          <w:rFonts w:ascii="Courier New" w:eastAsia="Times New Roman" w:hAnsi="Courier New"/>
          <w:sz w:val="16"/>
        </w:rPr>
      </w:pPr>
      <w:del w:id="2243" w:author="lengyelb-2" w:date="2023-09-21T14:43:00Z">
        <w:r w:rsidRPr="00FB76D5" w:rsidDel="00CE7581">
          <w:rPr>
            <w:rFonts w:ascii="Courier New" w:eastAsia="Times New Roman" w:hAnsi="Courier New"/>
            <w:sz w:val="16"/>
          </w:rPr>
          <w:delText xml:space="preserve">              $ref: '#/components/schemas/ThresholdHysteresis'</w:delText>
        </w:r>
      </w:del>
    </w:p>
    <w:p w14:paraId="2AA3BDBE" w14:textId="1A7D66E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4" w:author="lengyelb-2" w:date="2023-09-21T14:43:00Z"/>
          <w:rFonts w:ascii="Courier New" w:eastAsia="Times New Roman" w:hAnsi="Courier New"/>
          <w:sz w:val="16"/>
        </w:rPr>
      </w:pPr>
      <w:del w:id="2245" w:author="lengyelb-2" w:date="2023-09-21T14:43:00Z">
        <w:r w:rsidRPr="00FB76D5" w:rsidDel="00CE7581">
          <w:rPr>
            <w:rFonts w:ascii="Courier New" w:eastAsia="Times New Roman" w:hAnsi="Courier New"/>
            <w:sz w:val="16"/>
          </w:rPr>
          <w:delText xml:space="preserve">    ThresholdInfo:</w:delText>
        </w:r>
      </w:del>
    </w:p>
    <w:p w14:paraId="66B2F484" w14:textId="52E5D1B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6" w:author="lengyelb-2" w:date="2023-09-21T14:43:00Z"/>
          <w:rFonts w:ascii="Courier New" w:eastAsia="Times New Roman" w:hAnsi="Courier New"/>
          <w:sz w:val="16"/>
        </w:rPr>
      </w:pPr>
      <w:del w:id="2247" w:author="lengyelb-2" w:date="2023-09-21T14:43:00Z">
        <w:r w:rsidRPr="00FB76D5" w:rsidDel="00CE7581">
          <w:rPr>
            <w:rFonts w:ascii="Courier New" w:eastAsia="Times New Roman" w:hAnsi="Courier New"/>
            <w:sz w:val="16"/>
          </w:rPr>
          <w:delText xml:space="preserve">      type: object</w:delText>
        </w:r>
      </w:del>
    </w:p>
    <w:p w14:paraId="7A5B6BA1" w14:textId="3AECD8D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8" w:author="lengyelb-2" w:date="2023-09-21T14:43:00Z"/>
          <w:rFonts w:ascii="Courier New" w:eastAsia="Times New Roman" w:hAnsi="Courier New"/>
          <w:sz w:val="16"/>
        </w:rPr>
      </w:pPr>
      <w:del w:id="2249" w:author="lengyelb-2" w:date="2023-09-21T14:43:00Z">
        <w:r w:rsidRPr="00FB76D5" w:rsidDel="00CE7581">
          <w:rPr>
            <w:rFonts w:ascii="Courier New" w:eastAsia="Times New Roman" w:hAnsi="Courier New"/>
            <w:sz w:val="16"/>
          </w:rPr>
          <w:delText xml:space="preserve">      properties:</w:delText>
        </w:r>
      </w:del>
    </w:p>
    <w:p w14:paraId="203CED1C" w14:textId="5D7ECC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0" w:author="lengyelb-2" w:date="2023-09-21T14:43:00Z"/>
          <w:rFonts w:ascii="Courier New" w:eastAsia="Times New Roman" w:hAnsi="Courier New"/>
          <w:sz w:val="16"/>
        </w:rPr>
      </w:pPr>
      <w:del w:id="2251" w:author="lengyelb-2" w:date="2023-09-21T14:43:00Z">
        <w:r w:rsidRPr="00FB76D5" w:rsidDel="00CE7581">
          <w:rPr>
            <w:rFonts w:ascii="Courier New" w:eastAsia="Times New Roman" w:hAnsi="Courier New"/>
            <w:sz w:val="16"/>
          </w:rPr>
          <w:delText xml:space="preserve">        observedMeasurement:</w:delText>
        </w:r>
      </w:del>
    </w:p>
    <w:p w14:paraId="5C611B1E" w14:textId="7EC381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2" w:author="lengyelb-2" w:date="2023-09-21T14:43:00Z"/>
          <w:rFonts w:ascii="Courier New" w:eastAsia="Times New Roman" w:hAnsi="Courier New"/>
          <w:sz w:val="16"/>
        </w:rPr>
      </w:pPr>
      <w:del w:id="2253" w:author="lengyelb-2" w:date="2023-09-21T14:43:00Z">
        <w:r w:rsidRPr="00FB76D5" w:rsidDel="00CE7581">
          <w:rPr>
            <w:rFonts w:ascii="Courier New" w:eastAsia="Times New Roman" w:hAnsi="Courier New"/>
            <w:sz w:val="16"/>
          </w:rPr>
          <w:delText xml:space="preserve">          type: string</w:delText>
        </w:r>
      </w:del>
    </w:p>
    <w:p w14:paraId="145A46D6" w14:textId="4097214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4" w:author="lengyelb-2" w:date="2023-09-21T14:43:00Z"/>
          <w:rFonts w:ascii="Courier New" w:eastAsia="Times New Roman" w:hAnsi="Courier New"/>
          <w:sz w:val="16"/>
        </w:rPr>
      </w:pPr>
      <w:del w:id="2255" w:author="lengyelb-2" w:date="2023-09-21T14:43:00Z">
        <w:r w:rsidRPr="00FB76D5" w:rsidDel="00CE7581">
          <w:rPr>
            <w:rFonts w:ascii="Courier New" w:eastAsia="Times New Roman" w:hAnsi="Courier New"/>
            <w:sz w:val="16"/>
          </w:rPr>
          <w:delText xml:space="preserve">        observedValue:</w:delText>
        </w:r>
      </w:del>
    </w:p>
    <w:p w14:paraId="665C39A9" w14:textId="4106161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6" w:author="lengyelb-2" w:date="2023-09-21T14:43:00Z"/>
          <w:rFonts w:ascii="Courier New" w:eastAsia="Times New Roman" w:hAnsi="Courier New"/>
          <w:sz w:val="16"/>
        </w:rPr>
      </w:pPr>
      <w:del w:id="2257" w:author="lengyelb-2" w:date="2023-09-21T14:43:00Z">
        <w:r w:rsidRPr="00FB76D5" w:rsidDel="00CE7581">
          <w:rPr>
            <w:rFonts w:ascii="Courier New" w:eastAsia="Times New Roman" w:hAnsi="Courier New"/>
            <w:sz w:val="16"/>
          </w:rPr>
          <w:delText xml:space="preserve">          type: number</w:delText>
        </w:r>
      </w:del>
    </w:p>
    <w:p w14:paraId="7B1CF1E4" w14:textId="0D3EC8B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58" w:author="lengyelb-2" w:date="2023-09-21T14:43:00Z"/>
          <w:rFonts w:ascii="Courier New" w:eastAsia="Times New Roman" w:hAnsi="Courier New"/>
          <w:sz w:val="16"/>
        </w:rPr>
      </w:pPr>
      <w:del w:id="2259" w:author="lengyelb-2" w:date="2023-09-21T14:43:00Z">
        <w:r w:rsidRPr="00FB76D5" w:rsidDel="00CE7581">
          <w:rPr>
            <w:rFonts w:ascii="Courier New" w:eastAsia="Times New Roman" w:hAnsi="Courier New"/>
            <w:sz w:val="16"/>
          </w:rPr>
          <w:delText xml:space="preserve">        thresholdLevel:</w:delText>
        </w:r>
      </w:del>
    </w:p>
    <w:p w14:paraId="2078AE71" w14:textId="6DD7918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0" w:author="lengyelb-2" w:date="2023-09-21T14:43:00Z"/>
          <w:rFonts w:ascii="Courier New" w:eastAsia="Times New Roman" w:hAnsi="Courier New"/>
          <w:sz w:val="16"/>
        </w:rPr>
      </w:pPr>
      <w:del w:id="2261" w:author="lengyelb-2" w:date="2023-09-21T14:43:00Z">
        <w:r w:rsidRPr="00FB76D5" w:rsidDel="00CE7581">
          <w:rPr>
            <w:rFonts w:ascii="Courier New" w:eastAsia="Times New Roman" w:hAnsi="Courier New"/>
            <w:sz w:val="16"/>
          </w:rPr>
          <w:delText xml:space="preserve">          $ref: '#/components/schemas/ThresholdLevelInd'</w:delText>
        </w:r>
      </w:del>
    </w:p>
    <w:p w14:paraId="50C8ED35" w14:textId="63D755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2" w:author="lengyelb-2" w:date="2023-09-21T14:43:00Z"/>
          <w:rFonts w:ascii="Courier New" w:eastAsia="Times New Roman" w:hAnsi="Courier New"/>
          <w:sz w:val="16"/>
        </w:rPr>
      </w:pPr>
      <w:del w:id="2263" w:author="lengyelb-2" w:date="2023-09-21T14:43:00Z">
        <w:r w:rsidRPr="00FB76D5" w:rsidDel="00CE7581">
          <w:rPr>
            <w:rFonts w:ascii="Courier New" w:eastAsia="Times New Roman" w:hAnsi="Courier New"/>
            <w:sz w:val="16"/>
          </w:rPr>
          <w:delText xml:space="preserve">        armTime:</w:delText>
        </w:r>
      </w:del>
    </w:p>
    <w:p w14:paraId="4740E105" w14:textId="435173D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4" w:author="lengyelb-2" w:date="2023-09-21T14:43:00Z"/>
          <w:rFonts w:ascii="Courier New" w:eastAsia="Times New Roman" w:hAnsi="Courier New"/>
          <w:sz w:val="16"/>
        </w:rPr>
      </w:pPr>
      <w:del w:id="2265" w:author="lengyelb-2" w:date="2023-09-21T14:43:00Z">
        <w:r w:rsidRPr="00FB76D5" w:rsidDel="00CE7581">
          <w:rPr>
            <w:rFonts w:ascii="Courier New" w:eastAsia="Times New Roman" w:hAnsi="Courier New"/>
            <w:sz w:val="16"/>
          </w:rPr>
          <w:delText xml:space="preserve">          $ref: 'TS28623_ComDefs.yaml#/components/schemas/DateTime'</w:delText>
        </w:r>
      </w:del>
    </w:p>
    <w:p w14:paraId="1F0563B2" w14:textId="4CBDDC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6" w:author="lengyelb-2" w:date="2023-09-21T14:43:00Z"/>
          <w:rFonts w:ascii="Courier New" w:eastAsia="Times New Roman" w:hAnsi="Courier New"/>
          <w:sz w:val="16"/>
        </w:rPr>
      </w:pPr>
      <w:del w:id="2267" w:author="lengyelb-2" w:date="2023-09-21T14:43:00Z">
        <w:r w:rsidRPr="00FB76D5" w:rsidDel="00CE7581">
          <w:rPr>
            <w:rFonts w:ascii="Courier New" w:eastAsia="Times New Roman" w:hAnsi="Courier New"/>
            <w:sz w:val="16"/>
          </w:rPr>
          <w:delText xml:space="preserve">      required:</w:delText>
        </w:r>
      </w:del>
    </w:p>
    <w:p w14:paraId="2CCE6634" w14:textId="321BF26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68" w:author="lengyelb-2" w:date="2023-09-21T14:43:00Z"/>
          <w:rFonts w:ascii="Courier New" w:eastAsia="Times New Roman" w:hAnsi="Courier New"/>
          <w:sz w:val="16"/>
        </w:rPr>
      </w:pPr>
      <w:del w:id="2269" w:author="lengyelb-2" w:date="2023-09-21T14:43:00Z">
        <w:r w:rsidRPr="00FB76D5" w:rsidDel="00CE7581">
          <w:rPr>
            <w:rFonts w:ascii="Courier New" w:eastAsia="Times New Roman" w:hAnsi="Courier New"/>
            <w:sz w:val="16"/>
          </w:rPr>
          <w:delText xml:space="preserve">        - observedMeasurement</w:delText>
        </w:r>
      </w:del>
    </w:p>
    <w:p w14:paraId="053397C2" w14:textId="4D13DFF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0" w:author="lengyelb-2" w:date="2023-09-21T14:43:00Z"/>
          <w:rFonts w:ascii="Courier New" w:eastAsia="Times New Roman" w:hAnsi="Courier New"/>
          <w:sz w:val="16"/>
        </w:rPr>
      </w:pPr>
      <w:del w:id="2271" w:author="lengyelb-2" w:date="2023-09-21T14:43:00Z">
        <w:r w:rsidRPr="00FB76D5" w:rsidDel="00CE7581">
          <w:rPr>
            <w:rFonts w:ascii="Courier New" w:eastAsia="Times New Roman" w:hAnsi="Courier New"/>
            <w:sz w:val="16"/>
          </w:rPr>
          <w:delText xml:space="preserve">        - observedValue</w:delText>
        </w:r>
      </w:del>
    </w:p>
    <w:p w14:paraId="2751B02A" w14:textId="133D2E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2" w:author="lengyelb-2" w:date="2023-09-21T14:43:00Z"/>
          <w:rFonts w:ascii="Courier New" w:eastAsia="Times New Roman" w:hAnsi="Courier New"/>
          <w:sz w:val="16"/>
        </w:rPr>
      </w:pPr>
      <w:del w:id="2273" w:author="lengyelb-2" w:date="2023-09-21T14:43:00Z">
        <w:r w:rsidRPr="00FB76D5" w:rsidDel="00CE7581">
          <w:rPr>
            <w:rFonts w:ascii="Courier New" w:eastAsia="Times New Roman" w:hAnsi="Courier New"/>
            <w:sz w:val="16"/>
          </w:rPr>
          <w:delText xml:space="preserve">    CorrelatedNotification:</w:delText>
        </w:r>
      </w:del>
    </w:p>
    <w:p w14:paraId="03E00810" w14:textId="18181D4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4" w:author="lengyelb-2" w:date="2023-09-21T14:43:00Z"/>
          <w:rFonts w:ascii="Courier New" w:eastAsia="Times New Roman" w:hAnsi="Courier New"/>
          <w:sz w:val="16"/>
        </w:rPr>
      </w:pPr>
      <w:del w:id="2275" w:author="lengyelb-2" w:date="2023-09-21T14:43:00Z">
        <w:r w:rsidRPr="00FB76D5" w:rsidDel="00CE7581">
          <w:rPr>
            <w:rFonts w:ascii="Courier New" w:eastAsia="Times New Roman" w:hAnsi="Courier New"/>
            <w:sz w:val="16"/>
          </w:rPr>
          <w:delText xml:space="preserve">      type: object</w:delText>
        </w:r>
      </w:del>
    </w:p>
    <w:p w14:paraId="44A20842" w14:textId="48825E5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6" w:author="lengyelb-2" w:date="2023-09-21T14:43:00Z"/>
          <w:rFonts w:ascii="Courier New" w:eastAsia="Times New Roman" w:hAnsi="Courier New"/>
          <w:sz w:val="16"/>
        </w:rPr>
      </w:pPr>
      <w:del w:id="2277" w:author="lengyelb-2" w:date="2023-09-21T14:43:00Z">
        <w:r w:rsidRPr="00FB76D5" w:rsidDel="00CE7581">
          <w:rPr>
            <w:rFonts w:ascii="Courier New" w:eastAsia="Times New Roman" w:hAnsi="Courier New"/>
            <w:sz w:val="16"/>
          </w:rPr>
          <w:delText xml:space="preserve">      properties:</w:delText>
        </w:r>
      </w:del>
    </w:p>
    <w:p w14:paraId="17239988" w14:textId="7CD607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78" w:author="lengyelb-2" w:date="2023-09-21T14:43:00Z"/>
          <w:rFonts w:ascii="Courier New" w:eastAsia="Times New Roman" w:hAnsi="Courier New"/>
          <w:sz w:val="16"/>
        </w:rPr>
      </w:pPr>
      <w:del w:id="2279" w:author="lengyelb-2" w:date="2023-09-21T14:43:00Z">
        <w:r w:rsidRPr="00FB76D5" w:rsidDel="00CE7581">
          <w:rPr>
            <w:rFonts w:ascii="Courier New" w:eastAsia="Times New Roman" w:hAnsi="Courier New"/>
            <w:sz w:val="16"/>
          </w:rPr>
          <w:delText xml:space="preserve">        sourceObjectInstance:</w:delText>
        </w:r>
      </w:del>
    </w:p>
    <w:p w14:paraId="4BC5A9CF" w14:textId="387D9A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0" w:author="lengyelb-2" w:date="2023-09-21T14:43:00Z"/>
          <w:rFonts w:ascii="Courier New" w:eastAsia="Times New Roman" w:hAnsi="Courier New"/>
          <w:sz w:val="16"/>
        </w:rPr>
      </w:pPr>
      <w:del w:id="2281" w:author="lengyelb-2" w:date="2023-09-21T14:43:00Z">
        <w:r w:rsidRPr="00FB76D5" w:rsidDel="00CE7581">
          <w:rPr>
            <w:rFonts w:ascii="Courier New" w:eastAsia="Times New Roman" w:hAnsi="Courier New"/>
            <w:sz w:val="16"/>
          </w:rPr>
          <w:delText xml:space="preserve">          $ref: 'TS28623_ComDefs.yaml#/components/schemas/Dn'</w:delText>
        </w:r>
      </w:del>
    </w:p>
    <w:p w14:paraId="791034E6" w14:textId="36135C8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2" w:author="lengyelb-2" w:date="2023-09-21T14:43:00Z"/>
          <w:rFonts w:ascii="Courier New" w:eastAsia="Times New Roman" w:hAnsi="Courier New"/>
          <w:sz w:val="16"/>
        </w:rPr>
      </w:pPr>
      <w:del w:id="2283" w:author="lengyelb-2" w:date="2023-09-21T14:43:00Z">
        <w:r w:rsidRPr="00FB76D5" w:rsidDel="00CE7581">
          <w:rPr>
            <w:rFonts w:ascii="Courier New" w:eastAsia="Times New Roman" w:hAnsi="Courier New"/>
            <w:sz w:val="16"/>
          </w:rPr>
          <w:delText xml:space="preserve">        notificationIds:</w:delText>
        </w:r>
      </w:del>
    </w:p>
    <w:p w14:paraId="7DCA5F6D" w14:textId="60D4FB8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4" w:author="lengyelb-2" w:date="2023-09-21T14:43:00Z"/>
          <w:rFonts w:ascii="Courier New" w:eastAsia="Times New Roman" w:hAnsi="Courier New"/>
          <w:sz w:val="16"/>
        </w:rPr>
      </w:pPr>
      <w:del w:id="2285" w:author="lengyelb-2" w:date="2023-09-21T14:43:00Z">
        <w:r w:rsidRPr="00FB76D5" w:rsidDel="00CE7581">
          <w:rPr>
            <w:rFonts w:ascii="Courier New" w:eastAsia="Times New Roman" w:hAnsi="Courier New"/>
            <w:sz w:val="16"/>
          </w:rPr>
          <w:delText xml:space="preserve">          type: array</w:delText>
        </w:r>
      </w:del>
    </w:p>
    <w:p w14:paraId="57BBCCCF" w14:textId="5987957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6" w:author="lengyelb-2" w:date="2023-09-21T14:43:00Z"/>
          <w:rFonts w:ascii="Courier New" w:eastAsia="Times New Roman" w:hAnsi="Courier New"/>
          <w:sz w:val="16"/>
        </w:rPr>
      </w:pPr>
      <w:del w:id="2287" w:author="lengyelb-2" w:date="2023-09-21T14:43:00Z">
        <w:r w:rsidRPr="00FB76D5" w:rsidDel="00CE7581">
          <w:rPr>
            <w:rFonts w:ascii="Courier New" w:eastAsia="Times New Roman" w:hAnsi="Courier New"/>
            <w:sz w:val="16"/>
          </w:rPr>
          <w:delText xml:space="preserve">          items:</w:delText>
        </w:r>
      </w:del>
    </w:p>
    <w:p w14:paraId="5AAD16E9" w14:textId="7FAD14B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88" w:author="lengyelb-2" w:date="2023-09-21T14:43:00Z"/>
          <w:rFonts w:ascii="Courier New" w:eastAsia="Times New Roman" w:hAnsi="Courier New"/>
          <w:sz w:val="16"/>
        </w:rPr>
      </w:pPr>
      <w:del w:id="2289" w:author="lengyelb-2" w:date="2023-09-21T14:43:00Z">
        <w:r w:rsidRPr="00FB76D5" w:rsidDel="00CE7581">
          <w:rPr>
            <w:rFonts w:ascii="Courier New" w:eastAsia="Times New Roman" w:hAnsi="Courier New"/>
            <w:sz w:val="16"/>
          </w:rPr>
          <w:delText xml:space="preserve">            $ref: 'TS28623_ComDefs.yaml#/components/schemas/NotificationId'</w:delText>
        </w:r>
      </w:del>
    </w:p>
    <w:p w14:paraId="3D54D032" w14:textId="44DB38B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0" w:author="lengyelb-2" w:date="2023-09-21T14:43:00Z"/>
          <w:rFonts w:ascii="Courier New" w:eastAsia="Times New Roman" w:hAnsi="Courier New"/>
          <w:sz w:val="16"/>
        </w:rPr>
      </w:pPr>
      <w:del w:id="2291" w:author="lengyelb-2" w:date="2023-09-21T14:43:00Z">
        <w:r w:rsidRPr="00FB76D5" w:rsidDel="00CE7581">
          <w:rPr>
            <w:rFonts w:ascii="Courier New" w:eastAsia="Times New Roman" w:hAnsi="Courier New"/>
            <w:sz w:val="16"/>
          </w:rPr>
          <w:delText xml:space="preserve">      required:</w:delText>
        </w:r>
      </w:del>
    </w:p>
    <w:p w14:paraId="79C3E90D" w14:textId="2A15D69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2" w:author="lengyelb-2" w:date="2023-09-21T14:43:00Z"/>
          <w:rFonts w:ascii="Courier New" w:eastAsia="Times New Roman" w:hAnsi="Courier New"/>
          <w:sz w:val="16"/>
        </w:rPr>
      </w:pPr>
      <w:del w:id="2293" w:author="lengyelb-2" w:date="2023-09-21T14:43:00Z">
        <w:r w:rsidRPr="00FB76D5" w:rsidDel="00CE7581">
          <w:rPr>
            <w:rFonts w:ascii="Courier New" w:eastAsia="Times New Roman" w:hAnsi="Courier New"/>
            <w:sz w:val="16"/>
          </w:rPr>
          <w:delText xml:space="preserve">        - sourceObjectInstance</w:delText>
        </w:r>
      </w:del>
    </w:p>
    <w:p w14:paraId="6BD07E39" w14:textId="0296C89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4" w:author="lengyelb-2" w:date="2023-09-21T14:43:00Z"/>
          <w:rFonts w:ascii="Courier New" w:eastAsia="Times New Roman" w:hAnsi="Courier New"/>
          <w:sz w:val="16"/>
        </w:rPr>
      </w:pPr>
      <w:del w:id="2295" w:author="lengyelb-2" w:date="2023-09-21T14:43:00Z">
        <w:r w:rsidRPr="00FB76D5" w:rsidDel="00CE7581">
          <w:rPr>
            <w:rFonts w:ascii="Courier New" w:eastAsia="Times New Roman" w:hAnsi="Courier New"/>
            <w:sz w:val="16"/>
          </w:rPr>
          <w:delText xml:space="preserve">        - notificationIds</w:delText>
        </w:r>
      </w:del>
    </w:p>
    <w:p w14:paraId="38873D21" w14:textId="613711C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6" w:author="lengyelb-2" w:date="2023-09-21T14:43:00Z"/>
          <w:rFonts w:ascii="Courier New" w:eastAsia="Times New Roman" w:hAnsi="Courier New"/>
          <w:sz w:val="16"/>
        </w:rPr>
      </w:pPr>
      <w:del w:id="2297" w:author="lengyelb-2" w:date="2023-09-21T14:43:00Z">
        <w:r w:rsidRPr="00FB76D5" w:rsidDel="00CE7581">
          <w:rPr>
            <w:rFonts w:ascii="Courier New" w:eastAsia="Times New Roman" w:hAnsi="Courier New"/>
            <w:sz w:val="16"/>
          </w:rPr>
          <w:delText xml:space="preserve">    CorrelatedNotifications:</w:delText>
        </w:r>
      </w:del>
    </w:p>
    <w:p w14:paraId="3740EE89" w14:textId="51F60A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98" w:author="lengyelb-2" w:date="2023-09-21T14:43:00Z"/>
          <w:rFonts w:ascii="Courier New" w:eastAsia="Times New Roman" w:hAnsi="Courier New"/>
          <w:sz w:val="16"/>
        </w:rPr>
      </w:pPr>
      <w:del w:id="2299" w:author="lengyelb-2" w:date="2023-09-21T14:43:00Z">
        <w:r w:rsidRPr="00FB76D5" w:rsidDel="00CE7581">
          <w:rPr>
            <w:rFonts w:ascii="Courier New" w:eastAsia="Times New Roman" w:hAnsi="Courier New"/>
            <w:sz w:val="16"/>
          </w:rPr>
          <w:delText xml:space="preserve">      type: array</w:delText>
        </w:r>
      </w:del>
    </w:p>
    <w:p w14:paraId="510BC58D" w14:textId="0244F83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0" w:author="lengyelb-2" w:date="2023-09-21T14:43:00Z"/>
          <w:rFonts w:ascii="Courier New" w:eastAsia="Times New Roman" w:hAnsi="Courier New"/>
          <w:sz w:val="16"/>
        </w:rPr>
      </w:pPr>
      <w:del w:id="2301" w:author="lengyelb-2" w:date="2023-09-21T14:43:00Z">
        <w:r w:rsidRPr="00FB76D5" w:rsidDel="00CE7581">
          <w:rPr>
            <w:rFonts w:ascii="Courier New" w:eastAsia="Times New Roman" w:hAnsi="Courier New"/>
            <w:sz w:val="16"/>
          </w:rPr>
          <w:lastRenderedPageBreak/>
          <w:delText xml:space="preserve">      items:</w:delText>
        </w:r>
      </w:del>
    </w:p>
    <w:p w14:paraId="4BA68C83" w14:textId="6019922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2" w:author="lengyelb-2" w:date="2023-09-21T14:43:00Z"/>
          <w:rFonts w:ascii="Courier New" w:eastAsia="Times New Roman" w:hAnsi="Courier New"/>
          <w:sz w:val="16"/>
        </w:rPr>
      </w:pPr>
      <w:del w:id="2303" w:author="lengyelb-2" w:date="2023-09-21T14:43:00Z">
        <w:r w:rsidRPr="00FB76D5" w:rsidDel="00CE7581">
          <w:rPr>
            <w:rFonts w:ascii="Courier New" w:eastAsia="Times New Roman" w:hAnsi="Courier New"/>
            <w:sz w:val="16"/>
          </w:rPr>
          <w:delText xml:space="preserve">        $ref: '#/components/schemas/CorrelatedNotification'</w:delText>
        </w:r>
      </w:del>
    </w:p>
    <w:p w14:paraId="4F6952B5" w14:textId="233CF0F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4" w:author="lengyelb-2" w:date="2023-09-21T14:43:00Z"/>
          <w:rFonts w:ascii="Courier New" w:eastAsia="Times New Roman" w:hAnsi="Courier New"/>
          <w:sz w:val="16"/>
        </w:rPr>
      </w:pPr>
      <w:del w:id="2305" w:author="lengyelb-2" w:date="2023-09-21T14:43:00Z">
        <w:r w:rsidRPr="00FB76D5" w:rsidDel="00CE7581">
          <w:rPr>
            <w:rFonts w:ascii="Courier New" w:eastAsia="Times New Roman" w:hAnsi="Courier New"/>
            <w:sz w:val="16"/>
          </w:rPr>
          <w:delText xml:space="preserve">    AckState:</w:delText>
        </w:r>
      </w:del>
    </w:p>
    <w:p w14:paraId="1696D0C8" w14:textId="76828C4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6" w:author="lengyelb-2" w:date="2023-09-21T14:43:00Z"/>
          <w:rFonts w:ascii="Courier New" w:eastAsia="Times New Roman" w:hAnsi="Courier New"/>
          <w:sz w:val="16"/>
        </w:rPr>
      </w:pPr>
      <w:del w:id="2307" w:author="lengyelb-2" w:date="2023-09-21T14:43:00Z">
        <w:r w:rsidRPr="00FB76D5" w:rsidDel="00CE7581">
          <w:rPr>
            <w:rFonts w:ascii="Courier New" w:eastAsia="Times New Roman" w:hAnsi="Courier New"/>
            <w:sz w:val="16"/>
          </w:rPr>
          <w:delText xml:space="preserve">      type: string</w:delText>
        </w:r>
      </w:del>
    </w:p>
    <w:p w14:paraId="32D45921" w14:textId="708243B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08" w:author="lengyelb-2" w:date="2023-09-21T14:43:00Z"/>
          <w:rFonts w:ascii="Courier New" w:eastAsia="Times New Roman" w:hAnsi="Courier New"/>
          <w:sz w:val="16"/>
        </w:rPr>
      </w:pPr>
      <w:del w:id="2309" w:author="lengyelb-2" w:date="2023-09-21T14:43:00Z">
        <w:r w:rsidRPr="00FB76D5" w:rsidDel="00CE7581">
          <w:rPr>
            <w:rFonts w:ascii="Courier New" w:eastAsia="Times New Roman" w:hAnsi="Courier New"/>
            <w:sz w:val="16"/>
          </w:rPr>
          <w:delText xml:space="preserve">      enum:</w:delText>
        </w:r>
      </w:del>
    </w:p>
    <w:p w14:paraId="176C23FA" w14:textId="1D928CF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0" w:author="lengyelb-2" w:date="2023-09-21T14:43:00Z"/>
          <w:rFonts w:ascii="Courier New" w:eastAsia="Times New Roman" w:hAnsi="Courier New"/>
          <w:sz w:val="16"/>
        </w:rPr>
      </w:pPr>
      <w:del w:id="2311" w:author="lengyelb-2" w:date="2023-09-21T14:43:00Z">
        <w:r w:rsidRPr="00FB76D5" w:rsidDel="00CE7581">
          <w:rPr>
            <w:rFonts w:ascii="Courier New" w:eastAsia="Times New Roman" w:hAnsi="Courier New"/>
            <w:sz w:val="16"/>
          </w:rPr>
          <w:delText xml:space="preserve">        - ACKNOWLEDGED</w:delText>
        </w:r>
      </w:del>
    </w:p>
    <w:p w14:paraId="2AACF142" w14:textId="6D4A03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2" w:author="lengyelb-2" w:date="2023-09-21T14:43:00Z"/>
          <w:rFonts w:ascii="Courier New" w:eastAsia="Times New Roman" w:hAnsi="Courier New"/>
          <w:sz w:val="16"/>
        </w:rPr>
      </w:pPr>
      <w:del w:id="2313" w:author="lengyelb-2" w:date="2023-09-21T14:43:00Z">
        <w:r w:rsidRPr="00FB76D5" w:rsidDel="00CE7581">
          <w:rPr>
            <w:rFonts w:ascii="Courier New" w:eastAsia="Times New Roman" w:hAnsi="Courier New"/>
            <w:sz w:val="16"/>
          </w:rPr>
          <w:delText xml:space="preserve">        - UNACKNOWLEDGED</w:delText>
        </w:r>
      </w:del>
    </w:p>
    <w:p w14:paraId="47B036BC" w14:textId="4B77DC2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4" w:author="lengyelb-2" w:date="2023-09-21T14:43:00Z"/>
          <w:rFonts w:ascii="Courier New" w:eastAsia="Times New Roman" w:hAnsi="Courier New"/>
          <w:sz w:val="16"/>
        </w:rPr>
      </w:pPr>
    </w:p>
    <w:p w14:paraId="4E30A842" w14:textId="0C691E8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5" w:author="lengyelb-2" w:date="2023-09-21T14:43:00Z"/>
          <w:rFonts w:ascii="Courier New" w:eastAsia="Times New Roman" w:hAnsi="Courier New"/>
          <w:sz w:val="16"/>
        </w:rPr>
      </w:pPr>
      <w:del w:id="2316" w:author="lengyelb-2" w:date="2023-09-21T14:43:00Z">
        <w:r w:rsidRPr="00FB76D5" w:rsidDel="00CE7581">
          <w:rPr>
            <w:rFonts w:ascii="Courier New" w:eastAsia="Times New Roman" w:hAnsi="Courier New"/>
            <w:sz w:val="16"/>
          </w:rPr>
          <w:delText xml:space="preserve">    AlarmRecord:</w:delText>
        </w:r>
      </w:del>
    </w:p>
    <w:p w14:paraId="3BB3BD46" w14:textId="434B6FF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7" w:author="lengyelb-2" w:date="2023-09-21T14:43:00Z"/>
          <w:rFonts w:ascii="Courier New" w:eastAsia="Times New Roman" w:hAnsi="Courier New"/>
          <w:sz w:val="16"/>
        </w:rPr>
      </w:pPr>
      <w:del w:id="2318" w:author="lengyelb-2" w:date="2023-09-21T14:43:00Z">
        <w:r w:rsidRPr="00FB76D5" w:rsidDel="00CE7581">
          <w:rPr>
            <w:rFonts w:ascii="Courier New" w:eastAsia="Times New Roman" w:hAnsi="Courier New"/>
            <w:sz w:val="16"/>
          </w:rPr>
          <w:delText xml:space="preserve">      description: &gt;-</w:delText>
        </w:r>
      </w:del>
    </w:p>
    <w:p w14:paraId="79710356" w14:textId="190D2C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19" w:author="lengyelb-2" w:date="2023-09-21T14:43:00Z"/>
          <w:rFonts w:ascii="Courier New" w:eastAsia="Times New Roman" w:hAnsi="Courier New"/>
          <w:sz w:val="16"/>
        </w:rPr>
      </w:pPr>
      <w:del w:id="2320" w:author="lengyelb-2" w:date="2023-09-21T14:43:00Z">
        <w:r w:rsidRPr="00FB76D5" w:rsidDel="00CE7581">
          <w:rPr>
            <w:rFonts w:ascii="Courier New" w:eastAsia="Times New Roman" w:hAnsi="Courier New"/>
            <w:sz w:val="16"/>
          </w:rPr>
          <w:delText xml:space="preserve">        The alarmId is not a property of an alarm record. It is used as key</w:delText>
        </w:r>
      </w:del>
    </w:p>
    <w:p w14:paraId="7F9A036F" w14:textId="3D6B953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1" w:author="lengyelb-2" w:date="2023-09-21T14:43:00Z"/>
          <w:rFonts w:ascii="Courier New" w:eastAsia="Times New Roman" w:hAnsi="Courier New"/>
          <w:sz w:val="16"/>
        </w:rPr>
      </w:pPr>
      <w:del w:id="2322" w:author="lengyelb-2" w:date="2023-09-21T14:43:00Z">
        <w:r w:rsidRPr="00FB76D5" w:rsidDel="00CE7581">
          <w:rPr>
            <w:rFonts w:ascii="Courier New" w:eastAsia="Times New Roman" w:hAnsi="Courier New"/>
            <w:sz w:val="16"/>
          </w:rPr>
          <w:delText xml:space="preserve">        in the map of alarm records instead.</w:delText>
        </w:r>
      </w:del>
    </w:p>
    <w:p w14:paraId="5282A9A4" w14:textId="7C1394F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3" w:author="lengyelb-2" w:date="2023-09-21T14:43:00Z"/>
          <w:rFonts w:ascii="Courier New" w:eastAsia="Times New Roman" w:hAnsi="Courier New"/>
          <w:sz w:val="16"/>
        </w:rPr>
      </w:pPr>
      <w:del w:id="2324" w:author="lengyelb-2" w:date="2023-09-21T14:43:00Z">
        <w:r w:rsidRPr="00FB76D5" w:rsidDel="00CE7581">
          <w:rPr>
            <w:rFonts w:ascii="Courier New" w:eastAsia="Times New Roman" w:hAnsi="Courier New"/>
            <w:sz w:val="16"/>
          </w:rPr>
          <w:delText xml:space="preserve">      type: object</w:delText>
        </w:r>
      </w:del>
    </w:p>
    <w:p w14:paraId="79B2DD34" w14:textId="2C1C0D8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5" w:author="lengyelb-2" w:date="2023-09-21T14:43:00Z"/>
          <w:rFonts w:ascii="Courier New" w:eastAsia="Times New Roman" w:hAnsi="Courier New"/>
          <w:sz w:val="16"/>
        </w:rPr>
      </w:pPr>
      <w:del w:id="2326" w:author="lengyelb-2" w:date="2023-09-21T14:43:00Z">
        <w:r w:rsidRPr="00FB76D5" w:rsidDel="00CE7581">
          <w:rPr>
            <w:rFonts w:ascii="Courier New" w:eastAsia="Times New Roman" w:hAnsi="Courier New"/>
            <w:sz w:val="16"/>
          </w:rPr>
          <w:delText xml:space="preserve">      properties:</w:delText>
        </w:r>
      </w:del>
    </w:p>
    <w:p w14:paraId="5DDD11EB" w14:textId="6ED4CEB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7" w:author="lengyelb-2" w:date="2023-09-21T14:43:00Z"/>
          <w:rFonts w:ascii="Courier New" w:eastAsia="Times New Roman" w:hAnsi="Courier New"/>
          <w:sz w:val="16"/>
        </w:rPr>
      </w:pPr>
      <w:del w:id="2328" w:author="lengyelb-2" w:date="2023-09-21T14:43:00Z">
        <w:r w:rsidRPr="00FB76D5" w:rsidDel="00CE7581">
          <w:rPr>
            <w:rFonts w:ascii="Courier New" w:eastAsia="Times New Roman" w:hAnsi="Courier New"/>
            <w:sz w:val="16"/>
          </w:rPr>
          <w:delText xml:space="preserve">        # alarmId:</w:delText>
        </w:r>
      </w:del>
    </w:p>
    <w:p w14:paraId="0505524B" w14:textId="39637C3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9" w:author="lengyelb-2" w:date="2023-09-21T14:43:00Z"/>
          <w:rFonts w:ascii="Courier New" w:eastAsia="Times New Roman" w:hAnsi="Courier New"/>
          <w:sz w:val="16"/>
        </w:rPr>
      </w:pPr>
      <w:del w:id="2330" w:author="lengyelb-2" w:date="2023-09-21T14:43:00Z">
        <w:r w:rsidRPr="00FB76D5" w:rsidDel="00CE7581">
          <w:rPr>
            <w:rFonts w:ascii="Courier New" w:eastAsia="Times New Roman" w:hAnsi="Courier New"/>
            <w:sz w:val="16"/>
          </w:rPr>
          <w:delText xml:space="preserve">        #  $ref: '#/components/schemas/AlarmId'</w:delText>
        </w:r>
      </w:del>
    </w:p>
    <w:p w14:paraId="3832CCA1" w14:textId="0C2693E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1" w:author="lengyelb-2" w:date="2023-09-21T14:43:00Z"/>
          <w:rFonts w:ascii="Courier New" w:eastAsia="Times New Roman" w:hAnsi="Courier New"/>
          <w:sz w:val="16"/>
        </w:rPr>
      </w:pPr>
      <w:del w:id="2332" w:author="lengyelb-2" w:date="2023-09-21T14:43:00Z">
        <w:r w:rsidRPr="00FB76D5" w:rsidDel="00CE7581">
          <w:rPr>
            <w:rFonts w:ascii="Courier New" w:eastAsia="Times New Roman" w:hAnsi="Courier New"/>
            <w:sz w:val="16"/>
          </w:rPr>
          <w:delText xml:space="preserve">        objectInstance:</w:delText>
        </w:r>
      </w:del>
    </w:p>
    <w:p w14:paraId="0FE11DF9" w14:textId="5AD057F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3" w:author="lengyelb-2" w:date="2023-09-21T14:43:00Z"/>
          <w:rFonts w:ascii="Courier New" w:eastAsia="Times New Roman" w:hAnsi="Courier New"/>
          <w:sz w:val="16"/>
        </w:rPr>
      </w:pPr>
      <w:del w:id="2334" w:author="lengyelb-2" w:date="2023-09-21T14:43:00Z">
        <w:r w:rsidRPr="00FB76D5" w:rsidDel="00CE7581">
          <w:rPr>
            <w:rFonts w:ascii="Courier New" w:eastAsia="Times New Roman" w:hAnsi="Courier New"/>
            <w:sz w:val="16"/>
          </w:rPr>
          <w:delText xml:space="preserve">          $ref: 'TS28623_ComDefs.yaml#/components/schemas/Dn'</w:delText>
        </w:r>
      </w:del>
    </w:p>
    <w:p w14:paraId="4A4798FF" w14:textId="68AF78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5" w:author="lengyelb-2" w:date="2023-09-21T14:43:00Z"/>
          <w:rFonts w:ascii="Courier New" w:eastAsia="Times New Roman" w:hAnsi="Courier New"/>
          <w:sz w:val="16"/>
        </w:rPr>
      </w:pPr>
      <w:del w:id="2336" w:author="lengyelb-2" w:date="2023-09-21T14:43:00Z">
        <w:r w:rsidRPr="00FB76D5" w:rsidDel="00CE7581">
          <w:rPr>
            <w:rFonts w:ascii="Courier New" w:eastAsia="Times New Roman" w:hAnsi="Courier New"/>
            <w:sz w:val="16"/>
          </w:rPr>
          <w:delText xml:space="preserve">        notificationId:</w:delText>
        </w:r>
      </w:del>
    </w:p>
    <w:p w14:paraId="37C549AD" w14:textId="4761C12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7" w:author="lengyelb-2" w:date="2023-09-21T14:43:00Z"/>
          <w:rFonts w:ascii="Courier New" w:eastAsia="Times New Roman" w:hAnsi="Courier New"/>
          <w:sz w:val="16"/>
        </w:rPr>
      </w:pPr>
      <w:del w:id="2338" w:author="lengyelb-2" w:date="2023-09-21T14:43:00Z">
        <w:r w:rsidRPr="00FB76D5" w:rsidDel="00CE7581">
          <w:rPr>
            <w:rFonts w:ascii="Courier New" w:eastAsia="Times New Roman" w:hAnsi="Courier New"/>
            <w:sz w:val="16"/>
          </w:rPr>
          <w:delText xml:space="preserve">          $ref: 'TS28623_ComDefs.yaml#/components/schemas/NotificationId'</w:delText>
        </w:r>
      </w:del>
    </w:p>
    <w:p w14:paraId="26A83FED" w14:textId="7A905AF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9" w:author="lengyelb-2" w:date="2023-09-21T14:43:00Z"/>
          <w:rFonts w:ascii="Courier New" w:eastAsia="Times New Roman" w:hAnsi="Courier New"/>
          <w:sz w:val="16"/>
        </w:rPr>
      </w:pPr>
      <w:del w:id="2340" w:author="lengyelb-2" w:date="2023-09-21T14:43:00Z">
        <w:r w:rsidRPr="00FB76D5" w:rsidDel="00CE7581">
          <w:rPr>
            <w:rFonts w:ascii="Courier New" w:eastAsia="Times New Roman" w:hAnsi="Courier New"/>
            <w:sz w:val="16"/>
          </w:rPr>
          <w:delText xml:space="preserve">        alarmRaisedTime:</w:delText>
        </w:r>
      </w:del>
    </w:p>
    <w:p w14:paraId="1FA924EA" w14:textId="7F68327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1" w:author="lengyelb-2" w:date="2023-09-21T14:43:00Z"/>
          <w:rFonts w:ascii="Courier New" w:eastAsia="Times New Roman" w:hAnsi="Courier New"/>
          <w:sz w:val="16"/>
        </w:rPr>
      </w:pPr>
      <w:del w:id="2342" w:author="lengyelb-2" w:date="2023-09-21T14:43:00Z">
        <w:r w:rsidRPr="00FB76D5" w:rsidDel="00CE7581">
          <w:rPr>
            <w:rFonts w:ascii="Courier New" w:eastAsia="Times New Roman" w:hAnsi="Courier New"/>
            <w:sz w:val="16"/>
          </w:rPr>
          <w:delText xml:space="preserve">          $ref: 'TS28623_ComDefs.yaml#/components/schemas/DateTime'</w:delText>
        </w:r>
      </w:del>
    </w:p>
    <w:p w14:paraId="36F9F93A" w14:textId="413092D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3" w:author="lengyelb-2" w:date="2023-09-21T14:43:00Z"/>
          <w:rFonts w:ascii="Courier New" w:eastAsia="Times New Roman" w:hAnsi="Courier New"/>
          <w:sz w:val="16"/>
        </w:rPr>
      </w:pPr>
      <w:del w:id="2344" w:author="lengyelb-2" w:date="2023-09-21T14:43:00Z">
        <w:r w:rsidRPr="00FB76D5" w:rsidDel="00CE7581">
          <w:rPr>
            <w:rFonts w:ascii="Courier New" w:eastAsia="Times New Roman" w:hAnsi="Courier New"/>
            <w:sz w:val="16"/>
          </w:rPr>
          <w:delText xml:space="preserve">        alarmChangedTime:</w:delText>
        </w:r>
      </w:del>
    </w:p>
    <w:p w14:paraId="2EDB0634" w14:textId="00A43BF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5" w:author="lengyelb-2" w:date="2023-09-21T14:43:00Z"/>
          <w:rFonts w:ascii="Courier New" w:eastAsia="Times New Roman" w:hAnsi="Courier New"/>
          <w:sz w:val="16"/>
        </w:rPr>
      </w:pPr>
      <w:del w:id="2346" w:author="lengyelb-2" w:date="2023-09-21T14:43:00Z">
        <w:r w:rsidRPr="00FB76D5" w:rsidDel="00CE7581">
          <w:rPr>
            <w:rFonts w:ascii="Courier New" w:eastAsia="Times New Roman" w:hAnsi="Courier New"/>
            <w:sz w:val="16"/>
          </w:rPr>
          <w:delText xml:space="preserve">          $ref: 'TS28623_ComDefs.yaml#/components/schemas/DateTime'</w:delText>
        </w:r>
      </w:del>
    </w:p>
    <w:p w14:paraId="2389D474" w14:textId="24EBF89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7" w:author="lengyelb-2" w:date="2023-09-21T14:43:00Z"/>
          <w:rFonts w:ascii="Courier New" w:eastAsia="Times New Roman" w:hAnsi="Courier New"/>
          <w:sz w:val="16"/>
        </w:rPr>
      </w:pPr>
      <w:del w:id="2348" w:author="lengyelb-2" w:date="2023-09-21T14:43:00Z">
        <w:r w:rsidRPr="00FB76D5" w:rsidDel="00CE7581">
          <w:rPr>
            <w:rFonts w:ascii="Courier New" w:eastAsia="Times New Roman" w:hAnsi="Courier New"/>
            <w:sz w:val="16"/>
          </w:rPr>
          <w:delText xml:space="preserve">        alarmClearedTime:</w:delText>
        </w:r>
      </w:del>
    </w:p>
    <w:p w14:paraId="79A83EA1" w14:textId="198A14F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9" w:author="lengyelb-2" w:date="2023-09-21T14:43:00Z"/>
          <w:rFonts w:ascii="Courier New" w:eastAsia="Times New Roman" w:hAnsi="Courier New"/>
          <w:sz w:val="16"/>
        </w:rPr>
      </w:pPr>
      <w:del w:id="2350" w:author="lengyelb-2" w:date="2023-09-21T14:43:00Z">
        <w:r w:rsidRPr="00FB76D5" w:rsidDel="00CE7581">
          <w:rPr>
            <w:rFonts w:ascii="Courier New" w:eastAsia="Times New Roman" w:hAnsi="Courier New"/>
            <w:sz w:val="16"/>
          </w:rPr>
          <w:delText xml:space="preserve">          $ref: 'TS28623_ComDefs.yaml#/components/schemas/DateTime'</w:delText>
        </w:r>
      </w:del>
    </w:p>
    <w:p w14:paraId="4677942F" w14:textId="52A2518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1" w:author="lengyelb-2" w:date="2023-09-21T14:43:00Z"/>
          <w:rFonts w:ascii="Courier New" w:eastAsia="Times New Roman" w:hAnsi="Courier New"/>
          <w:sz w:val="16"/>
        </w:rPr>
      </w:pPr>
      <w:del w:id="2352" w:author="lengyelb-2" w:date="2023-09-21T14:43:00Z">
        <w:r w:rsidRPr="00FB76D5" w:rsidDel="00CE7581">
          <w:rPr>
            <w:rFonts w:ascii="Courier New" w:eastAsia="Times New Roman" w:hAnsi="Courier New"/>
            <w:sz w:val="16"/>
          </w:rPr>
          <w:delText xml:space="preserve">        alarmType:</w:delText>
        </w:r>
      </w:del>
    </w:p>
    <w:p w14:paraId="747CA5EA" w14:textId="64BFA4F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3" w:author="lengyelb-2" w:date="2023-09-21T14:43:00Z"/>
          <w:rFonts w:ascii="Courier New" w:eastAsia="Times New Roman" w:hAnsi="Courier New"/>
          <w:sz w:val="16"/>
        </w:rPr>
      </w:pPr>
      <w:del w:id="2354" w:author="lengyelb-2" w:date="2023-09-21T14:43:00Z">
        <w:r w:rsidRPr="00FB76D5" w:rsidDel="00CE7581">
          <w:rPr>
            <w:rFonts w:ascii="Courier New" w:eastAsia="Times New Roman" w:hAnsi="Courier New"/>
            <w:sz w:val="16"/>
          </w:rPr>
          <w:delText xml:space="preserve">          $ref: '#/components/schemas/AlarmType'</w:delText>
        </w:r>
      </w:del>
    </w:p>
    <w:p w14:paraId="6CF5EFDA" w14:textId="6F58F72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5" w:author="lengyelb-2" w:date="2023-09-21T14:43:00Z"/>
          <w:rFonts w:ascii="Courier New" w:eastAsia="Times New Roman" w:hAnsi="Courier New"/>
          <w:sz w:val="16"/>
        </w:rPr>
      </w:pPr>
      <w:del w:id="2356" w:author="lengyelb-2" w:date="2023-09-21T14:43:00Z">
        <w:r w:rsidRPr="00FB76D5" w:rsidDel="00CE7581">
          <w:rPr>
            <w:rFonts w:ascii="Courier New" w:eastAsia="Times New Roman" w:hAnsi="Courier New"/>
            <w:sz w:val="16"/>
          </w:rPr>
          <w:delText xml:space="preserve">        probableCause:</w:delText>
        </w:r>
      </w:del>
    </w:p>
    <w:p w14:paraId="31FF6320" w14:textId="3091E48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7" w:author="lengyelb-2" w:date="2023-09-21T14:43:00Z"/>
          <w:rFonts w:ascii="Courier New" w:eastAsia="Times New Roman" w:hAnsi="Courier New"/>
          <w:sz w:val="16"/>
        </w:rPr>
      </w:pPr>
      <w:del w:id="2358" w:author="lengyelb-2" w:date="2023-09-21T14:43:00Z">
        <w:r w:rsidRPr="00FB76D5" w:rsidDel="00CE7581">
          <w:rPr>
            <w:rFonts w:ascii="Courier New" w:eastAsia="Times New Roman" w:hAnsi="Courier New"/>
            <w:sz w:val="16"/>
          </w:rPr>
          <w:delText xml:space="preserve">          $ref: '#/components/schemas/ProbableCause'</w:delText>
        </w:r>
      </w:del>
    </w:p>
    <w:p w14:paraId="2D8A8FE1" w14:textId="6CF26D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59" w:author="lengyelb-2" w:date="2023-09-21T14:43:00Z"/>
          <w:rFonts w:ascii="Courier New" w:eastAsia="Times New Roman" w:hAnsi="Courier New"/>
          <w:sz w:val="16"/>
        </w:rPr>
      </w:pPr>
      <w:del w:id="2360" w:author="lengyelb-2" w:date="2023-09-21T14:43:00Z">
        <w:r w:rsidRPr="00FB76D5" w:rsidDel="00CE7581">
          <w:rPr>
            <w:rFonts w:ascii="Courier New" w:eastAsia="Times New Roman" w:hAnsi="Courier New"/>
            <w:sz w:val="16"/>
          </w:rPr>
          <w:delText xml:space="preserve">        specificProblem:</w:delText>
        </w:r>
      </w:del>
    </w:p>
    <w:p w14:paraId="37BE68A1" w14:textId="16F71BC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1" w:author="lengyelb-2" w:date="2023-09-21T14:43:00Z"/>
          <w:rFonts w:ascii="Courier New" w:eastAsia="Times New Roman" w:hAnsi="Courier New"/>
          <w:sz w:val="16"/>
        </w:rPr>
      </w:pPr>
      <w:del w:id="2362" w:author="lengyelb-2" w:date="2023-09-21T14:43:00Z">
        <w:r w:rsidRPr="00FB76D5" w:rsidDel="00CE7581">
          <w:rPr>
            <w:rFonts w:ascii="Courier New" w:eastAsia="Times New Roman" w:hAnsi="Courier New"/>
            <w:sz w:val="16"/>
          </w:rPr>
          <w:delText xml:space="preserve">          $ref: '#/components/schemas/SpecificProblem'</w:delText>
        </w:r>
      </w:del>
    </w:p>
    <w:p w14:paraId="1EC0C3AE" w14:textId="06FA776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3" w:author="lengyelb-2" w:date="2023-09-21T14:43:00Z"/>
          <w:rFonts w:ascii="Courier New" w:eastAsia="Times New Roman" w:hAnsi="Courier New"/>
          <w:sz w:val="16"/>
        </w:rPr>
      </w:pPr>
      <w:del w:id="2364" w:author="lengyelb-2" w:date="2023-09-21T14:43:00Z">
        <w:r w:rsidRPr="00FB76D5" w:rsidDel="00CE7581">
          <w:rPr>
            <w:rFonts w:ascii="Courier New" w:eastAsia="Times New Roman" w:hAnsi="Courier New"/>
            <w:sz w:val="16"/>
          </w:rPr>
          <w:delText xml:space="preserve">        perceivedSeverity:</w:delText>
        </w:r>
      </w:del>
    </w:p>
    <w:p w14:paraId="641F9FDC" w14:textId="37D0CA2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5" w:author="lengyelb-2" w:date="2023-09-21T14:43:00Z"/>
          <w:rFonts w:ascii="Courier New" w:eastAsia="Times New Roman" w:hAnsi="Courier New"/>
          <w:sz w:val="16"/>
        </w:rPr>
      </w:pPr>
      <w:del w:id="2366" w:author="lengyelb-2" w:date="2023-09-21T14:43:00Z">
        <w:r w:rsidRPr="00FB76D5" w:rsidDel="00CE7581">
          <w:rPr>
            <w:rFonts w:ascii="Courier New" w:eastAsia="Times New Roman" w:hAnsi="Courier New"/>
            <w:sz w:val="16"/>
          </w:rPr>
          <w:delText xml:space="preserve">          $ref: '#/components/schemas/PerceivedSeverity'</w:delText>
        </w:r>
      </w:del>
    </w:p>
    <w:p w14:paraId="2C4496DC" w14:textId="5EB46EB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7" w:author="lengyelb-2" w:date="2023-09-21T14:43:00Z"/>
          <w:rFonts w:ascii="Courier New" w:eastAsia="Times New Roman" w:hAnsi="Courier New"/>
          <w:sz w:val="16"/>
        </w:rPr>
      </w:pPr>
      <w:del w:id="2368" w:author="lengyelb-2" w:date="2023-09-21T14:43:00Z">
        <w:r w:rsidRPr="00FB76D5" w:rsidDel="00CE7581">
          <w:rPr>
            <w:rFonts w:ascii="Courier New" w:eastAsia="Times New Roman" w:hAnsi="Courier New"/>
            <w:sz w:val="16"/>
          </w:rPr>
          <w:delText xml:space="preserve">        backedUpStatus:</w:delText>
        </w:r>
      </w:del>
    </w:p>
    <w:p w14:paraId="5E5C4AE4" w14:textId="011C580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9" w:author="lengyelb-2" w:date="2023-09-21T14:43:00Z"/>
          <w:rFonts w:ascii="Courier New" w:eastAsia="Times New Roman" w:hAnsi="Courier New"/>
          <w:sz w:val="16"/>
        </w:rPr>
      </w:pPr>
      <w:del w:id="2370" w:author="lengyelb-2" w:date="2023-09-21T14:43:00Z">
        <w:r w:rsidRPr="00FB76D5" w:rsidDel="00CE7581">
          <w:rPr>
            <w:rFonts w:ascii="Courier New" w:eastAsia="Times New Roman" w:hAnsi="Courier New"/>
            <w:sz w:val="16"/>
          </w:rPr>
          <w:delText xml:space="preserve">          type: boolean</w:delText>
        </w:r>
      </w:del>
    </w:p>
    <w:p w14:paraId="15B1E5EC" w14:textId="5595C00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1" w:author="lengyelb-2" w:date="2023-09-21T14:43:00Z"/>
          <w:rFonts w:ascii="Courier New" w:eastAsia="Times New Roman" w:hAnsi="Courier New"/>
          <w:sz w:val="16"/>
        </w:rPr>
      </w:pPr>
      <w:del w:id="2372" w:author="lengyelb-2" w:date="2023-09-21T14:43:00Z">
        <w:r w:rsidRPr="00FB76D5" w:rsidDel="00CE7581">
          <w:rPr>
            <w:rFonts w:ascii="Courier New" w:eastAsia="Times New Roman" w:hAnsi="Courier New"/>
            <w:sz w:val="16"/>
          </w:rPr>
          <w:delText xml:space="preserve">        backUpObject:</w:delText>
        </w:r>
      </w:del>
    </w:p>
    <w:p w14:paraId="64CE4116" w14:textId="2CBDB32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3" w:author="lengyelb-2" w:date="2023-09-21T14:43:00Z"/>
          <w:rFonts w:ascii="Courier New" w:eastAsia="Times New Roman" w:hAnsi="Courier New"/>
          <w:sz w:val="16"/>
        </w:rPr>
      </w:pPr>
      <w:del w:id="2374" w:author="lengyelb-2" w:date="2023-09-21T14:43:00Z">
        <w:r w:rsidRPr="00FB76D5" w:rsidDel="00CE7581">
          <w:rPr>
            <w:rFonts w:ascii="Courier New" w:eastAsia="Times New Roman" w:hAnsi="Courier New"/>
            <w:sz w:val="16"/>
          </w:rPr>
          <w:delText xml:space="preserve">          $ref: 'TS28623_ComDefs.yaml#/components/schemas/Dn'</w:delText>
        </w:r>
      </w:del>
    </w:p>
    <w:p w14:paraId="57A3C53A" w14:textId="71F4D80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5" w:author="lengyelb-2" w:date="2023-09-21T14:43:00Z"/>
          <w:rFonts w:ascii="Courier New" w:eastAsia="Times New Roman" w:hAnsi="Courier New"/>
          <w:sz w:val="16"/>
        </w:rPr>
      </w:pPr>
      <w:del w:id="2376" w:author="lengyelb-2" w:date="2023-09-21T14:43:00Z">
        <w:r w:rsidRPr="00FB76D5" w:rsidDel="00CE7581">
          <w:rPr>
            <w:rFonts w:ascii="Courier New" w:eastAsia="Times New Roman" w:hAnsi="Courier New"/>
            <w:sz w:val="16"/>
          </w:rPr>
          <w:delText xml:space="preserve">        trendIndication:</w:delText>
        </w:r>
      </w:del>
    </w:p>
    <w:p w14:paraId="40D232EA" w14:textId="0B6B21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7" w:author="lengyelb-2" w:date="2023-09-21T14:43:00Z"/>
          <w:rFonts w:ascii="Courier New" w:eastAsia="Times New Roman" w:hAnsi="Courier New"/>
          <w:sz w:val="16"/>
        </w:rPr>
      </w:pPr>
      <w:del w:id="2378" w:author="lengyelb-2" w:date="2023-09-21T14:43:00Z">
        <w:r w:rsidRPr="00FB76D5" w:rsidDel="00CE7581">
          <w:rPr>
            <w:rFonts w:ascii="Courier New" w:eastAsia="Times New Roman" w:hAnsi="Courier New"/>
            <w:sz w:val="16"/>
          </w:rPr>
          <w:delText xml:space="preserve">          $ref: '#/components/schemas/TrendIndication'</w:delText>
        </w:r>
      </w:del>
    </w:p>
    <w:p w14:paraId="5AF8039D" w14:textId="7E80041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79" w:author="lengyelb-2" w:date="2023-09-21T14:43:00Z"/>
          <w:rFonts w:ascii="Courier New" w:eastAsia="Times New Roman" w:hAnsi="Courier New"/>
          <w:sz w:val="16"/>
        </w:rPr>
      </w:pPr>
      <w:del w:id="2380" w:author="lengyelb-2" w:date="2023-09-21T14:43:00Z">
        <w:r w:rsidRPr="00FB76D5" w:rsidDel="00CE7581">
          <w:rPr>
            <w:rFonts w:ascii="Courier New" w:eastAsia="Times New Roman" w:hAnsi="Courier New"/>
            <w:sz w:val="16"/>
          </w:rPr>
          <w:delText xml:space="preserve">        thresholdinfo:</w:delText>
        </w:r>
      </w:del>
    </w:p>
    <w:p w14:paraId="77AF783F" w14:textId="22EEC0F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1" w:author="lengyelb-2" w:date="2023-09-21T14:43:00Z"/>
          <w:rFonts w:ascii="Courier New" w:eastAsia="Times New Roman" w:hAnsi="Courier New"/>
          <w:sz w:val="16"/>
        </w:rPr>
      </w:pPr>
      <w:del w:id="2382" w:author="lengyelb-2" w:date="2023-09-21T14:43:00Z">
        <w:r w:rsidRPr="00FB76D5" w:rsidDel="00CE7581">
          <w:rPr>
            <w:rFonts w:ascii="Courier New" w:eastAsia="Times New Roman" w:hAnsi="Courier New"/>
            <w:sz w:val="16"/>
          </w:rPr>
          <w:delText xml:space="preserve">          $ref: '#/components/schemas/ThresholdInfo'</w:delText>
        </w:r>
      </w:del>
    </w:p>
    <w:p w14:paraId="21A4FD67" w14:textId="3217A54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3" w:author="lengyelb-2" w:date="2023-09-21T14:43:00Z"/>
          <w:rFonts w:ascii="Courier New" w:eastAsia="Times New Roman" w:hAnsi="Courier New"/>
          <w:sz w:val="16"/>
        </w:rPr>
      </w:pPr>
      <w:del w:id="2384" w:author="lengyelb-2" w:date="2023-09-21T14:43:00Z">
        <w:r w:rsidRPr="00FB76D5" w:rsidDel="00CE7581">
          <w:rPr>
            <w:rFonts w:ascii="Courier New" w:eastAsia="Times New Roman" w:hAnsi="Courier New"/>
            <w:sz w:val="16"/>
          </w:rPr>
          <w:delText xml:space="preserve">        correlatedNotifications:</w:delText>
        </w:r>
      </w:del>
    </w:p>
    <w:p w14:paraId="519A1D47" w14:textId="2AA4066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5" w:author="lengyelb-2" w:date="2023-09-21T14:43:00Z"/>
          <w:rFonts w:ascii="Courier New" w:eastAsia="Times New Roman" w:hAnsi="Courier New"/>
          <w:sz w:val="16"/>
        </w:rPr>
      </w:pPr>
      <w:del w:id="2386" w:author="lengyelb-2" w:date="2023-09-21T14:43:00Z">
        <w:r w:rsidRPr="00FB76D5" w:rsidDel="00CE7581">
          <w:rPr>
            <w:rFonts w:ascii="Courier New" w:eastAsia="Times New Roman" w:hAnsi="Courier New"/>
            <w:sz w:val="16"/>
          </w:rPr>
          <w:delText xml:space="preserve">          $ref: '#/components/schemas/CorrelatedNotifications'</w:delText>
        </w:r>
      </w:del>
    </w:p>
    <w:p w14:paraId="206203DD" w14:textId="623CC0D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7" w:author="lengyelb-2" w:date="2023-09-21T14:43:00Z"/>
          <w:rFonts w:ascii="Courier New" w:eastAsia="Times New Roman" w:hAnsi="Courier New"/>
          <w:sz w:val="16"/>
        </w:rPr>
      </w:pPr>
      <w:del w:id="2388" w:author="lengyelb-2" w:date="2023-09-21T14:43:00Z">
        <w:r w:rsidRPr="00FB76D5" w:rsidDel="00CE7581">
          <w:rPr>
            <w:rFonts w:ascii="Courier New" w:eastAsia="Times New Roman" w:hAnsi="Courier New"/>
            <w:sz w:val="16"/>
          </w:rPr>
          <w:delText xml:space="preserve">        stateChangeDefinition:</w:delText>
        </w:r>
      </w:del>
    </w:p>
    <w:p w14:paraId="6B3AEB4E" w14:textId="37B6EC5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9" w:author="lengyelb-2" w:date="2023-09-21T14:43:00Z"/>
          <w:rFonts w:ascii="Courier New" w:eastAsia="Times New Roman" w:hAnsi="Courier New"/>
          <w:sz w:val="16"/>
        </w:rPr>
      </w:pPr>
      <w:del w:id="2390" w:author="lengyelb-2" w:date="2023-09-21T14:43:00Z">
        <w:r w:rsidRPr="00FB76D5" w:rsidDel="00CE7581">
          <w:rPr>
            <w:rFonts w:ascii="Courier New" w:eastAsia="Times New Roman" w:hAnsi="Courier New"/>
            <w:sz w:val="16"/>
          </w:rPr>
          <w:delText xml:space="preserve">          $ref: 'TS28623_ComDefs.yaml#/components/schemas/AttributeValueChangeSet'</w:delText>
        </w:r>
      </w:del>
    </w:p>
    <w:p w14:paraId="4E620E1D" w14:textId="2E205B6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1" w:author="lengyelb-2" w:date="2023-09-21T14:43:00Z"/>
          <w:rFonts w:ascii="Courier New" w:eastAsia="Times New Roman" w:hAnsi="Courier New"/>
          <w:sz w:val="16"/>
        </w:rPr>
      </w:pPr>
      <w:del w:id="2392" w:author="lengyelb-2" w:date="2023-09-21T14:43:00Z">
        <w:r w:rsidRPr="00FB76D5" w:rsidDel="00CE7581">
          <w:rPr>
            <w:rFonts w:ascii="Courier New" w:eastAsia="Times New Roman" w:hAnsi="Courier New"/>
            <w:sz w:val="16"/>
          </w:rPr>
          <w:delText xml:space="preserve">        monitoredAttributes:</w:delText>
        </w:r>
      </w:del>
    </w:p>
    <w:p w14:paraId="22C45544" w14:textId="224061E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3" w:author="lengyelb-2" w:date="2023-09-21T14:43:00Z"/>
          <w:rFonts w:ascii="Courier New" w:eastAsia="Times New Roman" w:hAnsi="Courier New"/>
          <w:sz w:val="16"/>
        </w:rPr>
      </w:pPr>
      <w:del w:id="2394"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6107C64D" w14:textId="48F4F2F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5" w:author="lengyelb-2" w:date="2023-09-21T14:43:00Z"/>
          <w:rFonts w:ascii="Courier New" w:eastAsia="Times New Roman" w:hAnsi="Courier New"/>
          <w:sz w:val="16"/>
        </w:rPr>
      </w:pPr>
      <w:del w:id="2396" w:author="lengyelb-2" w:date="2023-09-21T14:43:00Z">
        <w:r w:rsidRPr="00FB76D5" w:rsidDel="00CE7581">
          <w:rPr>
            <w:rFonts w:ascii="Courier New" w:eastAsia="Times New Roman" w:hAnsi="Courier New"/>
            <w:sz w:val="16"/>
          </w:rPr>
          <w:delText xml:space="preserve">        proposedRepairActions:</w:delText>
        </w:r>
      </w:del>
    </w:p>
    <w:p w14:paraId="024F6572" w14:textId="19EB8B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7" w:author="lengyelb-2" w:date="2023-09-21T14:43:00Z"/>
          <w:rFonts w:ascii="Courier New" w:eastAsia="Times New Roman" w:hAnsi="Courier New"/>
          <w:sz w:val="16"/>
        </w:rPr>
      </w:pPr>
      <w:del w:id="2398" w:author="lengyelb-2" w:date="2023-09-21T14:43:00Z">
        <w:r w:rsidRPr="00FB76D5" w:rsidDel="00CE7581">
          <w:rPr>
            <w:rFonts w:ascii="Courier New" w:eastAsia="Times New Roman" w:hAnsi="Courier New"/>
            <w:sz w:val="16"/>
          </w:rPr>
          <w:delText xml:space="preserve">          type: string</w:delText>
        </w:r>
      </w:del>
    </w:p>
    <w:p w14:paraId="3AF3885A" w14:textId="7E47A3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99" w:author="lengyelb-2" w:date="2023-09-21T14:43:00Z"/>
          <w:rFonts w:ascii="Courier New" w:eastAsia="Times New Roman" w:hAnsi="Courier New"/>
          <w:sz w:val="16"/>
        </w:rPr>
      </w:pPr>
      <w:del w:id="2400" w:author="lengyelb-2" w:date="2023-09-21T14:43:00Z">
        <w:r w:rsidRPr="00FB76D5" w:rsidDel="00CE7581">
          <w:rPr>
            <w:rFonts w:ascii="Courier New" w:eastAsia="Times New Roman" w:hAnsi="Courier New"/>
            <w:sz w:val="16"/>
          </w:rPr>
          <w:delText xml:space="preserve">        additionalText:</w:delText>
        </w:r>
      </w:del>
    </w:p>
    <w:p w14:paraId="2BC2B88B" w14:textId="19294D1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1" w:author="lengyelb-2" w:date="2023-09-21T14:43:00Z"/>
          <w:rFonts w:ascii="Courier New" w:eastAsia="Times New Roman" w:hAnsi="Courier New"/>
          <w:sz w:val="16"/>
        </w:rPr>
      </w:pPr>
      <w:del w:id="2402" w:author="lengyelb-2" w:date="2023-09-21T14:43:00Z">
        <w:r w:rsidRPr="00FB76D5" w:rsidDel="00CE7581">
          <w:rPr>
            <w:rFonts w:ascii="Courier New" w:eastAsia="Times New Roman" w:hAnsi="Courier New"/>
            <w:sz w:val="16"/>
          </w:rPr>
          <w:delText xml:space="preserve">          type: string</w:delText>
        </w:r>
      </w:del>
    </w:p>
    <w:p w14:paraId="682E80CA" w14:textId="5F3196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3" w:author="lengyelb-2" w:date="2023-09-21T14:43:00Z"/>
          <w:rFonts w:ascii="Courier New" w:eastAsia="Times New Roman" w:hAnsi="Courier New"/>
          <w:sz w:val="16"/>
        </w:rPr>
      </w:pPr>
      <w:del w:id="2404" w:author="lengyelb-2" w:date="2023-09-21T14:43:00Z">
        <w:r w:rsidRPr="00FB76D5" w:rsidDel="00CE7581">
          <w:rPr>
            <w:rFonts w:ascii="Courier New" w:eastAsia="Times New Roman" w:hAnsi="Courier New"/>
            <w:sz w:val="16"/>
          </w:rPr>
          <w:delText xml:space="preserve">        additionalInformation:</w:delText>
        </w:r>
      </w:del>
    </w:p>
    <w:p w14:paraId="5B0FAC7C" w14:textId="5515105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5" w:author="lengyelb-2" w:date="2023-09-21T14:43:00Z"/>
          <w:rFonts w:ascii="Courier New" w:eastAsia="Times New Roman" w:hAnsi="Courier New"/>
          <w:sz w:val="16"/>
        </w:rPr>
      </w:pPr>
      <w:del w:id="2406"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0358E87E" w14:textId="24213FF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7" w:author="lengyelb-2" w:date="2023-09-21T14:43:00Z"/>
          <w:rFonts w:ascii="Courier New" w:eastAsia="Times New Roman" w:hAnsi="Courier New"/>
          <w:sz w:val="16"/>
        </w:rPr>
      </w:pPr>
    </w:p>
    <w:p w14:paraId="04DBDC47" w14:textId="21C42C6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8" w:author="lengyelb-2" w:date="2023-09-21T14:43:00Z"/>
          <w:rFonts w:ascii="Courier New" w:eastAsia="Times New Roman" w:hAnsi="Courier New"/>
          <w:sz w:val="16"/>
        </w:rPr>
      </w:pPr>
      <w:del w:id="2409" w:author="lengyelb-2" w:date="2023-09-21T14:43:00Z">
        <w:r w:rsidRPr="00FB76D5" w:rsidDel="00CE7581">
          <w:rPr>
            <w:rFonts w:ascii="Courier New" w:eastAsia="Times New Roman" w:hAnsi="Courier New"/>
            <w:sz w:val="16"/>
          </w:rPr>
          <w:delText xml:space="preserve">        rootCauseIndicator:</w:delText>
        </w:r>
      </w:del>
    </w:p>
    <w:p w14:paraId="019E539B" w14:textId="2A8315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0" w:author="lengyelb-2" w:date="2023-09-21T14:43:00Z"/>
          <w:rFonts w:ascii="Courier New" w:eastAsia="Times New Roman" w:hAnsi="Courier New"/>
          <w:sz w:val="16"/>
        </w:rPr>
      </w:pPr>
      <w:del w:id="2411" w:author="lengyelb-2" w:date="2023-09-21T14:43:00Z">
        <w:r w:rsidRPr="00FB76D5" w:rsidDel="00CE7581">
          <w:rPr>
            <w:rFonts w:ascii="Courier New" w:eastAsia="Times New Roman" w:hAnsi="Courier New"/>
            <w:sz w:val="16"/>
          </w:rPr>
          <w:delText xml:space="preserve">          type: boolean</w:delText>
        </w:r>
      </w:del>
    </w:p>
    <w:p w14:paraId="31FA238C" w14:textId="01E1D74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2" w:author="lengyelb-2" w:date="2023-09-21T14:43:00Z"/>
          <w:rFonts w:ascii="Courier New" w:eastAsia="Times New Roman" w:hAnsi="Courier New"/>
          <w:sz w:val="16"/>
        </w:rPr>
      </w:pPr>
    </w:p>
    <w:p w14:paraId="64327B37" w14:textId="035B6E5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3" w:author="lengyelb-2" w:date="2023-09-21T14:43:00Z"/>
          <w:rFonts w:ascii="Courier New" w:eastAsia="Times New Roman" w:hAnsi="Courier New"/>
          <w:sz w:val="16"/>
        </w:rPr>
      </w:pPr>
      <w:del w:id="2414" w:author="lengyelb-2" w:date="2023-09-21T14:43:00Z">
        <w:r w:rsidRPr="00FB76D5" w:rsidDel="00CE7581">
          <w:rPr>
            <w:rFonts w:ascii="Courier New" w:eastAsia="Times New Roman" w:hAnsi="Courier New"/>
            <w:sz w:val="16"/>
          </w:rPr>
          <w:delText xml:space="preserve">        ackTime:</w:delText>
        </w:r>
      </w:del>
    </w:p>
    <w:p w14:paraId="7FADCBA6" w14:textId="1D9669C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5" w:author="lengyelb-2" w:date="2023-09-21T14:43:00Z"/>
          <w:rFonts w:ascii="Courier New" w:eastAsia="Times New Roman" w:hAnsi="Courier New"/>
          <w:sz w:val="16"/>
        </w:rPr>
      </w:pPr>
      <w:del w:id="2416" w:author="lengyelb-2" w:date="2023-09-21T14:43:00Z">
        <w:r w:rsidRPr="00FB76D5" w:rsidDel="00CE7581">
          <w:rPr>
            <w:rFonts w:ascii="Courier New" w:eastAsia="Times New Roman" w:hAnsi="Courier New"/>
            <w:sz w:val="16"/>
          </w:rPr>
          <w:delText xml:space="preserve">          $ref: 'TS28623_ComDefs.yaml#/components/schemas/DateTime'</w:delText>
        </w:r>
      </w:del>
    </w:p>
    <w:p w14:paraId="496A9F95" w14:textId="423F801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7" w:author="lengyelb-2" w:date="2023-09-21T14:43:00Z"/>
          <w:rFonts w:ascii="Courier New" w:eastAsia="Times New Roman" w:hAnsi="Courier New"/>
          <w:sz w:val="16"/>
        </w:rPr>
      </w:pPr>
      <w:del w:id="2418" w:author="lengyelb-2" w:date="2023-09-21T14:43:00Z">
        <w:r w:rsidRPr="00FB76D5" w:rsidDel="00CE7581">
          <w:rPr>
            <w:rFonts w:ascii="Courier New" w:eastAsia="Times New Roman" w:hAnsi="Courier New"/>
            <w:sz w:val="16"/>
          </w:rPr>
          <w:delText xml:space="preserve">        ackUserId:</w:delText>
        </w:r>
      </w:del>
    </w:p>
    <w:p w14:paraId="1A78EFC6" w14:textId="15DE787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19" w:author="lengyelb-2" w:date="2023-09-21T14:43:00Z"/>
          <w:rFonts w:ascii="Courier New" w:eastAsia="Times New Roman" w:hAnsi="Courier New"/>
          <w:sz w:val="16"/>
        </w:rPr>
      </w:pPr>
      <w:del w:id="2420" w:author="lengyelb-2" w:date="2023-09-21T14:43:00Z">
        <w:r w:rsidRPr="00FB76D5" w:rsidDel="00CE7581">
          <w:rPr>
            <w:rFonts w:ascii="Courier New" w:eastAsia="Times New Roman" w:hAnsi="Courier New"/>
            <w:sz w:val="16"/>
          </w:rPr>
          <w:delText xml:space="preserve">          type: string</w:delText>
        </w:r>
      </w:del>
    </w:p>
    <w:p w14:paraId="2C932DD6" w14:textId="4E1DF43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1" w:author="lengyelb-2" w:date="2023-09-21T14:43:00Z"/>
          <w:rFonts w:ascii="Courier New" w:eastAsia="Times New Roman" w:hAnsi="Courier New"/>
          <w:sz w:val="16"/>
        </w:rPr>
      </w:pPr>
      <w:del w:id="2422" w:author="lengyelb-2" w:date="2023-09-21T14:43:00Z">
        <w:r w:rsidRPr="00FB76D5" w:rsidDel="00CE7581">
          <w:rPr>
            <w:rFonts w:ascii="Courier New" w:eastAsia="Times New Roman" w:hAnsi="Courier New"/>
            <w:sz w:val="16"/>
          </w:rPr>
          <w:delText xml:space="preserve">        ackSystemId:</w:delText>
        </w:r>
      </w:del>
    </w:p>
    <w:p w14:paraId="25523958" w14:textId="360D38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3" w:author="lengyelb-2" w:date="2023-09-21T14:43:00Z"/>
          <w:rFonts w:ascii="Courier New" w:eastAsia="Times New Roman" w:hAnsi="Courier New"/>
          <w:sz w:val="16"/>
        </w:rPr>
      </w:pPr>
      <w:del w:id="2424" w:author="lengyelb-2" w:date="2023-09-21T14:43:00Z">
        <w:r w:rsidRPr="00FB76D5" w:rsidDel="00CE7581">
          <w:rPr>
            <w:rFonts w:ascii="Courier New" w:eastAsia="Times New Roman" w:hAnsi="Courier New"/>
            <w:sz w:val="16"/>
          </w:rPr>
          <w:delText xml:space="preserve">          type: string</w:delText>
        </w:r>
      </w:del>
    </w:p>
    <w:p w14:paraId="5E6EAD33" w14:textId="1E80534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5" w:author="lengyelb-2" w:date="2023-09-21T14:43:00Z"/>
          <w:rFonts w:ascii="Courier New" w:eastAsia="Times New Roman" w:hAnsi="Courier New"/>
          <w:sz w:val="16"/>
        </w:rPr>
      </w:pPr>
      <w:del w:id="2426" w:author="lengyelb-2" w:date="2023-09-21T14:43:00Z">
        <w:r w:rsidRPr="00FB76D5" w:rsidDel="00CE7581">
          <w:rPr>
            <w:rFonts w:ascii="Courier New" w:eastAsia="Times New Roman" w:hAnsi="Courier New"/>
            <w:sz w:val="16"/>
          </w:rPr>
          <w:delText xml:space="preserve">        ackState:</w:delText>
        </w:r>
      </w:del>
    </w:p>
    <w:p w14:paraId="56F75B43" w14:textId="0C71AA7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7" w:author="lengyelb-2" w:date="2023-09-21T14:43:00Z"/>
          <w:rFonts w:ascii="Courier New" w:eastAsia="Times New Roman" w:hAnsi="Courier New"/>
          <w:sz w:val="16"/>
        </w:rPr>
      </w:pPr>
      <w:del w:id="2428" w:author="lengyelb-2" w:date="2023-09-21T14:43:00Z">
        <w:r w:rsidRPr="00FB76D5" w:rsidDel="00CE7581">
          <w:rPr>
            <w:rFonts w:ascii="Courier New" w:eastAsia="Times New Roman" w:hAnsi="Courier New"/>
            <w:sz w:val="16"/>
          </w:rPr>
          <w:delText xml:space="preserve">          $ref: '#/components/schemas/AckState'</w:delText>
        </w:r>
      </w:del>
    </w:p>
    <w:p w14:paraId="6A74FC18" w14:textId="7FA5085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9" w:author="lengyelb-2" w:date="2023-09-21T14:43:00Z"/>
          <w:rFonts w:ascii="Courier New" w:eastAsia="Times New Roman" w:hAnsi="Courier New"/>
          <w:sz w:val="16"/>
        </w:rPr>
      </w:pPr>
    </w:p>
    <w:p w14:paraId="24F80DFF" w14:textId="351C5AD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0" w:author="lengyelb-2" w:date="2023-09-21T14:43:00Z"/>
          <w:rFonts w:ascii="Courier New" w:eastAsia="Times New Roman" w:hAnsi="Courier New"/>
          <w:sz w:val="16"/>
        </w:rPr>
      </w:pPr>
      <w:del w:id="2431" w:author="lengyelb-2" w:date="2023-09-21T14:43:00Z">
        <w:r w:rsidRPr="00FB76D5" w:rsidDel="00CE7581">
          <w:rPr>
            <w:rFonts w:ascii="Courier New" w:eastAsia="Times New Roman" w:hAnsi="Courier New"/>
            <w:sz w:val="16"/>
          </w:rPr>
          <w:delText xml:space="preserve">        clearUserId:</w:delText>
        </w:r>
      </w:del>
    </w:p>
    <w:p w14:paraId="5B3DAAFB" w14:textId="0FCE9E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2" w:author="lengyelb-2" w:date="2023-09-21T14:43:00Z"/>
          <w:rFonts w:ascii="Courier New" w:eastAsia="Times New Roman" w:hAnsi="Courier New"/>
          <w:sz w:val="16"/>
        </w:rPr>
      </w:pPr>
      <w:del w:id="2433" w:author="lengyelb-2" w:date="2023-09-21T14:43:00Z">
        <w:r w:rsidRPr="00FB76D5" w:rsidDel="00CE7581">
          <w:rPr>
            <w:rFonts w:ascii="Courier New" w:eastAsia="Times New Roman" w:hAnsi="Courier New"/>
            <w:sz w:val="16"/>
          </w:rPr>
          <w:delText xml:space="preserve">          type: string</w:delText>
        </w:r>
      </w:del>
    </w:p>
    <w:p w14:paraId="67D533A0" w14:textId="052EAB4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4" w:author="lengyelb-2" w:date="2023-09-21T14:43:00Z"/>
          <w:rFonts w:ascii="Courier New" w:eastAsia="Times New Roman" w:hAnsi="Courier New"/>
          <w:sz w:val="16"/>
        </w:rPr>
      </w:pPr>
      <w:del w:id="2435" w:author="lengyelb-2" w:date="2023-09-21T14:43:00Z">
        <w:r w:rsidRPr="00FB76D5" w:rsidDel="00CE7581">
          <w:rPr>
            <w:rFonts w:ascii="Courier New" w:eastAsia="Times New Roman" w:hAnsi="Courier New"/>
            <w:sz w:val="16"/>
          </w:rPr>
          <w:delText xml:space="preserve">        clearSystemId:</w:delText>
        </w:r>
      </w:del>
    </w:p>
    <w:p w14:paraId="792A7629" w14:textId="06D76A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6" w:author="lengyelb-2" w:date="2023-09-21T14:43:00Z"/>
          <w:rFonts w:ascii="Courier New" w:eastAsia="Times New Roman" w:hAnsi="Courier New"/>
          <w:sz w:val="16"/>
        </w:rPr>
      </w:pPr>
      <w:del w:id="2437" w:author="lengyelb-2" w:date="2023-09-21T14:43:00Z">
        <w:r w:rsidRPr="00FB76D5" w:rsidDel="00CE7581">
          <w:rPr>
            <w:rFonts w:ascii="Courier New" w:eastAsia="Times New Roman" w:hAnsi="Courier New"/>
            <w:sz w:val="16"/>
          </w:rPr>
          <w:delText xml:space="preserve">          type: string</w:delText>
        </w:r>
      </w:del>
    </w:p>
    <w:p w14:paraId="6D03F874" w14:textId="23A0B53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38" w:author="lengyelb-2" w:date="2023-09-21T14:43:00Z"/>
          <w:rFonts w:ascii="Courier New" w:eastAsia="Times New Roman" w:hAnsi="Courier New"/>
          <w:sz w:val="16"/>
        </w:rPr>
      </w:pPr>
      <w:del w:id="2439" w:author="lengyelb-2" w:date="2023-09-21T14:43:00Z">
        <w:r w:rsidRPr="00FB76D5" w:rsidDel="00CE7581">
          <w:rPr>
            <w:rFonts w:ascii="Courier New" w:eastAsia="Times New Roman" w:hAnsi="Courier New"/>
            <w:sz w:val="16"/>
          </w:rPr>
          <w:delText xml:space="preserve">        serviceUser:</w:delText>
        </w:r>
      </w:del>
    </w:p>
    <w:p w14:paraId="4C5F7A31" w14:textId="344CA6D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0" w:author="lengyelb-2" w:date="2023-09-21T14:43:00Z"/>
          <w:rFonts w:ascii="Courier New" w:eastAsia="Times New Roman" w:hAnsi="Courier New"/>
          <w:sz w:val="16"/>
        </w:rPr>
      </w:pPr>
      <w:del w:id="2441" w:author="lengyelb-2" w:date="2023-09-21T14:43:00Z">
        <w:r w:rsidRPr="00FB76D5" w:rsidDel="00CE7581">
          <w:rPr>
            <w:rFonts w:ascii="Courier New" w:eastAsia="Times New Roman" w:hAnsi="Courier New"/>
            <w:sz w:val="16"/>
          </w:rPr>
          <w:delText xml:space="preserve">          type: string</w:delText>
        </w:r>
      </w:del>
    </w:p>
    <w:p w14:paraId="05DF93FA" w14:textId="24CB298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2" w:author="lengyelb-2" w:date="2023-09-21T14:43:00Z"/>
          <w:rFonts w:ascii="Courier New" w:eastAsia="Times New Roman" w:hAnsi="Courier New"/>
          <w:sz w:val="16"/>
        </w:rPr>
      </w:pPr>
      <w:del w:id="2443" w:author="lengyelb-2" w:date="2023-09-21T14:43:00Z">
        <w:r w:rsidRPr="00FB76D5" w:rsidDel="00CE7581">
          <w:rPr>
            <w:rFonts w:ascii="Courier New" w:eastAsia="Times New Roman" w:hAnsi="Courier New"/>
            <w:sz w:val="16"/>
          </w:rPr>
          <w:delText xml:space="preserve">        serviceProvider:</w:delText>
        </w:r>
      </w:del>
    </w:p>
    <w:p w14:paraId="6D3CA00E" w14:textId="6F4B0C6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4" w:author="lengyelb-2" w:date="2023-09-21T14:43:00Z"/>
          <w:rFonts w:ascii="Courier New" w:eastAsia="Times New Roman" w:hAnsi="Courier New"/>
          <w:sz w:val="16"/>
        </w:rPr>
      </w:pPr>
      <w:del w:id="2445" w:author="lengyelb-2" w:date="2023-09-21T14:43:00Z">
        <w:r w:rsidRPr="00FB76D5" w:rsidDel="00CE7581">
          <w:rPr>
            <w:rFonts w:ascii="Courier New" w:eastAsia="Times New Roman" w:hAnsi="Courier New"/>
            <w:sz w:val="16"/>
          </w:rPr>
          <w:delText xml:space="preserve">          type: string</w:delText>
        </w:r>
      </w:del>
    </w:p>
    <w:p w14:paraId="49D528CE" w14:textId="5A0BE4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6" w:author="lengyelb-2" w:date="2023-09-21T14:43:00Z"/>
          <w:rFonts w:ascii="Courier New" w:eastAsia="Times New Roman" w:hAnsi="Courier New"/>
          <w:sz w:val="16"/>
        </w:rPr>
      </w:pPr>
      <w:del w:id="2447" w:author="lengyelb-2" w:date="2023-09-21T14:43:00Z">
        <w:r w:rsidRPr="00FB76D5" w:rsidDel="00CE7581">
          <w:rPr>
            <w:rFonts w:ascii="Courier New" w:eastAsia="Times New Roman" w:hAnsi="Courier New"/>
            <w:sz w:val="16"/>
          </w:rPr>
          <w:delText xml:space="preserve">        securityAlarmDetector:</w:delText>
        </w:r>
      </w:del>
    </w:p>
    <w:p w14:paraId="118B3A16" w14:textId="60624A4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8" w:author="lengyelb-2" w:date="2023-09-21T14:43:00Z"/>
          <w:rFonts w:ascii="Courier New" w:eastAsia="Times New Roman" w:hAnsi="Courier New"/>
          <w:sz w:val="16"/>
        </w:rPr>
      </w:pPr>
      <w:del w:id="2449" w:author="lengyelb-2" w:date="2023-09-21T14:43:00Z">
        <w:r w:rsidRPr="00FB76D5" w:rsidDel="00CE7581">
          <w:rPr>
            <w:rFonts w:ascii="Courier New" w:eastAsia="Times New Roman" w:hAnsi="Courier New"/>
            <w:sz w:val="16"/>
          </w:rPr>
          <w:delText xml:space="preserve">          type: string</w:delText>
        </w:r>
      </w:del>
    </w:p>
    <w:p w14:paraId="254009E7" w14:textId="35C8AE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0" w:author="lengyelb-2" w:date="2023-09-21T14:43:00Z"/>
          <w:rFonts w:ascii="Courier New" w:eastAsia="Times New Roman" w:hAnsi="Courier New"/>
          <w:sz w:val="16"/>
        </w:rPr>
      </w:pPr>
    </w:p>
    <w:p w14:paraId="24C8A754" w14:textId="3DB4F82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1" w:author="lengyelb-2" w:date="2023-09-21T14:43:00Z"/>
          <w:rFonts w:ascii="Courier New" w:eastAsia="Times New Roman" w:hAnsi="Courier New"/>
          <w:sz w:val="16"/>
        </w:rPr>
      </w:pPr>
      <w:del w:id="2452" w:author="lengyelb-2" w:date="2023-09-21T14:43:00Z">
        <w:r w:rsidRPr="00FB76D5" w:rsidDel="00CE7581">
          <w:rPr>
            <w:rFonts w:ascii="Courier New" w:eastAsia="Times New Roman" w:hAnsi="Courier New"/>
            <w:sz w:val="16"/>
          </w:rPr>
          <w:delText xml:space="preserve">  #---- Definition of alarm notifications --------------------------------------------#</w:delText>
        </w:r>
      </w:del>
    </w:p>
    <w:p w14:paraId="40C81523" w14:textId="52F8C0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3" w:author="lengyelb-2" w:date="2023-09-21T14:43:00Z"/>
          <w:rFonts w:ascii="Courier New" w:eastAsia="Times New Roman" w:hAnsi="Courier New"/>
          <w:sz w:val="16"/>
        </w:rPr>
      </w:pPr>
      <w:del w:id="2454" w:author="lengyelb-2" w:date="2023-09-21T14:43:00Z">
        <w:r w:rsidRPr="00FB76D5" w:rsidDel="00CE7581">
          <w:rPr>
            <w:rFonts w:ascii="Courier New" w:eastAsia="Times New Roman" w:hAnsi="Courier New"/>
            <w:sz w:val="16"/>
          </w:rPr>
          <w:delText xml:space="preserve">  </w:delText>
        </w:r>
      </w:del>
    </w:p>
    <w:p w14:paraId="56DFAE77" w14:textId="4F72E16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5" w:author="lengyelb-2" w:date="2023-09-21T14:43:00Z"/>
          <w:rFonts w:ascii="Courier New" w:eastAsia="Times New Roman" w:hAnsi="Courier New"/>
          <w:sz w:val="16"/>
        </w:rPr>
      </w:pPr>
      <w:del w:id="2456" w:author="lengyelb-2" w:date="2023-09-21T14:43:00Z">
        <w:r w:rsidRPr="00FB76D5" w:rsidDel="00CE7581">
          <w:rPr>
            <w:rFonts w:ascii="Courier New" w:eastAsia="Times New Roman" w:hAnsi="Courier New"/>
            <w:sz w:val="16"/>
          </w:rPr>
          <w:delText xml:space="preserve">    AlarmNotificationTypes:</w:delText>
        </w:r>
      </w:del>
    </w:p>
    <w:p w14:paraId="5E34E166" w14:textId="347506D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7" w:author="lengyelb-2" w:date="2023-09-21T14:43:00Z"/>
          <w:rFonts w:ascii="Courier New" w:eastAsia="Times New Roman" w:hAnsi="Courier New"/>
          <w:sz w:val="16"/>
        </w:rPr>
      </w:pPr>
      <w:del w:id="2458" w:author="lengyelb-2" w:date="2023-09-21T14:43:00Z">
        <w:r w:rsidRPr="00FB76D5" w:rsidDel="00CE7581">
          <w:rPr>
            <w:rFonts w:ascii="Courier New" w:eastAsia="Times New Roman" w:hAnsi="Courier New"/>
            <w:sz w:val="16"/>
          </w:rPr>
          <w:delText xml:space="preserve">      type: string</w:delText>
        </w:r>
      </w:del>
    </w:p>
    <w:p w14:paraId="2DB7DB8D" w14:textId="2497B3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59" w:author="lengyelb-2" w:date="2023-09-21T14:43:00Z"/>
          <w:rFonts w:ascii="Courier New" w:eastAsia="Times New Roman" w:hAnsi="Courier New"/>
          <w:sz w:val="16"/>
        </w:rPr>
      </w:pPr>
      <w:del w:id="2460" w:author="lengyelb-2" w:date="2023-09-21T14:43:00Z">
        <w:r w:rsidRPr="00FB76D5" w:rsidDel="00CE7581">
          <w:rPr>
            <w:rFonts w:ascii="Courier New" w:eastAsia="Times New Roman" w:hAnsi="Courier New"/>
            <w:sz w:val="16"/>
          </w:rPr>
          <w:delText xml:space="preserve">      enum:</w:delText>
        </w:r>
      </w:del>
    </w:p>
    <w:p w14:paraId="016E6D5E" w14:textId="5A95218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1" w:author="lengyelb-2" w:date="2023-09-21T14:43:00Z"/>
          <w:rFonts w:ascii="Courier New" w:eastAsia="Times New Roman" w:hAnsi="Courier New"/>
          <w:sz w:val="16"/>
        </w:rPr>
      </w:pPr>
      <w:del w:id="2462" w:author="lengyelb-2" w:date="2023-09-21T14:43:00Z">
        <w:r w:rsidRPr="00FB76D5" w:rsidDel="00CE7581">
          <w:rPr>
            <w:rFonts w:ascii="Courier New" w:eastAsia="Times New Roman" w:hAnsi="Courier New"/>
            <w:sz w:val="16"/>
          </w:rPr>
          <w:delText xml:space="preserve">        - notifyNewAlarm</w:delText>
        </w:r>
      </w:del>
    </w:p>
    <w:p w14:paraId="04666B05" w14:textId="5E53137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3" w:author="lengyelb-2" w:date="2023-09-21T14:43:00Z"/>
          <w:rFonts w:ascii="Courier New" w:eastAsia="Times New Roman" w:hAnsi="Courier New"/>
          <w:sz w:val="16"/>
        </w:rPr>
      </w:pPr>
      <w:del w:id="2464" w:author="lengyelb-2" w:date="2023-09-21T14:43:00Z">
        <w:r w:rsidRPr="00FB76D5" w:rsidDel="00CE7581">
          <w:rPr>
            <w:rFonts w:ascii="Courier New" w:eastAsia="Times New Roman" w:hAnsi="Courier New"/>
            <w:sz w:val="16"/>
          </w:rPr>
          <w:delText xml:space="preserve">        - notifyChangedAlarm</w:delText>
        </w:r>
      </w:del>
    </w:p>
    <w:p w14:paraId="68245750" w14:textId="2683F20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5" w:author="lengyelb-2" w:date="2023-09-21T14:43:00Z"/>
          <w:rFonts w:ascii="Courier New" w:eastAsia="Times New Roman" w:hAnsi="Courier New"/>
          <w:sz w:val="16"/>
        </w:rPr>
      </w:pPr>
      <w:del w:id="2466" w:author="lengyelb-2" w:date="2023-09-21T14:43:00Z">
        <w:r w:rsidRPr="00FB76D5" w:rsidDel="00CE7581">
          <w:rPr>
            <w:rFonts w:ascii="Courier New" w:eastAsia="Times New Roman" w:hAnsi="Courier New"/>
            <w:sz w:val="16"/>
          </w:rPr>
          <w:delText xml:space="preserve">        - notifyChangedAlarmGeneral</w:delText>
        </w:r>
      </w:del>
    </w:p>
    <w:p w14:paraId="55367BC0" w14:textId="2678897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7" w:author="lengyelb-2" w:date="2023-09-21T14:43:00Z"/>
          <w:rFonts w:ascii="Courier New" w:eastAsia="Times New Roman" w:hAnsi="Courier New"/>
          <w:sz w:val="16"/>
        </w:rPr>
      </w:pPr>
      <w:del w:id="2468" w:author="lengyelb-2" w:date="2023-09-21T14:43:00Z">
        <w:r w:rsidRPr="00FB76D5" w:rsidDel="00CE7581">
          <w:rPr>
            <w:rFonts w:ascii="Courier New" w:eastAsia="Times New Roman" w:hAnsi="Courier New"/>
            <w:sz w:val="16"/>
          </w:rPr>
          <w:lastRenderedPageBreak/>
          <w:delText xml:space="preserve">        - notifyAckStateChanged</w:delText>
        </w:r>
      </w:del>
    </w:p>
    <w:p w14:paraId="26364D9E" w14:textId="7C98C8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69" w:author="lengyelb-2" w:date="2023-09-21T14:43:00Z"/>
          <w:rFonts w:ascii="Courier New" w:eastAsia="Times New Roman" w:hAnsi="Courier New"/>
          <w:sz w:val="16"/>
        </w:rPr>
      </w:pPr>
      <w:del w:id="2470" w:author="lengyelb-2" w:date="2023-09-21T14:43:00Z">
        <w:r w:rsidRPr="00FB76D5" w:rsidDel="00CE7581">
          <w:rPr>
            <w:rFonts w:ascii="Courier New" w:eastAsia="Times New Roman" w:hAnsi="Courier New"/>
            <w:sz w:val="16"/>
          </w:rPr>
          <w:delText xml:space="preserve">        - notifyCorrelatedNotificationChanged</w:delText>
        </w:r>
      </w:del>
    </w:p>
    <w:p w14:paraId="0C4C6A36" w14:textId="16686C3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1" w:author="lengyelb-2" w:date="2023-09-21T14:43:00Z"/>
          <w:rFonts w:ascii="Courier New" w:eastAsia="Times New Roman" w:hAnsi="Courier New"/>
          <w:sz w:val="16"/>
        </w:rPr>
      </w:pPr>
      <w:del w:id="2472" w:author="lengyelb-2" w:date="2023-09-21T14:43:00Z">
        <w:r w:rsidRPr="00FB76D5" w:rsidDel="00CE7581">
          <w:rPr>
            <w:rFonts w:ascii="Courier New" w:eastAsia="Times New Roman" w:hAnsi="Courier New"/>
            <w:sz w:val="16"/>
          </w:rPr>
          <w:delText xml:space="preserve">        - notifyComments</w:delText>
        </w:r>
      </w:del>
    </w:p>
    <w:p w14:paraId="6A935BDA" w14:textId="38D26C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3" w:author="lengyelb-2" w:date="2023-09-21T14:43:00Z"/>
          <w:rFonts w:ascii="Courier New" w:eastAsia="Times New Roman" w:hAnsi="Courier New"/>
          <w:sz w:val="16"/>
        </w:rPr>
      </w:pPr>
      <w:del w:id="2474" w:author="lengyelb-2" w:date="2023-09-21T14:43:00Z">
        <w:r w:rsidRPr="00FB76D5" w:rsidDel="00CE7581">
          <w:rPr>
            <w:rFonts w:ascii="Courier New" w:eastAsia="Times New Roman" w:hAnsi="Courier New"/>
            <w:sz w:val="16"/>
          </w:rPr>
          <w:delText xml:space="preserve">        - notifyClearedAlarm</w:delText>
        </w:r>
      </w:del>
    </w:p>
    <w:p w14:paraId="3237A9EA" w14:textId="0997BE4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5" w:author="lengyelb-2" w:date="2023-09-21T14:43:00Z"/>
          <w:rFonts w:ascii="Courier New" w:eastAsia="Times New Roman" w:hAnsi="Courier New"/>
          <w:sz w:val="16"/>
        </w:rPr>
      </w:pPr>
      <w:del w:id="2476" w:author="lengyelb-2" w:date="2023-09-21T14:43:00Z">
        <w:r w:rsidRPr="00FB76D5" w:rsidDel="00CE7581">
          <w:rPr>
            <w:rFonts w:ascii="Courier New" w:eastAsia="Times New Roman" w:hAnsi="Courier New"/>
            <w:sz w:val="16"/>
          </w:rPr>
          <w:delText xml:space="preserve">        - notifyAlarmListRebuilt</w:delText>
        </w:r>
      </w:del>
    </w:p>
    <w:p w14:paraId="1C7E492E" w14:textId="3B86EA7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7" w:author="lengyelb-2" w:date="2023-09-21T14:43:00Z"/>
          <w:rFonts w:ascii="Courier New" w:eastAsia="Times New Roman" w:hAnsi="Courier New"/>
          <w:sz w:val="16"/>
        </w:rPr>
      </w:pPr>
      <w:del w:id="2478" w:author="lengyelb-2" w:date="2023-09-21T14:43:00Z">
        <w:r w:rsidRPr="00FB76D5" w:rsidDel="00CE7581">
          <w:rPr>
            <w:rFonts w:ascii="Courier New" w:eastAsia="Times New Roman" w:hAnsi="Courier New"/>
            <w:sz w:val="16"/>
          </w:rPr>
          <w:delText xml:space="preserve">        - notifyPotentialFaultyAlarmList</w:delText>
        </w:r>
      </w:del>
    </w:p>
    <w:p w14:paraId="33CA3504" w14:textId="1EB481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79" w:author="lengyelb-2" w:date="2023-09-21T14:43:00Z"/>
          <w:rFonts w:ascii="Courier New" w:eastAsia="Times New Roman" w:hAnsi="Courier New"/>
          <w:sz w:val="16"/>
        </w:rPr>
      </w:pPr>
      <w:del w:id="2480" w:author="lengyelb-2" w:date="2023-09-21T14:43:00Z">
        <w:r w:rsidRPr="00FB76D5" w:rsidDel="00CE7581">
          <w:rPr>
            <w:rFonts w:ascii="Courier New" w:eastAsia="Times New Roman" w:hAnsi="Courier New"/>
            <w:sz w:val="16"/>
          </w:rPr>
          <w:delText xml:space="preserve">    AlarmListAlignmentRequirement:</w:delText>
        </w:r>
      </w:del>
    </w:p>
    <w:p w14:paraId="6F60A2FB" w14:textId="32849CA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1" w:author="lengyelb-2" w:date="2023-09-21T14:43:00Z"/>
          <w:rFonts w:ascii="Courier New" w:eastAsia="Times New Roman" w:hAnsi="Courier New"/>
          <w:sz w:val="16"/>
        </w:rPr>
      </w:pPr>
      <w:del w:id="2482" w:author="lengyelb-2" w:date="2023-09-21T14:43:00Z">
        <w:r w:rsidRPr="00FB76D5" w:rsidDel="00CE7581">
          <w:rPr>
            <w:rFonts w:ascii="Courier New" w:eastAsia="Times New Roman" w:hAnsi="Courier New"/>
            <w:sz w:val="16"/>
          </w:rPr>
          <w:delText xml:space="preserve">      type: string</w:delText>
        </w:r>
      </w:del>
    </w:p>
    <w:p w14:paraId="695970CA" w14:textId="0074F2C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3" w:author="lengyelb-2" w:date="2023-09-21T14:43:00Z"/>
          <w:rFonts w:ascii="Courier New" w:eastAsia="Times New Roman" w:hAnsi="Courier New"/>
          <w:sz w:val="16"/>
        </w:rPr>
      </w:pPr>
      <w:del w:id="2484" w:author="lengyelb-2" w:date="2023-09-21T14:43:00Z">
        <w:r w:rsidRPr="00FB76D5" w:rsidDel="00CE7581">
          <w:rPr>
            <w:rFonts w:ascii="Courier New" w:eastAsia="Times New Roman" w:hAnsi="Courier New"/>
            <w:sz w:val="16"/>
          </w:rPr>
          <w:delText xml:space="preserve">      enum:</w:delText>
        </w:r>
      </w:del>
    </w:p>
    <w:p w14:paraId="2748EE18" w14:textId="75B791F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5" w:author="lengyelb-2" w:date="2023-09-21T14:43:00Z"/>
          <w:rFonts w:ascii="Courier New" w:eastAsia="Times New Roman" w:hAnsi="Courier New"/>
          <w:sz w:val="16"/>
        </w:rPr>
      </w:pPr>
      <w:del w:id="2486" w:author="lengyelb-2" w:date="2023-09-21T14:43:00Z">
        <w:r w:rsidRPr="00FB76D5" w:rsidDel="00CE7581">
          <w:rPr>
            <w:rFonts w:ascii="Courier New" w:eastAsia="Times New Roman" w:hAnsi="Courier New"/>
            <w:sz w:val="16"/>
          </w:rPr>
          <w:delText xml:space="preserve">        - ALIGNMENT_REQUIRED</w:delText>
        </w:r>
      </w:del>
    </w:p>
    <w:p w14:paraId="33E2DA19" w14:textId="2C42235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7" w:author="lengyelb-2" w:date="2023-09-21T14:43:00Z"/>
          <w:rFonts w:ascii="Courier New" w:eastAsia="Times New Roman" w:hAnsi="Courier New"/>
          <w:sz w:val="16"/>
        </w:rPr>
      </w:pPr>
      <w:del w:id="2488" w:author="lengyelb-2" w:date="2023-09-21T14:43:00Z">
        <w:r w:rsidRPr="00FB76D5" w:rsidDel="00CE7581">
          <w:rPr>
            <w:rFonts w:ascii="Courier New" w:eastAsia="Times New Roman" w:hAnsi="Courier New"/>
            <w:sz w:val="16"/>
          </w:rPr>
          <w:delText xml:space="preserve">        - ALIGNMENT_NOT_REQUIRED</w:delText>
        </w:r>
      </w:del>
    </w:p>
    <w:p w14:paraId="20D5C095" w14:textId="00530A5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9" w:author="lengyelb-2" w:date="2023-09-21T14:43:00Z"/>
          <w:rFonts w:ascii="Courier New" w:eastAsia="Times New Roman" w:hAnsi="Courier New"/>
          <w:sz w:val="16"/>
        </w:rPr>
      </w:pPr>
    </w:p>
    <w:p w14:paraId="4349E341" w14:textId="286B892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0" w:author="lengyelb-2" w:date="2023-09-21T14:43:00Z"/>
          <w:rFonts w:ascii="Courier New" w:eastAsia="Times New Roman" w:hAnsi="Courier New"/>
          <w:sz w:val="16"/>
        </w:rPr>
      </w:pPr>
      <w:del w:id="2491" w:author="lengyelb-2" w:date="2023-09-21T14:43:00Z">
        <w:r w:rsidRPr="00FB76D5" w:rsidDel="00CE7581">
          <w:rPr>
            <w:rFonts w:ascii="Courier New" w:eastAsia="Times New Roman" w:hAnsi="Courier New"/>
            <w:sz w:val="16"/>
          </w:rPr>
          <w:delText xml:space="preserve">    NotifyNewAlarm:</w:delText>
        </w:r>
      </w:del>
    </w:p>
    <w:p w14:paraId="04A00743" w14:textId="0157D8E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2" w:author="lengyelb-2" w:date="2023-09-21T14:43:00Z"/>
          <w:rFonts w:ascii="Courier New" w:eastAsia="Times New Roman" w:hAnsi="Courier New"/>
          <w:sz w:val="16"/>
        </w:rPr>
      </w:pPr>
      <w:del w:id="2493" w:author="lengyelb-2" w:date="2023-09-21T14:43:00Z">
        <w:r w:rsidRPr="00FB76D5" w:rsidDel="00CE7581">
          <w:rPr>
            <w:rFonts w:ascii="Courier New" w:eastAsia="Times New Roman" w:hAnsi="Courier New"/>
            <w:sz w:val="16"/>
          </w:rPr>
          <w:delText xml:space="preserve">      allOf:</w:delText>
        </w:r>
      </w:del>
    </w:p>
    <w:p w14:paraId="0A43563B" w14:textId="6D3C3E0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4" w:author="lengyelb-2" w:date="2023-09-21T14:43:00Z"/>
          <w:rFonts w:ascii="Courier New" w:eastAsia="Times New Roman" w:hAnsi="Courier New"/>
          <w:sz w:val="16"/>
        </w:rPr>
      </w:pPr>
      <w:del w:id="2495"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544FD473" w14:textId="31912B2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6" w:author="lengyelb-2" w:date="2023-09-21T14:43:00Z"/>
          <w:rFonts w:ascii="Courier New" w:eastAsia="Times New Roman" w:hAnsi="Courier New"/>
          <w:sz w:val="16"/>
        </w:rPr>
      </w:pPr>
      <w:del w:id="2497" w:author="lengyelb-2" w:date="2023-09-21T14:43:00Z">
        <w:r w:rsidRPr="00FB76D5" w:rsidDel="00CE7581">
          <w:rPr>
            <w:rFonts w:ascii="Courier New" w:eastAsia="Times New Roman" w:hAnsi="Courier New"/>
            <w:sz w:val="16"/>
          </w:rPr>
          <w:delText xml:space="preserve">        - type: object</w:delText>
        </w:r>
      </w:del>
    </w:p>
    <w:p w14:paraId="15961067" w14:textId="6E9FB0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98" w:author="lengyelb-2" w:date="2023-09-21T14:43:00Z"/>
          <w:rFonts w:ascii="Courier New" w:eastAsia="Times New Roman" w:hAnsi="Courier New"/>
          <w:sz w:val="16"/>
        </w:rPr>
      </w:pPr>
      <w:del w:id="2499" w:author="lengyelb-2" w:date="2023-09-21T14:43:00Z">
        <w:r w:rsidRPr="00FB76D5" w:rsidDel="00CE7581">
          <w:rPr>
            <w:rFonts w:ascii="Courier New" w:eastAsia="Times New Roman" w:hAnsi="Courier New"/>
            <w:sz w:val="16"/>
          </w:rPr>
          <w:delText xml:space="preserve">          required:</w:delText>
        </w:r>
      </w:del>
    </w:p>
    <w:p w14:paraId="390003FA" w14:textId="3B6010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0" w:author="lengyelb-2" w:date="2023-09-21T14:43:00Z"/>
          <w:rFonts w:ascii="Courier New" w:eastAsia="Times New Roman" w:hAnsi="Courier New"/>
          <w:sz w:val="16"/>
        </w:rPr>
      </w:pPr>
      <w:del w:id="2501" w:author="lengyelb-2" w:date="2023-09-21T14:43:00Z">
        <w:r w:rsidRPr="00FB76D5" w:rsidDel="00CE7581">
          <w:rPr>
            <w:rFonts w:ascii="Courier New" w:eastAsia="Times New Roman" w:hAnsi="Courier New"/>
            <w:sz w:val="16"/>
          </w:rPr>
          <w:delText xml:space="preserve">            - alarmId</w:delText>
        </w:r>
      </w:del>
    </w:p>
    <w:p w14:paraId="50A56F60" w14:textId="1B29CC2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2" w:author="lengyelb-2" w:date="2023-09-21T14:43:00Z"/>
          <w:rFonts w:ascii="Courier New" w:eastAsia="Times New Roman" w:hAnsi="Courier New"/>
          <w:sz w:val="16"/>
        </w:rPr>
      </w:pPr>
      <w:del w:id="2503" w:author="lengyelb-2" w:date="2023-09-21T14:43:00Z">
        <w:r w:rsidRPr="00FB76D5" w:rsidDel="00CE7581">
          <w:rPr>
            <w:rFonts w:ascii="Courier New" w:eastAsia="Times New Roman" w:hAnsi="Courier New"/>
            <w:sz w:val="16"/>
          </w:rPr>
          <w:delText xml:space="preserve">            - alarmType</w:delText>
        </w:r>
      </w:del>
    </w:p>
    <w:p w14:paraId="75AEA2BE" w14:textId="744A2EB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4" w:author="lengyelb-2" w:date="2023-09-21T14:43:00Z"/>
          <w:rFonts w:ascii="Courier New" w:eastAsia="Times New Roman" w:hAnsi="Courier New"/>
          <w:sz w:val="16"/>
        </w:rPr>
      </w:pPr>
      <w:del w:id="2505" w:author="lengyelb-2" w:date="2023-09-21T14:43:00Z">
        <w:r w:rsidRPr="00FB76D5" w:rsidDel="00CE7581">
          <w:rPr>
            <w:rFonts w:ascii="Courier New" w:eastAsia="Times New Roman" w:hAnsi="Courier New"/>
            <w:sz w:val="16"/>
          </w:rPr>
          <w:delText xml:space="preserve">            - probableCause</w:delText>
        </w:r>
      </w:del>
    </w:p>
    <w:p w14:paraId="47A6504E" w14:textId="36F65C4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6" w:author="lengyelb-2" w:date="2023-09-21T14:43:00Z"/>
          <w:rFonts w:ascii="Courier New" w:eastAsia="Times New Roman" w:hAnsi="Courier New"/>
          <w:sz w:val="16"/>
        </w:rPr>
      </w:pPr>
      <w:del w:id="2507" w:author="lengyelb-2" w:date="2023-09-21T14:43:00Z">
        <w:r w:rsidRPr="00FB76D5" w:rsidDel="00CE7581">
          <w:rPr>
            <w:rFonts w:ascii="Courier New" w:eastAsia="Times New Roman" w:hAnsi="Courier New"/>
            <w:sz w:val="16"/>
          </w:rPr>
          <w:delText xml:space="preserve">            - perceivedSeverity</w:delText>
        </w:r>
      </w:del>
    </w:p>
    <w:p w14:paraId="52638EC9" w14:textId="78B5BAB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8" w:author="lengyelb-2" w:date="2023-09-21T14:43:00Z"/>
          <w:rFonts w:ascii="Courier New" w:eastAsia="Times New Roman" w:hAnsi="Courier New"/>
          <w:sz w:val="16"/>
        </w:rPr>
      </w:pPr>
      <w:del w:id="2509" w:author="lengyelb-2" w:date="2023-09-21T14:43:00Z">
        <w:r w:rsidRPr="00FB76D5" w:rsidDel="00CE7581">
          <w:rPr>
            <w:rFonts w:ascii="Courier New" w:eastAsia="Times New Roman" w:hAnsi="Courier New"/>
            <w:sz w:val="16"/>
          </w:rPr>
          <w:delText xml:space="preserve">          properties:</w:delText>
        </w:r>
      </w:del>
    </w:p>
    <w:p w14:paraId="506995AD" w14:textId="3107641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0" w:author="lengyelb-2" w:date="2023-09-21T14:43:00Z"/>
          <w:rFonts w:ascii="Courier New" w:eastAsia="Times New Roman" w:hAnsi="Courier New"/>
          <w:sz w:val="16"/>
        </w:rPr>
      </w:pPr>
      <w:del w:id="2511" w:author="lengyelb-2" w:date="2023-09-21T14:43:00Z">
        <w:r w:rsidRPr="00FB76D5" w:rsidDel="00CE7581">
          <w:rPr>
            <w:rFonts w:ascii="Courier New" w:eastAsia="Times New Roman" w:hAnsi="Courier New"/>
            <w:sz w:val="16"/>
          </w:rPr>
          <w:delText xml:space="preserve">            alarmId:</w:delText>
        </w:r>
      </w:del>
    </w:p>
    <w:p w14:paraId="7D9FF3D2" w14:textId="5593E58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2" w:author="lengyelb-2" w:date="2023-09-21T14:43:00Z"/>
          <w:rFonts w:ascii="Courier New" w:eastAsia="Times New Roman" w:hAnsi="Courier New"/>
          <w:sz w:val="16"/>
        </w:rPr>
      </w:pPr>
      <w:del w:id="2513" w:author="lengyelb-2" w:date="2023-09-21T14:43:00Z">
        <w:r w:rsidRPr="00FB76D5" w:rsidDel="00CE7581">
          <w:rPr>
            <w:rFonts w:ascii="Courier New" w:eastAsia="Times New Roman" w:hAnsi="Courier New"/>
            <w:sz w:val="16"/>
          </w:rPr>
          <w:delText xml:space="preserve">              $ref: '#/components/schemas/AlarmId'</w:delText>
        </w:r>
      </w:del>
    </w:p>
    <w:p w14:paraId="7C59C7A8" w14:textId="441D2B5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4" w:author="lengyelb-2" w:date="2023-09-21T14:43:00Z"/>
          <w:rFonts w:ascii="Courier New" w:eastAsia="Times New Roman" w:hAnsi="Courier New"/>
          <w:sz w:val="16"/>
        </w:rPr>
      </w:pPr>
      <w:del w:id="2515" w:author="lengyelb-2" w:date="2023-09-21T14:43:00Z">
        <w:r w:rsidRPr="00FB76D5" w:rsidDel="00CE7581">
          <w:rPr>
            <w:rFonts w:ascii="Courier New" w:eastAsia="Times New Roman" w:hAnsi="Courier New"/>
            <w:sz w:val="16"/>
          </w:rPr>
          <w:delText xml:space="preserve">            alarmType:</w:delText>
        </w:r>
      </w:del>
    </w:p>
    <w:p w14:paraId="1B4D685A" w14:textId="4BC227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6" w:author="lengyelb-2" w:date="2023-09-21T14:43:00Z"/>
          <w:rFonts w:ascii="Courier New" w:eastAsia="Times New Roman" w:hAnsi="Courier New"/>
          <w:sz w:val="16"/>
        </w:rPr>
      </w:pPr>
      <w:del w:id="2517" w:author="lengyelb-2" w:date="2023-09-21T14:43:00Z">
        <w:r w:rsidRPr="00FB76D5" w:rsidDel="00CE7581">
          <w:rPr>
            <w:rFonts w:ascii="Courier New" w:eastAsia="Times New Roman" w:hAnsi="Courier New"/>
            <w:sz w:val="16"/>
          </w:rPr>
          <w:delText xml:space="preserve">              $ref: '#/components/schemas/AlarmType'</w:delText>
        </w:r>
      </w:del>
    </w:p>
    <w:p w14:paraId="03A902F7" w14:textId="0D792C0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18" w:author="lengyelb-2" w:date="2023-09-21T14:43:00Z"/>
          <w:rFonts w:ascii="Courier New" w:eastAsia="Times New Roman" w:hAnsi="Courier New"/>
          <w:sz w:val="16"/>
        </w:rPr>
      </w:pPr>
      <w:del w:id="2519" w:author="lengyelb-2" w:date="2023-09-21T14:43:00Z">
        <w:r w:rsidRPr="00FB76D5" w:rsidDel="00CE7581">
          <w:rPr>
            <w:rFonts w:ascii="Courier New" w:eastAsia="Times New Roman" w:hAnsi="Courier New"/>
            <w:sz w:val="16"/>
          </w:rPr>
          <w:delText xml:space="preserve">            probableCause:</w:delText>
        </w:r>
      </w:del>
    </w:p>
    <w:p w14:paraId="05E36F0A" w14:textId="2D7DBD8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0" w:author="lengyelb-2" w:date="2023-09-21T14:43:00Z"/>
          <w:rFonts w:ascii="Courier New" w:eastAsia="Times New Roman" w:hAnsi="Courier New"/>
          <w:sz w:val="16"/>
        </w:rPr>
      </w:pPr>
      <w:del w:id="2521" w:author="lengyelb-2" w:date="2023-09-21T14:43:00Z">
        <w:r w:rsidRPr="00FB76D5" w:rsidDel="00CE7581">
          <w:rPr>
            <w:rFonts w:ascii="Courier New" w:eastAsia="Times New Roman" w:hAnsi="Courier New"/>
            <w:sz w:val="16"/>
          </w:rPr>
          <w:delText xml:space="preserve">              $ref: '#/components/schemas/ProbableCause'</w:delText>
        </w:r>
      </w:del>
    </w:p>
    <w:p w14:paraId="012773AE" w14:textId="09B09EC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2" w:author="lengyelb-2" w:date="2023-09-21T14:43:00Z"/>
          <w:rFonts w:ascii="Courier New" w:eastAsia="Times New Roman" w:hAnsi="Courier New"/>
          <w:sz w:val="16"/>
        </w:rPr>
      </w:pPr>
      <w:del w:id="2523" w:author="lengyelb-2" w:date="2023-09-21T14:43:00Z">
        <w:r w:rsidRPr="00FB76D5" w:rsidDel="00CE7581">
          <w:rPr>
            <w:rFonts w:ascii="Courier New" w:eastAsia="Times New Roman" w:hAnsi="Courier New"/>
            <w:sz w:val="16"/>
          </w:rPr>
          <w:delText xml:space="preserve">            specificProblem:</w:delText>
        </w:r>
      </w:del>
    </w:p>
    <w:p w14:paraId="618D91A8" w14:textId="26E42D5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4" w:author="lengyelb-2" w:date="2023-09-21T14:43:00Z"/>
          <w:rFonts w:ascii="Courier New" w:eastAsia="Times New Roman" w:hAnsi="Courier New"/>
          <w:sz w:val="16"/>
        </w:rPr>
      </w:pPr>
      <w:del w:id="2525" w:author="lengyelb-2" w:date="2023-09-21T14:43:00Z">
        <w:r w:rsidRPr="00FB76D5" w:rsidDel="00CE7581">
          <w:rPr>
            <w:rFonts w:ascii="Courier New" w:eastAsia="Times New Roman" w:hAnsi="Courier New"/>
            <w:sz w:val="16"/>
          </w:rPr>
          <w:delText xml:space="preserve">              $ref: '#/components/schemas/SpecificProblem'</w:delText>
        </w:r>
      </w:del>
    </w:p>
    <w:p w14:paraId="0F19C3C2" w14:textId="4FA848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6" w:author="lengyelb-2" w:date="2023-09-21T14:43:00Z"/>
          <w:rFonts w:ascii="Courier New" w:eastAsia="Times New Roman" w:hAnsi="Courier New"/>
          <w:sz w:val="16"/>
        </w:rPr>
      </w:pPr>
      <w:del w:id="2527" w:author="lengyelb-2" w:date="2023-09-21T14:43:00Z">
        <w:r w:rsidRPr="00FB76D5" w:rsidDel="00CE7581">
          <w:rPr>
            <w:rFonts w:ascii="Courier New" w:eastAsia="Times New Roman" w:hAnsi="Courier New"/>
            <w:sz w:val="16"/>
          </w:rPr>
          <w:delText xml:space="preserve">            perceivedSeverity:</w:delText>
        </w:r>
      </w:del>
    </w:p>
    <w:p w14:paraId="6A77B3BA" w14:textId="56BA5C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8" w:author="lengyelb-2" w:date="2023-09-21T14:43:00Z"/>
          <w:rFonts w:ascii="Courier New" w:eastAsia="Times New Roman" w:hAnsi="Courier New"/>
          <w:sz w:val="16"/>
        </w:rPr>
      </w:pPr>
      <w:del w:id="2529" w:author="lengyelb-2" w:date="2023-09-21T14:43:00Z">
        <w:r w:rsidRPr="00FB76D5" w:rsidDel="00CE7581">
          <w:rPr>
            <w:rFonts w:ascii="Courier New" w:eastAsia="Times New Roman" w:hAnsi="Courier New"/>
            <w:sz w:val="16"/>
          </w:rPr>
          <w:delText xml:space="preserve">              $ref: '#/components/schemas/PerceivedSeverity'</w:delText>
        </w:r>
      </w:del>
    </w:p>
    <w:p w14:paraId="0D36E700" w14:textId="199ADD7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0" w:author="lengyelb-2" w:date="2023-09-21T14:43:00Z"/>
          <w:rFonts w:ascii="Courier New" w:eastAsia="Times New Roman" w:hAnsi="Courier New"/>
          <w:sz w:val="16"/>
        </w:rPr>
      </w:pPr>
      <w:del w:id="2531" w:author="lengyelb-2" w:date="2023-09-21T14:43:00Z">
        <w:r w:rsidRPr="00FB76D5" w:rsidDel="00CE7581">
          <w:rPr>
            <w:rFonts w:ascii="Courier New" w:eastAsia="Times New Roman" w:hAnsi="Courier New"/>
            <w:sz w:val="16"/>
          </w:rPr>
          <w:delText xml:space="preserve">            backedUpStatus:</w:delText>
        </w:r>
      </w:del>
    </w:p>
    <w:p w14:paraId="0E48AB38" w14:textId="36F4E10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2" w:author="lengyelb-2" w:date="2023-09-21T14:43:00Z"/>
          <w:rFonts w:ascii="Courier New" w:eastAsia="Times New Roman" w:hAnsi="Courier New"/>
          <w:sz w:val="16"/>
        </w:rPr>
      </w:pPr>
      <w:del w:id="2533" w:author="lengyelb-2" w:date="2023-09-21T14:43:00Z">
        <w:r w:rsidRPr="00FB76D5" w:rsidDel="00CE7581">
          <w:rPr>
            <w:rFonts w:ascii="Courier New" w:eastAsia="Times New Roman" w:hAnsi="Courier New"/>
            <w:sz w:val="16"/>
          </w:rPr>
          <w:delText xml:space="preserve">              type: boolean</w:delText>
        </w:r>
      </w:del>
    </w:p>
    <w:p w14:paraId="14DD2A02" w14:textId="4547C48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4" w:author="lengyelb-2" w:date="2023-09-21T14:43:00Z"/>
          <w:rFonts w:ascii="Courier New" w:eastAsia="Times New Roman" w:hAnsi="Courier New"/>
          <w:sz w:val="16"/>
        </w:rPr>
      </w:pPr>
      <w:del w:id="2535" w:author="lengyelb-2" w:date="2023-09-21T14:43:00Z">
        <w:r w:rsidRPr="00FB76D5" w:rsidDel="00CE7581">
          <w:rPr>
            <w:rFonts w:ascii="Courier New" w:eastAsia="Times New Roman" w:hAnsi="Courier New"/>
            <w:sz w:val="16"/>
          </w:rPr>
          <w:delText xml:space="preserve">            backUpObject:</w:delText>
        </w:r>
      </w:del>
    </w:p>
    <w:p w14:paraId="03A15E14" w14:textId="7028A2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6" w:author="lengyelb-2" w:date="2023-09-21T14:43:00Z"/>
          <w:rFonts w:ascii="Courier New" w:eastAsia="Times New Roman" w:hAnsi="Courier New"/>
          <w:sz w:val="16"/>
        </w:rPr>
      </w:pPr>
      <w:del w:id="2537" w:author="lengyelb-2" w:date="2023-09-21T14:43:00Z">
        <w:r w:rsidRPr="00FB76D5" w:rsidDel="00CE7581">
          <w:rPr>
            <w:rFonts w:ascii="Courier New" w:eastAsia="Times New Roman" w:hAnsi="Courier New"/>
            <w:sz w:val="16"/>
          </w:rPr>
          <w:delText xml:space="preserve">              $ref: 'TS28623_ComDefs.yaml#/components/schemas/Dn'</w:delText>
        </w:r>
      </w:del>
    </w:p>
    <w:p w14:paraId="60A2E674" w14:textId="1DB3BE5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8" w:author="lengyelb-2" w:date="2023-09-21T14:43:00Z"/>
          <w:rFonts w:ascii="Courier New" w:eastAsia="Times New Roman" w:hAnsi="Courier New"/>
          <w:sz w:val="16"/>
        </w:rPr>
      </w:pPr>
      <w:del w:id="2539" w:author="lengyelb-2" w:date="2023-09-21T14:43:00Z">
        <w:r w:rsidRPr="00FB76D5" w:rsidDel="00CE7581">
          <w:rPr>
            <w:rFonts w:ascii="Courier New" w:eastAsia="Times New Roman" w:hAnsi="Courier New"/>
            <w:sz w:val="16"/>
          </w:rPr>
          <w:delText xml:space="preserve">            trendIndication:</w:delText>
        </w:r>
      </w:del>
    </w:p>
    <w:p w14:paraId="646FCB07" w14:textId="72721E9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0" w:author="lengyelb-2" w:date="2023-09-21T14:43:00Z"/>
          <w:rFonts w:ascii="Courier New" w:eastAsia="Times New Roman" w:hAnsi="Courier New"/>
          <w:sz w:val="16"/>
        </w:rPr>
      </w:pPr>
      <w:del w:id="2541" w:author="lengyelb-2" w:date="2023-09-21T14:43:00Z">
        <w:r w:rsidRPr="00FB76D5" w:rsidDel="00CE7581">
          <w:rPr>
            <w:rFonts w:ascii="Courier New" w:eastAsia="Times New Roman" w:hAnsi="Courier New"/>
            <w:sz w:val="16"/>
          </w:rPr>
          <w:delText xml:space="preserve">              $ref: '#/components/schemas/TrendIndication'</w:delText>
        </w:r>
      </w:del>
    </w:p>
    <w:p w14:paraId="2FCCB20C" w14:textId="4E7845E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2" w:author="lengyelb-2" w:date="2023-09-21T14:43:00Z"/>
          <w:rFonts w:ascii="Courier New" w:eastAsia="Times New Roman" w:hAnsi="Courier New"/>
          <w:sz w:val="16"/>
        </w:rPr>
      </w:pPr>
      <w:del w:id="2543" w:author="lengyelb-2" w:date="2023-09-21T14:43:00Z">
        <w:r w:rsidRPr="00FB76D5" w:rsidDel="00CE7581">
          <w:rPr>
            <w:rFonts w:ascii="Courier New" w:eastAsia="Times New Roman" w:hAnsi="Courier New"/>
            <w:sz w:val="16"/>
          </w:rPr>
          <w:delText xml:space="preserve">            thresholdInfo:</w:delText>
        </w:r>
      </w:del>
    </w:p>
    <w:p w14:paraId="5AD73C6B" w14:textId="675204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4" w:author="lengyelb-2" w:date="2023-09-21T14:43:00Z"/>
          <w:rFonts w:ascii="Courier New" w:eastAsia="Times New Roman" w:hAnsi="Courier New"/>
          <w:sz w:val="16"/>
        </w:rPr>
      </w:pPr>
      <w:del w:id="2545" w:author="lengyelb-2" w:date="2023-09-21T14:43:00Z">
        <w:r w:rsidRPr="00FB76D5" w:rsidDel="00CE7581">
          <w:rPr>
            <w:rFonts w:ascii="Courier New" w:eastAsia="Times New Roman" w:hAnsi="Courier New"/>
            <w:sz w:val="16"/>
          </w:rPr>
          <w:delText xml:space="preserve">              $ref: '#/components/schemas/ThresholdInfo'</w:delText>
        </w:r>
      </w:del>
    </w:p>
    <w:p w14:paraId="0E35A858" w14:textId="652F20E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6" w:author="lengyelb-2" w:date="2023-09-21T14:43:00Z"/>
          <w:rFonts w:ascii="Courier New" w:eastAsia="Times New Roman" w:hAnsi="Courier New"/>
          <w:sz w:val="16"/>
        </w:rPr>
      </w:pPr>
      <w:del w:id="2547" w:author="lengyelb-2" w:date="2023-09-21T14:43:00Z">
        <w:r w:rsidRPr="00FB76D5" w:rsidDel="00CE7581">
          <w:rPr>
            <w:rFonts w:ascii="Courier New" w:eastAsia="Times New Roman" w:hAnsi="Courier New"/>
            <w:sz w:val="16"/>
          </w:rPr>
          <w:delText xml:space="preserve">            correlatedNotifications:</w:delText>
        </w:r>
      </w:del>
    </w:p>
    <w:p w14:paraId="3B87F8C8" w14:textId="56B7F37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8" w:author="lengyelb-2" w:date="2023-09-21T14:43:00Z"/>
          <w:rFonts w:ascii="Courier New" w:eastAsia="Times New Roman" w:hAnsi="Courier New"/>
          <w:sz w:val="16"/>
        </w:rPr>
      </w:pPr>
      <w:del w:id="2549" w:author="lengyelb-2" w:date="2023-09-21T14:43:00Z">
        <w:r w:rsidRPr="00FB76D5" w:rsidDel="00CE7581">
          <w:rPr>
            <w:rFonts w:ascii="Courier New" w:eastAsia="Times New Roman" w:hAnsi="Courier New"/>
            <w:sz w:val="16"/>
          </w:rPr>
          <w:delText xml:space="preserve">              $ref: '#/components/schemas/CorrelatedNotifications'</w:delText>
        </w:r>
      </w:del>
    </w:p>
    <w:p w14:paraId="6A5FEF10" w14:textId="23938EC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0" w:author="lengyelb-2" w:date="2023-09-21T14:43:00Z"/>
          <w:rFonts w:ascii="Courier New" w:eastAsia="Times New Roman" w:hAnsi="Courier New"/>
          <w:sz w:val="16"/>
        </w:rPr>
      </w:pPr>
      <w:del w:id="2551" w:author="lengyelb-2" w:date="2023-09-21T14:43:00Z">
        <w:r w:rsidRPr="00FB76D5" w:rsidDel="00CE7581">
          <w:rPr>
            <w:rFonts w:ascii="Courier New" w:eastAsia="Times New Roman" w:hAnsi="Courier New"/>
            <w:sz w:val="16"/>
          </w:rPr>
          <w:delText xml:space="preserve">            stateChangeDefinition:</w:delText>
        </w:r>
      </w:del>
    </w:p>
    <w:p w14:paraId="7D6333EB" w14:textId="3C9DB80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2" w:author="lengyelb-2" w:date="2023-09-21T14:43:00Z"/>
          <w:rFonts w:ascii="Courier New" w:eastAsia="Times New Roman" w:hAnsi="Courier New"/>
          <w:sz w:val="16"/>
        </w:rPr>
      </w:pPr>
      <w:del w:id="2553" w:author="lengyelb-2" w:date="2023-09-21T14:43:00Z">
        <w:r w:rsidRPr="00FB76D5" w:rsidDel="00CE7581">
          <w:rPr>
            <w:rFonts w:ascii="Courier New" w:eastAsia="Times New Roman" w:hAnsi="Courier New"/>
            <w:sz w:val="16"/>
          </w:rPr>
          <w:delText xml:space="preserve">              $ref: 'TS28623_ComDefs.yaml#/components/schemas/AttributeValueChangeSet'</w:delText>
        </w:r>
      </w:del>
    </w:p>
    <w:p w14:paraId="61CBA8EB" w14:textId="68572EA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4" w:author="lengyelb-2" w:date="2023-09-21T14:43:00Z"/>
          <w:rFonts w:ascii="Courier New" w:eastAsia="Times New Roman" w:hAnsi="Courier New"/>
          <w:sz w:val="16"/>
        </w:rPr>
      </w:pPr>
      <w:del w:id="2555" w:author="lengyelb-2" w:date="2023-09-21T14:43:00Z">
        <w:r w:rsidRPr="00FB76D5" w:rsidDel="00CE7581">
          <w:rPr>
            <w:rFonts w:ascii="Courier New" w:eastAsia="Times New Roman" w:hAnsi="Courier New"/>
            <w:sz w:val="16"/>
          </w:rPr>
          <w:delText xml:space="preserve">            monitoredAttributes:</w:delText>
        </w:r>
      </w:del>
    </w:p>
    <w:p w14:paraId="5D1C2499" w14:textId="1AE05B8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6" w:author="lengyelb-2" w:date="2023-09-21T14:43:00Z"/>
          <w:rFonts w:ascii="Courier New" w:eastAsia="Times New Roman" w:hAnsi="Courier New"/>
          <w:sz w:val="16"/>
        </w:rPr>
      </w:pPr>
      <w:del w:id="2557"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1BB4EAA2" w14:textId="3371E2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58" w:author="lengyelb-2" w:date="2023-09-21T14:43:00Z"/>
          <w:rFonts w:ascii="Courier New" w:eastAsia="Times New Roman" w:hAnsi="Courier New"/>
          <w:sz w:val="16"/>
        </w:rPr>
      </w:pPr>
      <w:del w:id="2559" w:author="lengyelb-2" w:date="2023-09-21T14:43:00Z">
        <w:r w:rsidRPr="00FB76D5" w:rsidDel="00CE7581">
          <w:rPr>
            <w:rFonts w:ascii="Courier New" w:eastAsia="Times New Roman" w:hAnsi="Courier New"/>
            <w:sz w:val="16"/>
          </w:rPr>
          <w:delText xml:space="preserve">            proposedRepairActions:</w:delText>
        </w:r>
      </w:del>
    </w:p>
    <w:p w14:paraId="069A15A8" w14:textId="5938A3F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0" w:author="lengyelb-2" w:date="2023-09-21T14:43:00Z"/>
          <w:rFonts w:ascii="Courier New" w:eastAsia="Times New Roman" w:hAnsi="Courier New"/>
          <w:sz w:val="16"/>
        </w:rPr>
      </w:pPr>
      <w:del w:id="2561" w:author="lengyelb-2" w:date="2023-09-21T14:43:00Z">
        <w:r w:rsidRPr="00FB76D5" w:rsidDel="00CE7581">
          <w:rPr>
            <w:rFonts w:ascii="Courier New" w:eastAsia="Times New Roman" w:hAnsi="Courier New"/>
            <w:sz w:val="16"/>
          </w:rPr>
          <w:delText xml:space="preserve">              type: string</w:delText>
        </w:r>
      </w:del>
    </w:p>
    <w:p w14:paraId="603D8879" w14:textId="4DDFAE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2" w:author="lengyelb-2" w:date="2023-09-21T14:43:00Z"/>
          <w:rFonts w:ascii="Courier New" w:eastAsia="Times New Roman" w:hAnsi="Courier New"/>
          <w:sz w:val="16"/>
        </w:rPr>
      </w:pPr>
      <w:del w:id="2563" w:author="lengyelb-2" w:date="2023-09-21T14:43:00Z">
        <w:r w:rsidRPr="00FB76D5" w:rsidDel="00CE7581">
          <w:rPr>
            <w:rFonts w:ascii="Courier New" w:eastAsia="Times New Roman" w:hAnsi="Courier New"/>
            <w:sz w:val="16"/>
          </w:rPr>
          <w:delText xml:space="preserve">            additionalText:</w:delText>
        </w:r>
      </w:del>
    </w:p>
    <w:p w14:paraId="33A97DDF" w14:textId="72F0517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4" w:author="lengyelb-2" w:date="2023-09-21T14:43:00Z"/>
          <w:rFonts w:ascii="Courier New" w:eastAsia="Times New Roman" w:hAnsi="Courier New"/>
          <w:sz w:val="16"/>
        </w:rPr>
      </w:pPr>
      <w:del w:id="2565" w:author="lengyelb-2" w:date="2023-09-21T14:43:00Z">
        <w:r w:rsidRPr="00FB76D5" w:rsidDel="00CE7581">
          <w:rPr>
            <w:rFonts w:ascii="Courier New" w:eastAsia="Times New Roman" w:hAnsi="Courier New"/>
            <w:sz w:val="16"/>
          </w:rPr>
          <w:delText xml:space="preserve">              type: string</w:delText>
        </w:r>
      </w:del>
    </w:p>
    <w:p w14:paraId="084EADC8" w14:textId="0C35ADE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6" w:author="lengyelb-2" w:date="2023-09-21T14:43:00Z"/>
          <w:rFonts w:ascii="Courier New" w:eastAsia="Times New Roman" w:hAnsi="Courier New"/>
          <w:sz w:val="16"/>
        </w:rPr>
      </w:pPr>
      <w:del w:id="2567" w:author="lengyelb-2" w:date="2023-09-21T14:43:00Z">
        <w:r w:rsidRPr="00FB76D5" w:rsidDel="00CE7581">
          <w:rPr>
            <w:rFonts w:ascii="Courier New" w:eastAsia="Times New Roman" w:hAnsi="Courier New"/>
            <w:sz w:val="16"/>
          </w:rPr>
          <w:delText xml:space="preserve">            additionalInformation:</w:delText>
        </w:r>
      </w:del>
    </w:p>
    <w:p w14:paraId="4D6D75FF" w14:textId="2C6EF8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68" w:author="lengyelb-2" w:date="2023-09-21T14:43:00Z"/>
          <w:rFonts w:ascii="Courier New" w:eastAsia="Times New Roman" w:hAnsi="Courier New"/>
          <w:sz w:val="16"/>
        </w:rPr>
      </w:pPr>
      <w:del w:id="2569"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7B549525" w14:textId="0EDEF3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0" w:author="lengyelb-2" w:date="2023-09-21T14:43:00Z"/>
          <w:rFonts w:ascii="Courier New" w:eastAsia="Times New Roman" w:hAnsi="Courier New"/>
          <w:sz w:val="16"/>
        </w:rPr>
      </w:pPr>
      <w:del w:id="2571" w:author="lengyelb-2" w:date="2023-09-21T14:43:00Z">
        <w:r w:rsidRPr="00FB76D5" w:rsidDel="00CE7581">
          <w:rPr>
            <w:rFonts w:ascii="Courier New" w:eastAsia="Times New Roman" w:hAnsi="Courier New"/>
            <w:sz w:val="16"/>
          </w:rPr>
          <w:delText xml:space="preserve">            rootCauseIndicator:</w:delText>
        </w:r>
      </w:del>
    </w:p>
    <w:p w14:paraId="76EAA0A7" w14:textId="3157834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2" w:author="lengyelb-2" w:date="2023-09-21T14:43:00Z"/>
          <w:rFonts w:ascii="Courier New" w:eastAsia="Times New Roman" w:hAnsi="Courier New"/>
          <w:sz w:val="16"/>
        </w:rPr>
      </w:pPr>
      <w:del w:id="2573" w:author="lengyelb-2" w:date="2023-09-21T14:43:00Z">
        <w:r w:rsidRPr="00FB76D5" w:rsidDel="00CE7581">
          <w:rPr>
            <w:rFonts w:ascii="Courier New" w:eastAsia="Times New Roman" w:hAnsi="Courier New"/>
            <w:sz w:val="16"/>
          </w:rPr>
          <w:delText xml:space="preserve">              type: boolean</w:delText>
        </w:r>
      </w:del>
    </w:p>
    <w:p w14:paraId="22221C62" w14:textId="273839F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4" w:author="lengyelb-2" w:date="2023-09-21T14:43:00Z"/>
          <w:rFonts w:ascii="Courier New" w:eastAsia="Times New Roman" w:hAnsi="Courier New"/>
          <w:sz w:val="16"/>
        </w:rPr>
      </w:pPr>
      <w:del w:id="2575" w:author="lengyelb-2" w:date="2023-09-21T14:43:00Z">
        <w:r w:rsidRPr="00FB76D5" w:rsidDel="00CE7581">
          <w:rPr>
            <w:rFonts w:ascii="Courier New" w:eastAsia="Times New Roman" w:hAnsi="Courier New"/>
            <w:sz w:val="16"/>
          </w:rPr>
          <w:delText xml:space="preserve">    NotifyNewSecAlarm:</w:delText>
        </w:r>
      </w:del>
    </w:p>
    <w:p w14:paraId="11A79CDE" w14:textId="3C7AA0D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6" w:author="lengyelb-2" w:date="2023-09-21T14:43:00Z"/>
          <w:rFonts w:ascii="Courier New" w:eastAsia="Times New Roman" w:hAnsi="Courier New"/>
          <w:sz w:val="16"/>
        </w:rPr>
      </w:pPr>
      <w:del w:id="2577" w:author="lengyelb-2" w:date="2023-09-21T14:43:00Z">
        <w:r w:rsidRPr="00FB76D5" w:rsidDel="00CE7581">
          <w:rPr>
            <w:rFonts w:ascii="Courier New" w:eastAsia="Times New Roman" w:hAnsi="Courier New"/>
            <w:sz w:val="16"/>
          </w:rPr>
          <w:delText xml:space="preserve">      allOf:</w:delText>
        </w:r>
      </w:del>
    </w:p>
    <w:p w14:paraId="6639AC24" w14:textId="0571365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78" w:author="lengyelb-2" w:date="2023-09-21T14:43:00Z"/>
          <w:rFonts w:ascii="Courier New" w:eastAsia="Times New Roman" w:hAnsi="Courier New"/>
          <w:sz w:val="16"/>
        </w:rPr>
      </w:pPr>
      <w:del w:id="2579"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4D8DC375" w14:textId="6539DFD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0" w:author="lengyelb-2" w:date="2023-09-21T14:43:00Z"/>
          <w:rFonts w:ascii="Courier New" w:eastAsia="Times New Roman" w:hAnsi="Courier New"/>
          <w:sz w:val="16"/>
        </w:rPr>
      </w:pPr>
      <w:del w:id="2581" w:author="lengyelb-2" w:date="2023-09-21T14:43:00Z">
        <w:r w:rsidRPr="00FB76D5" w:rsidDel="00CE7581">
          <w:rPr>
            <w:rFonts w:ascii="Courier New" w:eastAsia="Times New Roman" w:hAnsi="Courier New"/>
            <w:sz w:val="16"/>
          </w:rPr>
          <w:delText xml:space="preserve">        - type: object</w:delText>
        </w:r>
      </w:del>
    </w:p>
    <w:p w14:paraId="52904C4D" w14:textId="503500C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2" w:author="lengyelb-2" w:date="2023-09-21T14:43:00Z"/>
          <w:rFonts w:ascii="Courier New" w:eastAsia="Times New Roman" w:hAnsi="Courier New"/>
          <w:sz w:val="16"/>
        </w:rPr>
      </w:pPr>
      <w:del w:id="2583" w:author="lengyelb-2" w:date="2023-09-21T14:43:00Z">
        <w:r w:rsidRPr="00FB76D5" w:rsidDel="00CE7581">
          <w:rPr>
            <w:rFonts w:ascii="Courier New" w:eastAsia="Times New Roman" w:hAnsi="Courier New"/>
            <w:sz w:val="16"/>
          </w:rPr>
          <w:delText xml:space="preserve">          required:</w:delText>
        </w:r>
      </w:del>
    </w:p>
    <w:p w14:paraId="04CBF5ED" w14:textId="6C8045F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4" w:author="lengyelb-2" w:date="2023-09-21T14:43:00Z"/>
          <w:rFonts w:ascii="Courier New" w:eastAsia="Times New Roman" w:hAnsi="Courier New"/>
          <w:sz w:val="16"/>
        </w:rPr>
      </w:pPr>
      <w:del w:id="2585" w:author="lengyelb-2" w:date="2023-09-21T14:43:00Z">
        <w:r w:rsidRPr="00FB76D5" w:rsidDel="00CE7581">
          <w:rPr>
            <w:rFonts w:ascii="Courier New" w:eastAsia="Times New Roman" w:hAnsi="Courier New"/>
            <w:sz w:val="16"/>
          </w:rPr>
          <w:delText xml:space="preserve">            - alarmId</w:delText>
        </w:r>
      </w:del>
    </w:p>
    <w:p w14:paraId="1FA6314F" w14:textId="2CB5DA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6" w:author="lengyelb-2" w:date="2023-09-21T14:43:00Z"/>
          <w:rFonts w:ascii="Courier New" w:eastAsia="Times New Roman" w:hAnsi="Courier New"/>
          <w:sz w:val="16"/>
        </w:rPr>
      </w:pPr>
      <w:del w:id="2587" w:author="lengyelb-2" w:date="2023-09-21T14:43:00Z">
        <w:r w:rsidRPr="00FB76D5" w:rsidDel="00CE7581">
          <w:rPr>
            <w:rFonts w:ascii="Courier New" w:eastAsia="Times New Roman" w:hAnsi="Courier New"/>
            <w:sz w:val="16"/>
          </w:rPr>
          <w:delText xml:space="preserve">            - alarmType</w:delText>
        </w:r>
      </w:del>
    </w:p>
    <w:p w14:paraId="45BE5D9E" w14:textId="71E6832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88" w:author="lengyelb-2" w:date="2023-09-21T14:43:00Z"/>
          <w:rFonts w:ascii="Courier New" w:eastAsia="Times New Roman" w:hAnsi="Courier New"/>
          <w:sz w:val="16"/>
        </w:rPr>
      </w:pPr>
      <w:del w:id="2589" w:author="lengyelb-2" w:date="2023-09-21T14:43:00Z">
        <w:r w:rsidRPr="00FB76D5" w:rsidDel="00CE7581">
          <w:rPr>
            <w:rFonts w:ascii="Courier New" w:eastAsia="Times New Roman" w:hAnsi="Courier New"/>
            <w:sz w:val="16"/>
          </w:rPr>
          <w:delText xml:space="preserve">            - probableCause</w:delText>
        </w:r>
      </w:del>
    </w:p>
    <w:p w14:paraId="331A5FE6" w14:textId="29B426A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0" w:author="lengyelb-2" w:date="2023-09-21T14:43:00Z"/>
          <w:rFonts w:ascii="Courier New" w:eastAsia="Times New Roman" w:hAnsi="Courier New"/>
          <w:sz w:val="16"/>
        </w:rPr>
      </w:pPr>
      <w:del w:id="2591" w:author="lengyelb-2" w:date="2023-09-21T14:43:00Z">
        <w:r w:rsidRPr="00FB76D5" w:rsidDel="00CE7581">
          <w:rPr>
            <w:rFonts w:ascii="Courier New" w:eastAsia="Times New Roman" w:hAnsi="Courier New"/>
            <w:sz w:val="16"/>
          </w:rPr>
          <w:delText xml:space="preserve">            - perceivedSeverity</w:delText>
        </w:r>
      </w:del>
    </w:p>
    <w:p w14:paraId="15DDCACE" w14:textId="226B3B1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2" w:author="lengyelb-2" w:date="2023-09-21T14:43:00Z"/>
          <w:rFonts w:ascii="Courier New" w:eastAsia="Times New Roman" w:hAnsi="Courier New"/>
          <w:sz w:val="16"/>
        </w:rPr>
      </w:pPr>
      <w:del w:id="2593" w:author="lengyelb-2" w:date="2023-09-21T14:43:00Z">
        <w:r w:rsidRPr="00FB76D5" w:rsidDel="00CE7581">
          <w:rPr>
            <w:rFonts w:ascii="Courier New" w:eastAsia="Times New Roman" w:hAnsi="Courier New"/>
            <w:sz w:val="16"/>
          </w:rPr>
          <w:delText xml:space="preserve">            - serviceUser</w:delText>
        </w:r>
      </w:del>
    </w:p>
    <w:p w14:paraId="78BA08EA" w14:textId="35F9555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4" w:author="lengyelb-2" w:date="2023-09-21T14:43:00Z"/>
          <w:rFonts w:ascii="Courier New" w:eastAsia="Times New Roman" w:hAnsi="Courier New"/>
          <w:sz w:val="16"/>
        </w:rPr>
      </w:pPr>
      <w:del w:id="2595" w:author="lengyelb-2" w:date="2023-09-21T14:43:00Z">
        <w:r w:rsidRPr="00FB76D5" w:rsidDel="00CE7581">
          <w:rPr>
            <w:rFonts w:ascii="Courier New" w:eastAsia="Times New Roman" w:hAnsi="Courier New"/>
            <w:sz w:val="16"/>
          </w:rPr>
          <w:delText xml:space="preserve">            - serviceProvider</w:delText>
        </w:r>
      </w:del>
    </w:p>
    <w:p w14:paraId="13F4EF2C" w14:textId="3F42AEA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6" w:author="lengyelb-2" w:date="2023-09-21T14:43:00Z"/>
          <w:rFonts w:ascii="Courier New" w:eastAsia="Times New Roman" w:hAnsi="Courier New"/>
          <w:sz w:val="16"/>
        </w:rPr>
      </w:pPr>
      <w:del w:id="2597" w:author="lengyelb-2" w:date="2023-09-21T14:43:00Z">
        <w:r w:rsidRPr="00FB76D5" w:rsidDel="00CE7581">
          <w:rPr>
            <w:rFonts w:ascii="Courier New" w:eastAsia="Times New Roman" w:hAnsi="Courier New"/>
            <w:sz w:val="16"/>
          </w:rPr>
          <w:delText xml:space="preserve">            - securityAlarmDetector </w:delText>
        </w:r>
      </w:del>
    </w:p>
    <w:p w14:paraId="36882FB2" w14:textId="7503D47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98" w:author="lengyelb-2" w:date="2023-09-21T14:43:00Z"/>
          <w:rFonts w:ascii="Courier New" w:eastAsia="Times New Roman" w:hAnsi="Courier New"/>
          <w:sz w:val="16"/>
        </w:rPr>
      </w:pPr>
      <w:del w:id="2599" w:author="lengyelb-2" w:date="2023-09-21T14:43:00Z">
        <w:r w:rsidRPr="00FB76D5" w:rsidDel="00CE7581">
          <w:rPr>
            <w:rFonts w:ascii="Courier New" w:eastAsia="Times New Roman" w:hAnsi="Courier New"/>
            <w:sz w:val="16"/>
          </w:rPr>
          <w:delText xml:space="preserve">          properties:</w:delText>
        </w:r>
      </w:del>
    </w:p>
    <w:p w14:paraId="219A88CC" w14:textId="7E764B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0" w:author="lengyelb-2" w:date="2023-09-21T14:43:00Z"/>
          <w:rFonts w:ascii="Courier New" w:eastAsia="Times New Roman" w:hAnsi="Courier New"/>
          <w:sz w:val="16"/>
        </w:rPr>
      </w:pPr>
      <w:del w:id="2601" w:author="lengyelb-2" w:date="2023-09-21T14:43:00Z">
        <w:r w:rsidRPr="00FB76D5" w:rsidDel="00CE7581">
          <w:rPr>
            <w:rFonts w:ascii="Courier New" w:eastAsia="Times New Roman" w:hAnsi="Courier New"/>
            <w:sz w:val="16"/>
          </w:rPr>
          <w:delText xml:space="preserve">            alarmId:</w:delText>
        </w:r>
      </w:del>
    </w:p>
    <w:p w14:paraId="407EB860" w14:textId="53FBAA3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2" w:author="lengyelb-2" w:date="2023-09-21T14:43:00Z"/>
          <w:rFonts w:ascii="Courier New" w:eastAsia="Times New Roman" w:hAnsi="Courier New"/>
          <w:sz w:val="16"/>
        </w:rPr>
      </w:pPr>
      <w:del w:id="2603" w:author="lengyelb-2" w:date="2023-09-21T14:43:00Z">
        <w:r w:rsidRPr="00FB76D5" w:rsidDel="00CE7581">
          <w:rPr>
            <w:rFonts w:ascii="Courier New" w:eastAsia="Times New Roman" w:hAnsi="Courier New"/>
            <w:sz w:val="16"/>
          </w:rPr>
          <w:delText xml:space="preserve">              $ref: '#/components/schemas/AlarmId'</w:delText>
        </w:r>
      </w:del>
    </w:p>
    <w:p w14:paraId="5874128A" w14:textId="2385863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4" w:author="lengyelb-2" w:date="2023-09-21T14:43:00Z"/>
          <w:rFonts w:ascii="Courier New" w:eastAsia="Times New Roman" w:hAnsi="Courier New"/>
          <w:sz w:val="16"/>
        </w:rPr>
      </w:pPr>
      <w:del w:id="2605" w:author="lengyelb-2" w:date="2023-09-21T14:43:00Z">
        <w:r w:rsidRPr="00FB76D5" w:rsidDel="00CE7581">
          <w:rPr>
            <w:rFonts w:ascii="Courier New" w:eastAsia="Times New Roman" w:hAnsi="Courier New"/>
            <w:sz w:val="16"/>
          </w:rPr>
          <w:delText xml:space="preserve">            alarmType:</w:delText>
        </w:r>
      </w:del>
    </w:p>
    <w:p w14:paraId="77F825E6" w14:textId="7B3C2B9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6" w:author="lengyelb-2" w:date="2023-09-21T14:43:00Z"/>
          <w:rFonts w:ascii="Courier New" w:eastAsia="Times New Roman" w:hAnsi="Courier New"/>
          <w:sz w:val="16"/>
        </w:rPr>
      </w:pPr>
      <w:del w:id="2607" w:author="lengyelb-2" w:date="2023-09-21T14:43:00Z">
        <w:r w:rsidRPr="00FB76D5" w:rsidDel="00CE7581">
          <w:rPr>
            <w:rFonts w:ascii="Courier New" w:eastAsia="Times New Roman" w:hAnsi="Courier New"/>
            <w:sz w:val="16"/>
          </w:rPr>
          <w:delText xml:space="preserve">              $ref: '#/components/schemas/AlarmType'</w:delText>
        </w:r>
      </w:del>
    </w:p>
    <w:p w14:paraId="05D2ECBB" w14:textId="1290483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08" w:author="lengyelb-2" w:date="2023-09-21T14:43:00Z"/>
          <w:rFonts w:ascii="Courier New" w:eastAsia="Times New Roman" w:hAnsi="Courier New"/>
          <w:sz w:val="16"/>
        </w:rPr>
      </w:pPr>
      <w:del w:id="2609" w:author="lengyelb-2" w:date="2023-09-21T14:43:00Z">
        <w:r w:rsidRPr="00FB76D5" w:rsidDel="00CE7581">
          <w:rPr>
            <w:rFonts w:ascii="Courier New" w:eastAsia="Times New Roman" w:hAnsi="Courier New"/>
            <w:sz w:val="16"/>
          </w:rPr>
          <w:delText xml:space="preserve">            probableCause:</w:delText>
        </w:r>
      </w:del>
    </w:p>
    <w:p w14:paraId="07D0854C" w14:textId="0BA680B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0" w:author="lengyelb-2" w:date="2023-09-21T14:43:00Z"/>
          <w:rFonts w:ascii="Courier New" w:eastAsia="Times New Roman" w:hAnsi="Courier New"/>
          <w:sz w:val="16"/>
        </w:rPr>
      </w:pPr>
      <w:del w:id="2611" w:author="lengyelb-2" w:date="2023-09-21T14:43:00Z">
        <w:r w:rsidRPr="00FB76D5" w:rsidDel="00CE7581">
          <w:rPr>
            <w:rFonts w:ascii="Courier New" w:eastAsia="Times New Roman" w:hAnsi="Courier New"/>
            <w:sz w:val="16"/>
          </w:rPr>
          <w:delText xml:space="preserve">              $ref: '#/components/schemas/ProbableCause'</w:delText>
        </w:r>
      </w:del>
    </w:p>
    <w:p w14:paraId="65967366" w14:textId="60FA8C5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2" w:author="lengyelb-2" w:date="2023-09-21T14:43:00Z"/>
          <w:rFonts w:ascii="Courier New" w:eastAsia="Times New Roman" w:hAnsi="Courier New"/>
          <w:sz w:val="16"/>
        </w:rPr>
      </w:pPr>
      <w:del w:id="2613" w:author="lengyelb-2" w:date="2023-09-21T14:43:00Z">
        <w:r w:rsidRPr="00FB76D5" w:rsidDel="00CE7581">
          <w:rPr>
            <w:rFonts w:ascii="Courier New" w:eastAsia="Times New Roman" w:hAnsi="Courier New"/>
            <w:sz w:val="16"/>
          </w:rPr>
          <w:delText xml:space="preserve">            perceivedSeverity:</w:delText>
        </w:r>
      </w:del>
    </w:p>
    <w:p w14:paraId="57D5F222" w14:textId="68606A7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4" w:author="lengyelb-2" w:date="2023-09-21T14:43:00Z"/>
          <w:rFonts w:ascii="Courier New" w:eastAsia="Times New Roman" w:hAnsi="Courier New"/>
          <w:sz w:val="16"/>
        </w:rPr>
      </w:pPr>
      <w:del w:id="2615" w:author="lengyelb-2" w:date="2023-09-21T14:43:00Z">
        <w:r w:rsidRPr="00FB76D5" w:rsidDel="00CE7581">
          <w:rPr>
            <w:rFonts w:ascii="Courier New" w:eastAsia="Times New Roman" w:hAnsi="Courier New"/>
            <w:sz w:val="16"/>
          </w:rPr>
          <w:delText xml:space="preserve">              $ref: '#/components/schemas/PerceivedSeverity'</w:delText>
        </w:r>
      </w:del>
    </w:p>
    <w:p w14:paraId="45B6F9A3" w14:textId="7F1BD1F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6" w:author="lengyelb-2" w:date="2023-09-21T14:43:00Z"/>
          <w:rFonts w:ascii="Courier New" w:eastAsia="Times New Roman" w:hAnsi="Courier New"/>
          <w:sz w:val="16"/>
        </w:rPr>
      </w:pPr>
      <w:del w:id="2617" w:author="lengyelb-2" w:date="2023-09-21T14:43:00Z">
        <w:r w:rsidRPr="00FB76D5" w:rsidDel="00CE7581">
          <w:rPr>
            <w:rFonts w:ascii="Courier New" w:eastAsia="Times New Roman" w:hAnsi="Courier New"/>
            <w:sz w:val="16"/>
          </w:rPr>
          <w:delText xml:space="preserve">            correlatedNotifications:</w:delText>
        </w:r>
      </w:del>
    </w:p>
    <w:p w14:paraId="1793C2A6" w14:textId="2B2332E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18" w:author="lengyelb-2" w:date="2023-09-21T14:43:00Z"/>
          <w:rFonts w:ascii="Courier New" w:eastAsia="Times New Roman" w:hAnsi="Courier New"/>
          <w:sz w:val="16"/>
        </w:rPr>
      </w:pPr>
      <w:del w:id="2619" w:author="lengyelb-2" w:date="2023-09-21T14:43:00Z">
        <w:r w:rsidRPr="00FB76D5" w:rsidDel="00CE7581">
          <w:rPr>
            <w:rFonts w:ascii="Courier New" w:eastAsia="Times New Roman" w:hAnsi="Courier New"/>
            <w:sz w:val="16"/>
          </w:rPr>
          <w:delText xml:space="preserve">              $ref: '#/components/schemas/CorrelatedNotifications'</w:delText>
        </w:r>
      </w:del>
    </w:p>
    <w:p w14:paraId="1A9F2B61" w14:textId="2FC3BF7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0" w:author="lengyelb-2" w:date="2023-09-21T14:43:00Z"/>
          <w:rFonts w:ascii="Courier New" w:eastAsia="Times New Roman" w:hAnsi="Courier New"/>
          <w:sz w:val="16"/>
        </w:rPr>
      </w:pPr>
      <w:del w:id="2621" w:author="lengyelb-2" w:date="2023-09-21T14:43:00Z">
        <w:r w:rsidRPr="00FB76D5" w:rsidDel="00CE7581">
          <w:rPr>
            <w:rFonts w:ascii="Courier New" w:eastAsia="Times New Roman" w:hAnsi="Courier New"/>
            <w:sz w:val="16"/>
          </w:rPr>
          <w:delText xml:space="preserve">            additionalText:</w:delText>
        </w:r>
      </w:del>
    </w:p>
    <w:p w14:paraId="674FF03E" w14:textId="0C4A156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2" w:author="lengyelb-2" w:date="2023-09-21T14:43:00Z"/>
          <w:rFonts w:ascii="Courier New" w:eastAsia="Times New Roman" w:hAnsi="Courier New"/>
          <w:sz w:val="16"/>
        </w:rPr>
      </w:pPr>
      <w:del w:id="2623" w:author="lengyelb-2" w:date="2023-09-21T14:43:00Z">
        <w:r w:rsidRPr="00FB76D5" w:rsidDel="00CE7581">
          <w:rPr>
            <w:rFonts w:ascii="Courier New" w:eastAsia="Times New Roman" w:hAnsi="Courier New"/>
            <w:sz w:val="16"/>
          </w:rPr>
          <w:delText xml:space="preserve">              type: string</w:delText>
        </w:r>
      </w:del>
    </w:p>
    <w:p w14:paraId="00C069B9" w14:textId="372CFE6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4" w:author="lengyelb-2" w:date="2023-09-21T14:43:00Z"/>
          <w:rFonts w:ascii="Courier New" w:eastAsia="Times New Roman" w:hAnsi="Courier New"/>
          <w:sz w:val="16"/>
        </w:rPr>
      </w:pPr>
      <w:del w:id="2625" w:author="lengyelb-2" w:date="2023-09-21T14:43:00Z">
        <w:r w:rsidRPr="00FB76D5" w:rsidDel="00CE7581">
          <w:rPr>
            <w:rFonts w:ascii="Courier New" w:eastAsia="Times New Roman" w:hAnsi="Courier New"/>
            <w:sz w:val="16"/>
          </w:rPr>
          <w:delText xml:space="preserve">            additionalInformation:</w:delText>
        </w:r>
      </w:del>
    </w:p>
    <w:p w14:paraId="70A48099" w14:textId="2B899F2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6" w:author="lengyelb-2" w:date="2023-09-21T14:43:00Z"/>
          <w:rFonts w:ascii="Courier New" w:eastAsia="Times New Roman" w:hAnsi="Courier New"/>
          <w:sz w:val="16"/>
        </w:rPr>
      </w:pPr>
      <w:del w:id="2627"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71E655BB" w14:textId="37DC003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28" w:author="lengyelb-2" w:date="2023-09-21T14:43:00Z"/>
          <w:rFonts w:ascii="Courier New" w:eastAsia="Times New Roman" w:hAnsi="Courier New"/>
          <w:sz w:val="16"/>
        </w:rPr>
      </w:pPr>
      <w:del w:id="2629" w:author="lengyelb-2" w:date="2023-09-21T14:43:00Z">
        <w:r w:rsidRPr="00FB76D5" w:rsidDel="00CE7581">
          <w:rPr>
            <w:rFonts w:ascii="Courier New" w:eastAsia="Times New Roman" w:hAnsi="Courier New"/>
            <w:sz w:val="16"/>
          </w:rPr>
          <w:delText xml:space="preserve">            rootCauseIndicator:</w:delText>
        </w:r>
      </w:del>
    </w:p>
    <w:p w14:paraId="2C73DEBF" w14:textId="7DBC34B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0" w:author="lengyelb-2" w:date="2023-09-21T14:43:00Z"/>
          <w:rFonts w:ascii="Courier New" w:eastAsia="Times New Roman" w:hAnsi="Courier New"/>
          <w:sz w:val="16"/>
        </w:rPr>
      </w:pPr>
      <w:del w:id="2631" w:author="lengyelb-2" w:date="2023-09-21T14:43:00Z">
        <w:r w:rsidRPr="00FB76D5" w:rsidDel="00CE7581">
          <w:rPr>
            <w:rFonts w:ascii="Courier New" w:eastAsia="Times New Roman" w:hAnsi="Courier New"/>
            <w:sz w:val="16"/>
          </w:rPr>
          <w:delText xml:space="preserve">              type: boolean</w:delText>
        </w:r>
      </w:del>
    </w:p>
    <w:p w14:paraId="743509F1" w14:textId="5082664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2" w:author="lengyelb-2" w:date="2023-09-21T14:43:00Z"/>
          <w:rFonts w:ascii="Courier New" w:eastAsia="Times New Roman" w:hAnsi="Courier New"/>
          <w:sz w:val="16"/>
        </w:rPr>
      </w:pPr>
      <w:del w:id="2633" w:author="lengyelb-2" w:date="2023-09-21T14:43:00Z">
        <w:r w:rsidRPr="00FB76D5" w:rsidDel="00CE7581">
          <w:rPr>
            <w:rFonts w:ascii="Courier New" w:eastAsia="Times New Roman" w:hAnsi="Courier New"/>
            <w:sz w:val="16"/>
          </w:rPr>
          <w:delText xml:space="preserve">            serviceUser:</w:delText>
        </w:r>
      </w:del>
    </w:p>
    <w:p w14:paraId="31CB6A79" w14:textId="70EC1DD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4" w:author="lengyelb-2" w:date="2023-09-21T14:43:00Z"/>
          <w:rFonts w:ascii="Courier New" w:eastAsia="Times New Roman" w:hAnsi="Courier New"/>
          <w:sz w:val="16"/>
        </w:rPr>
      </w:pPr>
      <w:del w:id="2635" w:author="lengyelb-2" w:date="2023-09-21T14:43:00Z">
        <w:r w:rsidRPr="00FB76D5" w:rsidDel="00CE7581">
          <w:rPr>
            <w:rFonts w:ascii="Courier New" w:eastAsia="Times New Roman" w:hAnsi="Courier New"/>
            <w:sz w:val="16"/>
          </w:rPr>
          <w:delText xml:space="preserve">              type: string</w:delText>
        </w:r>
      </w:del>
    </w:p>
    <w:p w14:paraId="63C06A9D" w14:textId="5BE48C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6" w:author="lengyelb-2" w:date="2023-09-21T14:43:00Z"/>
          <w:rFonts w:ascii="Courier New" w:eastAsia="Times New Roman" w:hAnsi="Courier New"/>
          <w:sz w:val="16"/>
        </w:rPr>
      </w:pPr>
      <w:del w:id="2637" w:author="lengyelb-2" w:date="2023-09-21T14:43:00Z">
        <w:r w:rsidRPr="00FB76D5" w:rsidDel="00CE7581">
          <w:rPr>
            <w:rFonts w:ascii="Courier New" w:eastAsia="Times New Roman" w:hAnsi="Courier New"/>
            <w:sz w:val="16"/>
          </w:rPr>
          <w:delText xml:space="preserve">            serviceProvider:</w:delText>
        </w:r>
      </w:del>
    </w:p>
    <w:p w14:paraId="67C6EDE3" w14:textId="56A6B99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38" w:author="lengyelb-2" w:date="2023-09-21T14:43:00Z"/>
          <w:rFonts w:ascii="Courier New" w:eastAsia="Times New Roman" w:hAnsi="Courier New"/>
          <w:sz w:val="16"/>
        </w:rPr>
      </w:pPr>
      <w:del w:id="2639" w:author="lengyelb-2" w:date="2023-09-21T14:43:00Z">
        <w:r w:rsidRPr="00FB76D5" w:rsidDel="00CE7581">
          <w:rPr>
            <w:rFonts w:ascii="Courier New" w:eastAsia="Times New Roman" w:hAnsi="Courier New"/>
            <w:sz w:val="16"/>
          </w:rPr>
          <w:lastRenderedPageBreak/>
          <w:delText xml:space="preserve">              type: string</w:delText>
        </w:r>
      </w:del>
    </w:p>
    <w:p w14:paraId="55A10A09" w14:textId="7FA697A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0" w:author="lengyelb-2" w:date="2023-09-21T14:43:00Z"/>
          <w:rFonts w:ascii="Courier New" w:eastAsia="Times New Roman" w:hAnsi="Courier New"/>
          <w:sz w:val="16"/>
        </w:rPr>
      </w:pPr>
      <w:del w:id="2641" w:author="lengyelb-2" w:date="2023-09-21T14:43:00Z">
        <w:r w:rsidRPr="00FB76D5" w:rsidDel="00CE7581">
          <w:rPr>
            <w:rFonts w:ascii="Courier New" w:eastAsia="Times New Roman" w:hAnsi="Courier New"/>
            <w:sz w:val="16"/>
          </w:rPr>
          <w:delText xml:space="preserve">            securityAlarmDetector:</w:delText>
        </w:r>
      </w:del>
    </w:p>
    <w:p w14:paraId="1E0ADCAE" w14:textId="70CD283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2" w:author="lengyelb-2" w:date="2023-09-21T14:43:00Z"/>
          <w:rFonts w:ascii="Courier New" w:eastAsia="Times New Roman" w:hAnsi="Courier New"/>
          <w:sz w:val="16"/>
        </w:rPr>
      </w:pPr>
      <w:del w:id="2643" w:author="lengyelb-2" w:date="2023-09-21T14:43:00Z">
        <w:r w:rsidRPr="00FB76D5" w:rsidDel="00CE7581">
          <w:rPr>
            <w:rFonts w:ascii="Courier New" w:eastAsia="Times New Roman" w:hAnsi="Courier New"/>
            <w:sz w:val="16"/>
          </w:rPr>
          <w:delText xml:space="preserve">              type: string</w:delText>
        </w:r>
      </w:del>
    </w:p>
    <w:p w14:paraId="21C0B7C9" w14:textId="7C30C1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4" w:author="lengyelb-2" w:date="2023-09-21T14:43:00Z"/>
          <w:rFonts w:ascii="Courier New" w:eastAsia="Times New Roman" w:hAnsi="Courier New"/>
          <w:sz w:val="16"/>
        </w:rPr>
      </w:pPr>
      <w:del w:id="2645" w:author="lengyelb-2" w:date="2023-09-21T14:43:00Z">
        <w:r w:rsidRPr="00FB76D5" w:rsidDel="00CE7581">
          <w:rPr>
            <w:rFonts w:ascii="Courier New" w:eastAsia="Times New Roman" w:hAnsi="Courier New"/>
            <w:sz w:val="16"/>
          </w:rPr>
          <w:delText xml:space="preserve">    NotifyClearedAlarm:</w:delText>
        </w:r>
      </w:del>
    </w:p>
    <w:p w14:paraId="795752D0" w14:textId="0623972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6" w:author="lengyelb-2" w:date="2023-09-21T14:43:00Z"/>
          <w:rFonts w:ascii="Courier New" w:eastAsia="Times New Roman" w:hAnsi="Courier New"/>
          <w:sz w:val="16"/>
        </w:rPr>
      </w:pPr>
      <w:del w:id="2647" w:author="lengyelb-2" w:date="2023-09-21T14:43:00Z">
        <w:r w:rsidRPr="00FB76D5" w:rsidDel="00CE7581">
          <w:rPr>
            <w:rFonts w:ascii="Courier New" w:eastAsia="Times New Roman" w:hAnsi="Courier New"/>
            <w:sz w:val="16"/>
          </w:rPr>
          <w:delText xml:space="preserve">      allOf:</w:delText>
        </w:r>
      </w:del>
    </w:p>
    <w:p w14:paraId="2610E9A1" w14:textId="5A6AB40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48" w:author="lengyelb-2" w:date="2023-09-21T14:43:00Z"/>
          <w:rFonts w:ascii="Courier New" w:eastAsia="Times New Roman" w:hAnsi="Courier New"/>
          <w:sz w:val="16"/>
        </w:rPr>
      </w:pPr>
      <w:del w:id="2649"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71DF86E6" w14:textId="4164E9F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0" w:author="lengyelb-2" w:date="2023-09-21T14:43:00Z"/>
          <w:rFonts w:ascii="Courier New" w:eastAsia="Times New Roman" w:hAnsi="Courier New"/>
          <w:sz w:val="16"/>
        </w:rPr>
      </w:pPr>
      <w:del w:id="2651" w:author="lengyelb-2" w:date="2023-09-21T14:43:00Z">
        <w:r w:rsidRPr="00FB76D5" w:rsidDel="00CE7581">
          <w:rPr>
            <w:rFonts w:ascii="Courier New" w:eastAsia="Times New Roman" w:hAnsi="Courier New"/>
            <w:sz w:val="16"/>
          </w:rPr>
          <w:delText xml:space="preserve">        - type: object</w:delText>
        </w:r>
      </w:del>
    </w:p>
    <w:p w14:paraId="27471559" w14:textId="29F95C1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2" w:author="lengyelb-2" w:date="2023-09-21T14:43:00Z"/>
          <w:rFonts w:ascii="Courier New" w:eastAsia="Times New Roman" w:hAnsi="Courier New"/>
          <w:sz w:val="16"/>
        </w:rPr>
      </w:pPr>
      <w:del w:id="2653" w:author="lengyelb-2" w:date="2023-09-21T14:43:00Z">
        <w:r w:rsidRPr="00FB76D5" w:rsidDel="00CE7581">
          <w:rPr>
            <w:rFonts w:ascii="Courier New" w:eastAsia="Times New Roman" w:hAnsi="Courier New"/>
            <w:sz w:val="16"/>
          </w:rPr>
          <w:delText xml:space="preserve">          required:</w:delText>
        </w:r>
      </w:del>
    </w:p>
    <w:p w14:paraId="6D0AD178" w14:textId="101C43E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4" w:author="lengyelb-2" w:date="2023-09-21T14:43:00Z"/>
          <w:rFonts w:ascii="Courier New" w:eastAsia="Times New Roman" w:hAnsi="Courier New"/>
          <w:sz w:val="16"/>
        </w:rPr>
      </w:pPr>
      <w:del w:id="2655" w:author="lengyelb-2" w:date="2023-09-21T14:43:00Z">
        <w:r w:rsidRPr="00FB76D5" w:rsidDel="00CE7581">
          <w:rPr>
            <w:rFonts w:ascii="Courier New" w:eastAsia="Times New Roman" w:hAnsi="Courier New"/>
            <w:sz w:val="16"/>
          </w:rPr>
          <w:delText xml:space="preserve">            - alarmId</w:delText>
        </w:r>
      </w:del>
    </w:p>
    <w:p w14:paraId="5312D623" w14:textId="4C9EAE1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6" w:author="lengyelb-2" w:date="2023-09-21T14:43:00Z"/>
          <w:rFonts w:ascii="Courier New" w:eastAsia="Times New Roman" w:hAnsi="Courier New"/>
          <w:sz w:val="16"/>
        </w:rPr>
      </w:pPr>
      <w:del w:id="2657" w:author="lengyelb-2" w:date="2023-09-21T14:43:00Z">
        <w:r w:rsidRPr="00FB76D5" w:rsidDel="00CE7581">
          <w:rPr>
            <w:rFonts w:ascii="Courier New" w:eastAsia="Times New Roman" w:hAnsi="Courier New"/>
            <w:sz w:val="16"/>
          </w:rPr>
          <w:delText xml:space="preserve">            - alarmType</w:delText>
        </w:r>
      </w:del>
    </w:p>
    <w:p w14:paraId="14ADEC23" w14:textId="09B12FF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58" w:author="lengyelb-2" w:date="2023-09-21T14:43:00Z"/>
          <w:rFonts w:ascii="Courier New" w:eastAsia="Times New Roman" w:hAnsi="Courier New"/>
          <w:sz w:val="16"/>
        </w:rPr>
      </w:pPr>
      <w:del w:id="2659" w:author="lengyelb-2" w:date="2023-09-21T14:43:00Z">
        <w:r w:rsidRPr="00FB76D5" w:rsidDel="00CE7581">
          <w:rPr>
            <w:rFonts w:ascii="Courier New" w:eastAsia="Times New Roman" w:hAnsi="Courier New"/>
            <w:sz w:val="16"/>
          </w:rPr>
          <w:delText xml:space="preserve">            - probableCause</w:delText>
        </w:r>
      </w:del>
    </w:p>
    <w:p w14:paraId="6F48B202" w14:textId="3886A7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0" w:author="lengyelb-2" w:date="2023-09-21T14:43:00Z"/>
          <w:rFonts w:ascii="Courier New" w:eastAsia="Times New Roman" w:hAnsi="Courier New"/>
          <w:sz w:val="16"/>
        </w:rPr>
      </w:pPr>
      <w:del w:id="2661" w:author="lengyelb-2" w:date="2023-09-21T14:43:00Z">
        <w:r w:rsidRPr="00FB76D5" w:rsidDel="00CE7581">
          <w:rPr>
            <w:rFonts w:ascii="Courier New" w:eastAsia="Times New Roman" w:hAnsi="Courier New"/>
            <w:sz w:val="16"/>
          </w:rPr>
          <w:delText xml:space="preserve">            - perceivedSeverity</w:delText>
        </w:r>
      </w:del>
    </w:p>
    <w:p w14:paraId="52E1F8E0" w14:textId="39A2F7B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2" w:author="lengyelb-2" w:date="2023-09-21T14:43:00Z"/>
          <w:rFonts w:ascii="Courier New" w:eastAsia="Times New Roman" w:hAnsi="Courier New"/>
          <w:sz w:val="16"/>
        </w:rPr>
      </w:pPr>
      <w:del w:id="2663" w:author="lengyelb-2" w:date="2023-09-21T14:43:00Z">
        <w:r w:rsidRPr="00FB76D5" w:rsidDel="00CE7581">
          <w:rPr>
            <w:rFonts w:ascii="Courier New" w:eastAsia="Times New Roman" w:hAnsi="Courier New"/>
            <w:sz w:val="16"/>
          </w:rPr>
          <w:delText xml:space="preserve">          properties:</w:delText>
        </w:r>
      </w:del>
    </w:p>
    <w:p w14:paraId="421596D8" w14:textId="36DBBC6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4" w:author="lengyelb-2" w:date="2023-09-21T14:43:00Z"/>
          <w:rFonts w:ascii="Courier New" w:eastAsia="Times New Roman" w:hAnsi="Courier New"/>
          <w:sz w:val="16"/>
        </w:rPr>
      </w:pPr>
      <w:del w:id="2665" w:author="lengyelb-2" w:date="2023-09-21T14:43:00Z">
        <w:r w:rsidRPr="00FB76D5" w:rsidDel="00CE7581">
          <w:rPr>
            <w:rFonts w:ascii="Courier New" w:eastAsia="Times New Roman" w:hAnsi="Courier New"/>
            <w:sz w:val="16"/>
          </w:rPr>
          <w:delText xml:space="preserve">            alarmId:</w:delText>
        </w:r>
      </w:del>
    </w:p>
    <w:p w14:paraId="5148C4C5" w14:textId="3CBB9AA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6" w:author="lengyelb-2" w:date="2023-09-21T14:43:00Z"/>
          <w:rFonts w:ascii="Courier New" w:eastAsia="Times New Roman" w:hAnsi="Courier New"/>
          <w:sz w:val="16"/>
        </w:rPr>
      </w:pPr>
      <w:del w:id="2667" w:author="lengyelb-2" w:date="2023-09-21T14:43:00Z">
        <w:r w:rsidRPr="00FB76D5" w:rsidDel="00CE7581">
          <w:rPr>
            <w:rFonts w:ascii="Courier New" w:eastAsia="Times New Roman" w:hAnsi="Courier New"/>
            <w:sz w:val="16"/>
          </w:rPr>
          <w:delText xml:space="preserve">              $ref: '#/components/schemas/AlarmId'</w:delText>
        </w:r>
      </w:del>
    </w:p>
    <w:p w14:paraId="6FB18D69" w14:textId="1CB613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68" w:author="lengyelb-2" w:date="2023-09-21T14:43:00Z"/>
          <w:rFonts w:ascii="Courier New" w:eastAsia="Times New Roman" w:hAnsi="Courier New"/>
          <w:sz w:val="16"/>
        </w:rPr>
      </w:pPr>
      <w:del w:id="2669" w:author="lengyelb-2" w:date="2023-09-21T14:43:00Z">
        <w:r w:rsidRPr="00FB76D5" w:rsidDel="00CE7581">
          <w:rPr>
            <w:rFonts w:ascii="Courier New" w:eastAsia="Times New Roman" w:hAnsi="Courier New"/>
            <w:sz w:val="16"/>
          </w:rPr>
          <w:delText xml:space="preserve">            alarmType:</w:delText>
        </w:r>
      </w:del>
    </w:p>
    <w:p w14:paraId="098AD8CE" w14:textId="12C2DFB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0" w:author="lengyelb-2" w:date="2023-09-21T14:43:00Z"/>
          <w:rFonts w:ascii="Courier New" w:eastAsia="Times New Roman" w:hAnsi="Courier New"/>
          <w:sz w:val="16"/>
        </w:rPr>
      </w:pPr>
      <w:del w:id="2671" w:author="lengyelb-2" w:date="2023-09-21T14:43:00Z">
        <w:r w:rsidRPr="00FB76D5" w:rsidDel="00CE7581">
          <w:rPr>
            <w:rFonts w:ascii="Courier New" w:eastAsia="Times New Roman" w:hAnsi="Courier New"/>
            <w:sz w:val="16"/>
          </w:rPr>
          <w:delText xml:space="preserve">              $ref: '#/components/schemas/AlarmType'</w:delText>
        </w:r>
      </w:del>
    </w:p>
    <w:p w14:paraId="2EABFA6E" w14:textId="5018362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2" w:author="lengyelb-2" w:date="2023-09-21T14:43:00Z"/>
          <w:rFonts w:ascii="Courier New" w:eastAsia="Times New Roman" w:hAnsi="Courier New"/>
          <w:sz w:val="16"/>
        </w:rPr>
      </w:pPr>
      <w:del w:id="2673" w:author="lengyelb-2" w:date="2023-09-21T14:43:00Z">
        <w:r w:rsidRPr="00FB76D5" w:rsidDel="00CE7581">
          <w:rPr>
            <w:rFonts w:ascii="Courier New" w:eastAsia="Times New Roman" w:hAnsi="Courier New"/>
            <w:sz w:val="16"/>
          </w:rPr>
          <w:delText xml:space="preserve">            probableCause:</w:delText>
        </w:r>
      </w:del>
    </w:p>
    <w:p w14:paraId="16B30C27" w14:textId="31BA027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4" w:author="lengyelb-2" w:date="2023-09-21T14:43:00Z"/>
          <w:rFonts w:ascii="Courier New" w:eastAsia="Times New Roman" w:hAnsi="Courier New"/>
          <w:sz w:val="16"/>
        </w:rPr>
      </w:pPr>
      <w:del w:id="2675" w:author="lengyelb-2" w:date="2023-09-21T14:43:00Z">
        <w:r w:rsidRPr="00FB76D5" w:rsidDel="00CE7581">
          <w:rPr>
            <w:rFonts w:ascii="Courier New" w:eastAsia="Times New Roman" w:hAnsi="Courier New"/>
            <w:sz w:val="16"/>
          </w:rPr>
          <w:delText xml:space="preserve">              $ref: '#/components/schemas/ProbableCause'</w:delText>
        </w:r>
      </w:del>
    </w:p>
    <w:p w14:paraId="6DE604DD" w14:textId="08DE8F1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6" w:author="lengyelb-2" w:date="2023-09-21T14:43:00Z"/>
          <w:rFonts w:ascii="Courier New" w:eastAsia="Times New Roman" w:hAnsi="Courier New"/>
          <w:sz w:val="16"/>
        </w:rPr>
      </w:pPr>
      <w:del w:id="2677" w:author="lengyelb-2" w:date="2023-09-21T14:43:00Z">
        <w:r w:rsidRPr="00FB76D5" w:rsidDel="00CE7581">
          <w:rPr>
            <w:rFonts w:ascii="Courier New" w:eastAsia="Times New Roman" w:hAnsi="Courier New"/>
            <w:sz w:val="16"/>
          </w:rPr>
          <w:delText xml:space="preserve">            perceivedSeverity:</w:delText>
        </w:r>
      </w:del>
    </w:p>
    <w:p w14:paraId="2C55842D" w14:textId="64E0E0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8" w:author="lengyelb-2" w:date="2023-09-21T14:43:00Z"/>
          <w:rFonts w:ascii="Courier New" w:eastAsia="Times New Roman" w:hAnsi="Courier New"/>
          <w:sz w:val="16"/>
        </w:rPr>
      </w:pPr>
      <w:del w:id="2679" w:author="lengyelb-2" w:date="2023-09-21T14:43:00Z">
        <w:r w:rsidRPr="00FB76D5" w:rsidDel="00CE7581">
          <w:rPr>
            <w:rFonts w:ascii="Courier New" w:eastAsia="Times New Roman" w:hAnsi="Courier New"/>
            <w:sz w:val="16"/>
          </w:rPr>
          <w:delText xml:space="preserve">              $ref: '#/components/schemas/PerceivedSeverity'</w:delText>
        </w:r>
      </w:del>
    </w:p>
    <w:p w14:paraId="67BC8FC8" w14:textId="1672A13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0" w:author="lengyelb-2" w:date="2023-09-21T14:43:00Z"/>
          <w:rFonts w:ascii="Courier New" w:eastAsia="Times New Roman" w:hAnsi="Courier New"/>
          <w:sz w:val="16"/>
        </w:rPr>
      </w:pPr>
      <w:del w:id="2681" w:author="lengyelb-2" w:date="2023-09-21T14:43:00Z">
        <w:r w:rsidRPr="00FB76D5" w:rsidDel="00CE7581">
          <w:rPr>
            <w:rFonts w:ascii="Courier New" w:eastAsia="Times New Roman" w:hAnsi="Courier New"/>
            <w:sz w:val="16"/>
          </w:rPr>
          <w:delText xml:space="preserve">            correlatedNotifications:</w:delText>
        </w:r>
      </w:del>
    </w:p>
    <w:p w14:paraId="47E4D8E7" w14:textId="1CA5CF9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2" w:author="lengyelb-2" w:date="2023-09-21T14:43:00Z"/>
          <w:rFonts w:ascii="Courier New" w:eastAsia="Times New Roman" w:hAnsi="Courier New"/>
          <w:sz w:val="16"/>
        </w:rPr>
      </w:pPr>
      <w:del w:id="2683" w:author="lengyelb-2" w:date="2023-09-21T14:43:00Z">
        <w:r w:rsidRPr="00FB76D5" w:rsidDel="00CE7581">
          <w:rPr>
            <w:rFonts w:ascii="Courier New" w:eastAsia="Times New Roman" w:hAnsi="Courier New"/>
            <w:sz w:val="16"/>
          </w:rPr>
          <w:delText xml:space="preserve">              $ref: '#/components/schemas/CorrelatedNotifications'</w:delText>
        </w:r>
      </w:del>
    </w:p>
    <w:p w14:paraId="3161E950" w14:textId="0C5011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4" w:author="lengyelb-2" w:date="2023-09-21T14:43:00Z"/>
          <w:rFonts w:ascii="Courier New" w:eastAsia="Times New Roman" w:hAnsi="Courier New"/>
          <w:sz w:val="16"/>
        </w:rPr>
      </w:pPr>
      <w:del w:id="2685" w:author="lengyelb-2" w:date="2023-09-21T14:43:00Z">
        <w:r w:rsidRPr="00FB76D5" w:rsidDel="00CE7581">
          <w:rPr>
            <w:rFonts w:ascii="Courier New" w:eastAsia="Times New Roman" w:hAnsi="Courier New"/>
            <w:sz w:val="16"/>
          </w:rPr>
          <w:delText xml:space="preserve">            clearUserId:</w:delText>
        </w:r>
      </w:del>
    </w:p>
    <w:p w14:paraId="14408246" w14:textId="06B7B25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6" w:author="lengyelb-2" w:date="2023-09-21T14:43:00Z"/>
          <w:rFonts w:ascii="Courier New" w:eastAsia="Times New Roman" w:hAnsi="Courier New"/>
          <w:sz w:val="16"/>
        </w:rPr>
      </w:pPr>
      <w:del w:id="2687" w:author="lengyelb-2" w:date="2023-09-21T14:43:00Z">
        <w:r w:rsidRPr="00FB76D5" w:rsidDel="00CE7581">
          <w:rPr>
            <w:rFonts w:ascii="Courier New" w:eastAsia="Times New Roman" w:hAnsi="Courier New"/>
            <w:sz w:val="16"/>
          </w:rPr>
          <w:delText xml:space="preserve">              type: string</w:delText>
        </w:r>
      </w:del>
    </w:p>
    <w:p w14:paraId="09D2739A" w14:textId="0276AB1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88" w:author="lengyelb-2" w:date="2023-09-21T14:43:00Z"/>
          <w:rFonts w:ascii="Courier New" w:eastAsia="Times New Roman" w:hAnsi="Courier New"/>
          <w:sz w:val="16"/>
        </w:rPr>
      </w:pPr>
      <w:del w:id="2689" w:author="lengyelb-2" w:date="2023-09-21T14:43:00Z">
        <w:r w:rsidRPr="00FB76D5" w:rsidDel="00CE7581">
          <w:rPr>
            <w:rFonts w:ascii="Courier New" w:eastAsia="Times New Roman" w:hAnsi="Courier New"/>
            <w:sz w:val="16"/>
          </w:rPr>
          <w:delText xml:space="preserve">            clearSystemId:</w:delText>
        </w:r>
      </w:del>
    </w:p>
    <w:p w14:paraId="69A988F3" w14:textId="532481F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0" w:author="lengyelb-2" w:date="2023-09-21T14:43:00Z"/>
          <w:rFonts w:ascii="Courier New" w:eastAsia="Times New Roman" w:hAnsi="Courier New"/>
          <w:sz w:val="16"/>
        </w:rPr>
      </w:pPr>
      <w:del w:id="2691" w:author="lengyelb-2" w:date="2023-09-21T14:43:00Z">
        <w:r w:rsidRPr="00FB76D5" w:rsidDel="00CE7581">
          <w:rPr>
            <w:rFonts w:ascii="Courier New" w:eastAsia="Times New Roman" w:hAnsi="Courier New"/>
            <w:sz w:val="16"/>
          </w:rPr>
          <w:delText xml:space="preserve">              type: string</w:delText>
        </w:r>
      </w:del>
    </w:p>
    <w:p w14:paraId="27F7C059" w14:textId="5AA13F7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2" w:author="lengyelb-2" w:date="2023-09-21T14:43:00Z"/>
          <w:rFonts w:ascii="Courier New" w:eastAsia="Times New Roman" w:hAnsi="Courier New"/>
          <w:sz w:val="16"/>
        </w:rPr>
      </w:pPr>
      <w:del w:id="2693" w:author="lengyelb-2" w:date="2023-09-21T14:43:00Z">
        <w:r w:rsidRPr="00FB76D5" w:rsidDel="00CE7581">
          <w:rPr>
            <w:rFonts w:ascii="Courier New" w:eastAsia="Times New Roman" w:hAnsi="Courier New"/>
            <w:sz w:val="16"/>
          </w:rPr>
          <w:delText xml:space="preserve">    NotifyChangedAlarm:</w:delText>
        </w:r>
      </w:del>
    </w:p>
    <w:p w14:paraId="669AE9A6" w14:textId="5096167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4" w:author="lengyelb-2" w:date="2023-09-21T14:43:00Z"/>
          <w:rFonts w:ascii="Courier New" w:eastAsia="Times New Roman" w:hAnsi="Courier New"/>
          <w:sz w:val="16"/>
        </w:rPr>
      </w:pPr>
      <w:del w:id="2695" w:author="lengyelb-2" w:date="2023-09-21T14:43:00Z">
        <w:r w:rsidRPr="00FB76D5" w:rsidDel="00CE7581">
          <w:rPr>
            <w:rFonts w:ascii="Courier New" w:eastAsia="Times New Roman" w:hAnsi="Courier New"/>
            <w:sz w:val="16"/>
          </w:rPr>
          <w:delText xml:space="preserve">      allOf:</w:delText>
        </w:r>
      </w:del>
    </w:p>
    <w:p w14:paraId="600284E8" w14:textId="4ADEEA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6" w:author="lengyelb-2" w:date="2023-09-21T14:43:00Z"/>
          <w:rFonts w:ascii="Courier New" w:eastAsia="Times New Roman" w:hAnsi="Courier New"/>
          <w:sz w:val="16"/>
        </w:rPr>
      </w:pPr>
      <w:del w:id="2697"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5BB19EEF" w14:textId="350A517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8" w:author="lengyelb-2" w:date="2023-09-21T14:43:00Z"/>
          <w:rFonts w:ascii="Courier New" w:eastAsia="Times New Roman" w:hAnsi="Courier New"/>
          <w:sz w:val="16"/>
        </w:rPr>
      </w:pPr>
      <w:del w:id="2699" w:author="lengyelb-2" w:date="2023-09-21T14:43:00Z">
        <w:r w:rsidRPr="00FB76D5" w:rsidDel="00CE7581">
          <w:rPr>
            <w:rFonts w:ascii="Courier New" w:eastAsia="Times New Roman" w:hAnsi="Courier New"/>
            <w:sz w:val="16"/>
          </w:rPr>
          <w:delText xml:space="preserve">        - type: object</w:delText>
        </w:r>
      </w:del>
    </w:p>
    <w:p w14:paraId="482B0AD2" w14:textId="32722E9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0" w:author="lengyelb-2" w:date="2023-09-21T14:43:00Z"/>
          <w:rFonts w:ascii="Courier New" w:eastAsia="Times New Roman" w:hAnsi="Courier New"/>
          <w:sz w:val="16"/>
        </w:rPr>
      </w:pPr>
      <w:del w:id="2701" w:author="lengyelb-2" w:date="2023-09-21T14:43:00Z">
        <w:r w:rsidRPr="00FB76D5" w:rsidDel="00CE7581">
          <w:rPr>
            <w:rFonts w:ascii="Courier New" w:eastAsia="Times New Roman" w:hAnsi="Courier New"/>
            <w:sz w:val="16"/>
          </w:rPr>
          <w:delText xml:space="preserve">          required:</w:delText>
        </w:r>
      </w:del>
    </w:p>
    <w:p w14:paraId="364AE585" w14:textId="075838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2" w:author="lengyelb-2" w:date="2023-09-21T14:43:00Z"/>
          <w:rFonts w:ascii="Courier New" w:eastAsia="Times New Roman" w:hAnsi="Courier New"/>
          <w:sz w:val="16"/>
        </w:rPr>
      </w:pPr>
      <w:del w:id="2703" w:author="lengyelb-2" w:date="2023-09-21T14:43:00Z">
        <w:r w:rsidRPr="00FB76D5" w:rsidDel="00CE7581">
          <w:rPr>
            <w:rFonts w:ascii="Courier New" w:eastAsia="Times New Roman" w:hAnsi="Courier New"/>
            <w:sz w:val="16"/>
          </w:rPr>
          <w:delText xml:space="preserve">            - alarmId</w:delText>
        </w:r>
      </w:del>
    </w:p>
    <w:p w14:paraId="7253E0E0" w14:textId="4083BEA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4" w:author="lengyelb-2" w:date="2023-09-21T14:43:00Z"/>
          <w:rFonts w:ascii="Courier New" w:eastAsia="Times New Roman" w:hAnsi="Courier New"/>
          <w:sz w:val="16"/>
        </w:rPr>
      </w:pPr>
      <w:del w:id="2705" w:author="lengyelb-2" w:date="2023-09-21T14:43:00Z">
        <w:r w:rsidRPr="00FB76D5" w:rsidDel="00CE7581">
          <w:rPr>
            <w:rFonts w:ascii="Courier New" w:eastAsia="Times New Roman" w:hAnsi="Courier New"/>
            <w:sz w:val="16"/>
          </w:rPr>
          <w:delText xml:space="preserve">            - alarmType</w:delText>
        </w:r>
      </w:del>
    </w:p>
    <w:p w14:paraId="16E6EF1C" w14:textId="47EC4BF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6" w:author="lengyelb-2" w:date="2023-09-21T14:43:00Z"/>
          <w:rFonts w:ascii="Courier New" w:eastAsia="Times New Roman" w:hAnsi="Courier New"/>
          <w:sz w:val="16"/>
        </w:rPr>
      </w:pPr>
      <w:del w:id="2707" w:author="lengyelb-2" w:date="2023-09-21T14:43:00Z">
        <w:r w:rsidRPr="00FB76D5" w:rsidDel="00CE7581">
          <w:rPr>
            <w:rFonts w:ascii="Courier New" w:eastAsia="Times New Roman" w:hAnsi="Courier New"/>
            <w:sz w:val="16"/>
          </w:rPr>
          <w:delText xml:space="preserve">            - probableCause</w:delText>
        </w:r>
      </w:del>
    </w:p>
    <w:p w14:paraId="346FB0DB" w14:textId="32AC05B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08" w:author="lengyelb-2" w:date="2023-09-21T14:43:00Z"/>
          <w:rFonts w:ascii="Courier New" w:eastAsia="Times New Roman" w:hAnsi="Courier New"/>
          <w:sz w:val="16"/>
        </w:rPr>
      </w:pPr>
      <w:del w:id="2709" w:author="lengyelb-2" w:date="2023-09-21T14:43:00Z">
        <w:r w:rsidRPr="00FB76D5" w:rsidDel="00CE7581">
          <w:rPr>
            <w:rFonts w:ascii="Courier New" w:eastAsia="Times New Roman" w:hAnsi="Courier New"/>
            <w:sz w:val="16"/>
          </w:rPr>
          <w:delText xml:space="preserve">            - perceivedSeverity</w:delText>
        </w:r>
      </w:del>
    </w:p>
    <w:p w14:paraId="3BE0976D" w14:textId="20E6B26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0" w:author="lengyelb-2" w:date="2023-09-21T14:43:00Z"/>
          <w:rFonts w:ascii="Courier New" w:eastAsia="Times New Roman" w:hAnsi="Courier New"/>
          <w:sz w:val="16"/>
        </w:rPr>
      </w:pPr>
      <w:del w:id="2711" w:author="lengyelb-2" w:date="2023-09-21T14:43:00Z">
        <w:r w:rsidRPr="00FB76D5" w:rsidDel="00CE7581">
          <w:rPr>
            <w:rFonts w:ascii="Courier New" w:eastAsia="Times New Roman" w:hAnsi="Courier New"/>
            <w:sz w:val="16"/>
          </w:rPr>
          <w:delText xml:space="preserve">          properties:</w:delText>
        </w:r>
      </w:del>
    </w:p>
    <w:p w14:paraId="321E1095" w14:textId="0FB8672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2" w:author="lengyelb-2" w:date="2023-09-21T14:43:00Z"/>
          <w:rFonts w:ascii="Courier New" w:eastAsia="Times New Roman" w:hAnsi="Courier New"/>
          <w:sz w:val="16"/>
        </w:rPr>
      </w:pPr>
      <w:del w:id="2713" w:author="lengyelb-2" w:date="2023-09-21T14:43:00Z">
        <w:r w:rsidRPr="00FB76D5" w:rsidDel="00CE7581">
          <w:rPr>
            <w:rFonts w:ascii="Courier New" w:eastAsia="Times New Roman" w:hAnsi="Courier New"/>
            <w:sz w:val="16"/>
          </w:rPr>
          <w:delText xml:space="preserve">            alarmId:</w:delText>
        </w:r>
      </w:del>
    </w:p>
    <w:p w14:paraId="466EF1C1" w14:textId="3E8B716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4" w:author="lengyelb-2" w:date="2023-09-21T14:43:00Z"/>
          <w:rFonts w:ascii="Courier New" w:eastAsia="Times New Roman" w:hAnsi="Courier New"/>
          <w:sz w:val="16"/>
        </w:rPr>
      </w:pPr>
      <w:del w:id="2715" w:author="lengyelb-2" w:date="2023-09-21T14:43:00Z">
        <w:r w:rsidRPr="00FB76D5" w:rsidDel="00CE7581">
          <w:rPr>
            <w:rFonts w:ascii="Courier New" w:eastAsia="Times New Roman" w:hAnsi="Courier New"/>
            <w:sz w:val="16"/>
          </w:rPr>
          <w:delText xml:space="preserve">              $ref: '#/components/schemas/AlarmId'</w:delText>
        </w:r>
      </w:del>
    </w:p>
    <w:p w14:paraId="293D59D9" w14:textId="6C70844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6" w:author="lengyelb-2" w:date="2023-09-21T14:43:00Z"/>
          <w:rFonts w:ascii="Courier New" w:eastAsia="Times New Roman" w:hAnsi="Courier New"/>
          <w:sz w:val="16"/>
        </w:rPr>
      </w:pPr>
      <w:del w:id="2717" w:author="lengyelb-2" w:date="2023-09-21T14:43:00Z">
        <w:r w:rsidRPr="00FB76D5" w:rsidDel="00CE7581">
          <w:rPr>
            <w:rFonts w:ascii="Courier New" w:eastAsia="Times New Roman" w:hAnsi="Courier New"/>
            <w:sz w:val="16"/>
          </w:rPr>
          <w:delText xml:space="preserve">            alarmType:</w:delText>
        </w:r>
      </w:del>
    </w:p>
    <w:p w14:paraId="31ACA06A" w14:textId="12460F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8" w:author="lengyelb-2" w:date="2023-09-21T14:43:00Z"/>
          <w:rFonts w:ascii="Courier New" w:eastAsia="Times New Roman" w:hAnsi="Courier New"/>
          <w:sz w:val="16"/>
        </w:rPr>
      </w:pPr>
      <w:del w:id="2719" w:author="lengyelb-2" w:date="2023-09-21T14:43:00Z">
        <w:r w:rsidRPr="00FB76D5" w:rsidDel="00CE7581">
          <w:rPr>
            <w:rFonts w:ascii="Courier New" w:eastAsia="Times New Roman" w:hAnsi="Courier New"/>
            <w:sz w:val="16"/>
          </w:rPr>
          <w:delText xml:space="preserve">              $ref: '#/components/schemas/AlarmType'</w:delText>
        </w:r>
      </w:del>
    </w:p>
    <w:p w14:paraId="4692E065" w14:textId="29D9C33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0" w:author="lengyelb-2" w:date="2023-09-21T14:43:00Z"/>
          <w:rFonts w:ascii="Courier New" w:eastAsia="Times New Roman" w:hAnsi="Courier New"/>
          <w:sz w:val="16"/>
        </w:rPr>
      </w:pPr>
      <w:del w:id="2721" w:author="lengyelb-2" w:date="2023-09-21T14:43:00Z">
        <w:r w:rsidRPr="00FB76D5" w:rsidDel="00CE7581">
          <w:rPr>
            <w:rFonts w:ascii="Courier New" w:eastAsia="Times New Roman" w:hAnsi="Courier New"/>
            <w:sz w:val="16"/>
          </w:rPr>
          <w:delText xml:space="preserve">            probableCause:</w:delText>
        </w:r>
      </w:del>
    </w:p>
    <w:p w14:paraId="0BB74D06" w14:textId="38748C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2" w:author="lengyelb-2" w:date="2023-09-21T14:43:00Z"/>
          <w:rFonts w:ascii="Courier New" w:eastAsia="Times New Roman" w:hAnsi="Courier New"/>
          <w:sz w:val="16"/>
        </w:rPr>
      </w:pPr>
      <w:del w:id="2723" w:author="lengyelb-2" w:date="2023-09-21T14:43:00Z">
        <w:r w:rsidRPr="00FB76D5" w:rsidDel="00CE7581">
          <w:rPr>
            <w:rFonts w:ascii="Courier New" w:eastAsia="Times New Roman" w:hAnsi="Courier New"/>
            <w:sz w:val="16"/>
          </w:rPr>
          <w:delText xml:space="preserve">              $ref: '#/components/schemas/ProbableCause'</w:delText>
        </w:r>
      </w:del>
    </w:p>
    <w:p w14:paraId="121299DA" w14:textId="5064A8E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4" w:author="lengyelb-2" w:date="2023-09-21T14:43:00Z"/>
          <w:rFonts w:ascii="Courier New" w:eastAsia="Times New Roman" w:hAnsi="Courier New"/>
          <w:sz w:val="16"/>
        </w:rPr>
      </w:pPr>
      <w:del w:id="2725" w:author="lengyelb-2" w:date="2023-09-21T14:43:00Z">
        <w:r w:rsidRPr="00FB76D5" w:rsidDel="00CE7581">
          <w:rPr>
            <w:rFonts w:ascii="Courier New" w:eastAsia="Times New Roman" w:hAnsi="Courier New"/>
            <w:sz w:val="16"/>
          </w:rPr>
          <w:delText xml:space="preserve">            perceivedSeverity:</w:delText>
        </w:r>
      </w:del>
    </w:p>
    <w:p w14:paraId="6EA4FC49" w14:textId="3E445DE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6" w:author="lengyelb-2" w:date="2023-09-21T14:43:00Z"/>
          <w:rFonts w:ascii="Courier New" w:eastAsia="Times New Roman" w:hAnsi="Courier New"/>
          <w:sz w:val="16"/>
        </w:rPr>
      </w:pPr>
      <w:del w:id="2727" w:author="lengyelb-2" w:date="2023-09-21T14:43:00Z">
        <w:r w:rsidRPr="00FB76D5" w:rsidDel="00CE7581">
          <w:rPr>
            <w:rFonts w:ascii="Courier New" w:eastAsia="Times New Roman" w:hAnsi="Courier New"/>
            <w:sz w:val="16"/>
          </w:rPr>
          <w:delText xml:space="preserve">              $ref: '#/components/schemas/PerceivedSeverity'</w:delText>
        </w:r>
      </w:del>
    </w:p>
    <w:p w14:paraId="4A6F7049" w14:textId="2E1E9BE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28" w:author="lengyelb-2" w:date="2023-09-21T14:43:00Z"/>
          <w:rFonts w:ascii="Courier New" w:eastAsia="Times New Roman" w:hAnsi="Courier New"/>
          <w:sz w:val="16"/>
        </w:rPr>
      </w:pPr>
      <w:del w:id="2729" w:author="lengyelb-2" w:date="2023-09-21T14:43:00Z">
        <w:r w:rsidRPr="00FB76D5" w:rsidDel="00CE7581">
          <w:rPr>
            <w:rFonts w:ascii="Courier New" w:eastAsia="Times New Roman" w:hAnsi="Courier New"/>
            <w:sz w:val="16"/>
          </w:rPr>
          <w:delText xml:space="preserve">    NotifyChangedAlarmGeneral:</w:delText>
        </w:r>
      </w:del>
    </w:p>
    <w:p w14:paraId="30336C6C" w14:textId="5A0168C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0" w:author="lengyelb-2" w:date="2023-09-21T14:43:00Z"/>
          <w:rFonts w:ascii="Courier New" w:eastAsia="Times New Roman" w:hAnsi="Courier New"/>
          <w:sz w:val="16"/>
        </w:rPr>
      </w:pPr>
      <w:del w:id="2731" w:author="lengyelb-2" w:date="2023-09-21T14:43:00Z">
        <w:r w:rsidRPr="00FB76D5" w:rsidDel="00CE7581">
          <w:rPr>
            <w:rFonts w:ascii="Courier New" w:eastAsia="Times New Roman" w:hAnsi="Courier New"/>
            <w:sz w:val="16"/>
          </w:rPr>
          <w:delText xml:space="preserve">      allOf:</w:delText>
        </w:r>
      </w:del>
    </w:p>
    <w:p w14:paraId="3FD34526" w14:textId="455211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2" w:author="lengyelb-2" w:date="2023-09-21T14:43:00Z"/>
          <w:rFonts w:ascii="Courier New" w:eastAsia="Times New Roman" w:hAnsi="Courier New"/>
          <w:sz w:val="16"/>
        </w:rPr>
      </w:pPr>
      <w:del w:id="2733"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27109B72" w14:textId="24CE61A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4" w:author="lengyelb-2" w:date="2023-09-21T14:43:00Z"/>
          <w:rFonts w:ascii="Courier New" w:eastAsia="Times New Roman" w:hAnsi="Courier New"/>
          <w:sz w:val="16"/>
        </w:rPr>
      </w:pPr>
      <w:del w:id="2735" w:author="lengyelb-2" w:date="2023-09-21T14:43:00Z">
        <w:r w:rsidRPr="00FB76D5" w:rsidDel="00CE7581">
          <w:rPr>
            <w:rFonts w:ascii="Courier New" w:eastAsia="Times New Roman" w:hAnsi="Courier New"/>
            <w:sz w:val="16"/>
          </w:rPr>
          <w:delText xml:space="preserve">        - type: object</w:delText>
        </w:r>
      </w:del>
    </w:p>
    <w:p w14:paraId="432839AF" w14:textId="36DE778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6" w:author="lengyelb-2" w:date="2023-09-21T14:43:00Z"/>
          <w:rFonts w:ascii="Courier New" w:eastAsia="Times New Roman" w:hAnsi="Courier New"/>
          <w:sz w:val="16"/>
        </w:rPr>
      </w:pPr>
      <w:del w:id="2737" w:author="lengyelb-2" w:date="2023-09-21T14:43:00Z">
        <w:r w:rsidRPr="00FB76D5" w:rsidDel="00CE7581">
          <w:rPr>
            <w:rFonts w:ascii="Courier New" w:eastAsia="Times New Roman" w:hAnsi="Courier New"/>
            <w:sz w:val="16"/>
          </w:rPr>
          <w:delText xml:space="preserve">          required:</w:delText>
        </w:r>
      </w:del>
    </w:p>
    <w:p w14:paraId="7939BD2C" w14:textId="7478EA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8" w:author="lengyelb-2" w:date="2023-09-21T14:43:00Z"/>
          <w:rFonts w:ascii="Courier New" w:eastAsia="Times New Roman" w:hAnsi="Courier New"/>
          <w:sz w:val="16"/>
        </w:rPr>
      </w:pPr>
      <w:del w:id="2739" w:author="lengyelb-2" w:date="2023-09-21T14:43:00Z">
        <w:r w:rsidRPr="00FB76D5" w:rsidDel="00CE7581">
          <w:rPr>
            <w:rFonts w:ascii="Courier New" w:eastAsia="Times New Roman" w:hAnsi="Courier New"/>
            <w:sz w:val="16"/>
          </w:rPr>
          <w:delText xml:space="preserve">            - alarmId</w:delText>
        </w:r>
      </w:del>
    </w:p>
    <w:p w14:paraId="371B2F94" w14:textId="084641A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0" w:author="lengyelb-2" w:date="2023-09-21T14:43:00Z"/>
          <w:rFonts w:ascii="Courier New" w:eastAsia="Times New Roman" w:hAnsi="Courier New"/>
          <w:sz w:val="16"/>
        </w:rPr>
      </w:pPr>
      <w:del w:id="2741" w:author="lengyelb-2" w:date="2023-09-21T14:43:00Z">
        <w:r w:rsidRPr="00FB76D5" w:rsidDel="00CE7581">
          <w:rPr>
            <w:rFonts w:ascii="Courier New" w:eastAsia="Times New Roman" w:hAnsi="Courier New"/>
            <w:sz w:val="16"/>
          </w:rPr>
          <w:delText xml:space="preserve">            - alarmType</w:delText>
        </w:r>
      </w:del>
    </w:p>
    <w:p w14:paraId="28FD1E81" w14:textId="73CCEFF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2" w:author="lengyelb-2" w:date="2023-09-21T14:43:00Z"/>
          <w:rFonts w:ascii="Courier New" w:eastAsia="Times New Roman" w:hAnsi="Courier New"/>
          <w:sz w:val="16"/>
        </w:rPr>
      </w:pPr>
      <w:del w:id="2743" w:author="lengyelb-2" w:date="2023-09-21T14:43:00Z">
        <w:r w:rsidRPr="00FB76D5" w:rsidDel="00CE7581">
          <w:rPr>
            <w:rFonts w:ascii="Courier New" w:eastAsia="Times New Roman" w:hAnsi="Courier New"/>
            <w:sz w:val="16"/>
          </w:rPr>
          <w:delText xml:space="preserve">          properties:</w:delText>
        </w:r>
      </w:del>
    </w:p>
    <w:p w14:paraId="1187F742" w14:textId="2884A6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4" w:author="lengyelb-2" w:date="2023-09-21T14:43:00Z"/>
          <w:rFonts w:ascii="Courier New" w:eastAsia="Times New Roman" w:hAnsi="Courier New"/>
          <w:sz w:val="16"/>
          <w:lang w:val="fr-FR"/>
        </w:rPr>
      </w:pPr>
      <w:del w:id="2745" w:author="lengyelb-2" w:date="2023-09-21T14:43:00Z">
        <w:r w:rsidRPr="00FB76D5" w:rsidDel="00CE7581">
          <w:rPr>
            <w:rFonts w:ascii="Courier New" w:eastAsia="Times New Roman" w:hAnsi="Courier New"/>
            <w:sz w:val="16"/>
          </w:rPr>
          <w:delText xml:space="preserve">            </w:delText>
        </w:r>
        <w:r w:rsidRPr="00FB76D5" w:rsidDel="00CE7581">
          <w:rPr>
            <w:rFonts w:ascii="Courier New" w:eastAsia="Times New Roman" w:hAnsi="Courier New"/>
            <w:sz w:val="16"/>
            <w:lang w:val="fr-FR"/>
          </w:rPr>
          <w:delText>alarmId:</w:delText>
        </w:r>
      </w:del>
    </w:p>
    <w:p w14:paraId="282561E4" w14:textId="5152C13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6" w:author="lengyelb-2" w:date="2023-09-21T14:43:00Z"/>
          <w:rFonts w:ascii="Courier New" w:eastAsia="Times New Roman" w:hAnsi="Courier New"/>
          <w:sz w:val="16"/>
          <w:lang w:val="fr-FR"/>
        </w:rPr>
      </w:pPr>
      <w:del w:id="2747" w:author="lengyelb-2" w:date="2023-09-21T14:43:00Z">
        <w:r w:rsidRPr="00FB76D5" w:rsidDel="00CE7581">
          <w:rPr>
            <w:rFonts w:ascii="Courier New" w:eastAsia="Times New Roman" w:hAnsi="Courier New"/>
            <w:sz w:val="16"/>
            <w:lang w:val="fr-FR"/>
          </w:rPr>
          <w:delText xml:space="preserve">              $ref: '#/components/schemas/AlarmId'</w:delText>
        </w:r>
      </w:del>
    </w:p>
    <w:p w14:paraId="3D29232C" w14:textId="7F174B5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48" w:author="lengyelb-2" w:date="2023-09-21T14:43:00Z"/>
          <w:rFonts w:ascii="Courier New" w:eastAsia="Times New Roman" w:hAnsi="Courier New"/>
          <w:sz w:val="16"/>
        </w:rPr>
      </w:pPr>
      <w:del w:id="2749" w:author="lengyelb-2" w:date="2023-09-21T14:43:00Z">
        <w:r w:rsidRPr="00FB76D5" w:rsidDel="00CE7581">
          <w:rPr>
            <w:rFonts w:ascii="Courier New" w:eastAsia="Times New Roman" w:hAnsi="Courier New"/>
            <w:sz w:val="16"/>
            <w:lang w:val="fr-FR"/>
          </w:rPr>
          <w:delText xml:space="preserve">            </w:delText>
        </w:r>
        <w:r w:rsidRPr="00FB76D5" w:rsidDel="00CE7581">
          <w:rPr>
            <w:rFonts w:ascii="Courier New" w:eastAsia="Times New Roman" w:hAnsi="Courier New"/>
            <w:sz w:val="16"/>
          </w:rPr>
          <w:delText>alarmType:</w:delText>
        </w:r>
      </w:del>
    </w:p>
    <w:p w14:paraId="6E37236D" w14:textId="26D8537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0" w:author="lengyelb-2" w:date="2023-09-21T14:43:00Z"/>
          <w:rFonts w:ascii="Courier New" w:eastAsia="Times New Roman" w:hAnsi="Courier New"/>
          <w:sz w:val="16"/>
        </w:rPr>
      </w:pPr>
      <w:del w:id="2751" w:author="lengyelb-2" w:date="2023-09-21T14:43:00Z">
        <w:r w:rsidRPr="00FB76D5" w:rsidDel="00CE7581">
          <w:rPr>
            <w:rFonts w:ascii="Courier New" w:eastAsia="Times New Roman" w:hAnsi="Courier New"/>
            <w:sz w:val="16"/>
          </w:rPr>
          <w:delText xml:space="preserve">              $ref: '#/components/schemas/AlarmType'</w:delText>
        </w:r>
      </w:del>
    </w:p>
    <w:p w14:paraId="545701A2" w14:textId="22BCFFD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2" w:author="lengyelb-2" w:date="2023-09-21T14:43:00Z"/>
          <w:rFonts w:ascii="Courier New" w:eastAsia="Times New Roman" w:hAnsi="Courier New"/>
          <w:sz w:val="16"/>
        </w:rPr>
      </w:pPr>
      <w:del w:id="2753" w:author="lengyelb-2" w:date="2023-09-21T14:43:00Z">
        <w:r w:rsidRPr="00FB76D5" w:rsidDel="00CE7581">
          <w:rPr>
            <w:rFonts w:ascii="Courier New" w:eastAsia="Times New Roman" w:hAnsi="Courier New"/>
            <w:sz w:val="16"/>
          </w:rPr>
          <w:delText xml:space="preserve">            probableCause:</w:delText>
        </w:r>
      </w:del>
    </w:p>
    <w:p w14:paraId="28E69991" w14:textId="0769A9E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4" w:author="lengyelb-2" w:date="2023-09-21T14:43:00Z"/>
          <w:rFonts w:ascii="Courier New" w:eastAsia="Times New Roman" w:hAnsi="Courier New"/>
          <w:sz w:val="16"/>
        </w:rPr>
      </w:pPr>
      <w:del w:id="2755" w:author="lengyelb-2" w:date="2023-09-21T14:43:00Z">
        <w:r w:rsidRPr="00FB76D5" w:rsidDel="00CE7581">
          <w:rPr>
            <w:rFonts w:ascii="Courier New" w:eastAsia="Times New Roman" w:hAnsi="Courier New"/>
            <w:sz w:val="16"/>
          </w:rPr>
          <w:delText xml:space="preserve">              $ref: '#/components/schemas/ProbableCause'</w:delText>
        </w:r>
      </w:del>
    </w:p>
    <w:p w14:paraId="319E10DD" w14:textId="6436AC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6" w:author="lengyelb-2" w:date="2023-09-21T14:43:00Z"/>
          <w:rFonts w:ascii="Courier New" w:eastAsia="Times New Roman" w:hAnsi="Courier New"/>
          <w:sz w:val="16"/>
        </w:rPr>
      </w:pPr>
      <w:del w:id="2757" w:author="lengyelb-2" w:date="2023-09-21T14:43:00Z">
        <w:r w:rsidRPr="00FB76D5" w:rsidDel="00CE7581">
          <w:rPr>
            <w:rFonts w:ascii="Courier New" w:eastAsia="Times New Roman" w:hAnsi="Courier New"/>
            <w:sz w:val="16"/>
          </w:rPr>
          <w:delText xml:space="preserve">            specificProblem:</w:delText>
        </w:r>
      </w:del>
    </w:p>
    <w:p w14:paraId="17F9C92D" w14:textId="5A1F060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8" w:author="lengyelb-2" w:date="2023-09-21T14:43:00Z"/>
          <w:rFonts w:ascii="Courier New" w:eastAsia="Times New Roman" w:hAnsi="Courier New"/>
          <w:sz w:val="16"/>
        </w:rPr>
      </w:pPr>
      <w:del w:id="2759" w:author="lengyelb-2" w:date="2023-09-21T14:43:00Z">
        <w:r w:rsidRPr="00FB76D5" w:rsidDel="00CE7581">
          <w:rPr>
            <w:rFonts w:ascii="Courier New" w:eastAsia="Times New Roman" w:hAnsi="Courier New"/>
            <w:sz w:val="16"/>
          </w:rPr>
          <w:delText xml:space="preserve">              $ref: '#/components/schemas/SpecificProblem'</w:delText>
        </w:r>
      </w:del>
    </w:p>
    <w:p w14:paraId="64A7837C" w14:textId="38658FD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0" w:author="lengyelb-2" w:date="2023-09-21T14:43:00Z"/>
          <w:rFonts w:ascii="Courier New" w:eastAsia="Times New Roman" w:hAnsi="Courier New"/>
          <w:sz w:val="16"/>
        </w:rPr>
      </w:pPr>
      <w:del w:id="2761" w:author="lengyelb-2" w:date="2023-09-21T14:43:00Z">
        <w:r w:rsidRPr="00FB76D5" w:rsidDel="00CE7581">
          <w:rPr>
            <w:rFonts w:ascii="Courier New" w:eastAsia="Times New Roman" w:hAnsi="Courier New"/>
            <w:sz w:val="16"/>
          </w:rPr>
          <w:delText xml:space="preserve">            perceivedSeverity:</w:delText>
        </w:r>
      </w:del>
    </w:p>
    <w:p w14:paraId="096C1879" w14:textId="76BDD25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2" w:author="lengyelb-2" w:date="2023-09-21T14:43:00Z"/>
          <w:rFonts w:ascii="Courier New" w:eastAsia="Times New Roman" w:hAnsi="Courier New"/>
          <w:sz w:val="16"/>
        </w:rPr>
      </w:pPr>
      <w:del w:id="2763" w:author="lengyelb-2" w:date="2023-09-21T14:43:00Z">
        <w:r w:rsidRPr="00FB76D5" w:rsidDel="00CE7581">
          <w:rPr>
            <w:rFonts w:ascii="Courier New" w:eastAsia="Times New Roman" w:hAnsi="Courier New"/>
            <w:sz w:val="16"/>
          </w:rPr>
          <w:delText xml:space="preserve">              $ref: '#/components/schemas/PerceivedSeverity'</w:delText>
        </w:r>
      </w:del>
    </w:p>
    <w:p w14:paraId="12F38711" w14:textId="7D19D83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4" w:author="lengyelb-2" w:date="2023-09-21T14:43:00Z"/>
          <w:rFonts w:ascii="Courier New" w:eastAsia="Times New Roman" w:hAnsi="Courier New"/>
          <w:sz w:val="16"/>
        </w:rPr>
      </w:pPr>
      <w:del w:id="2765" w:author="lengyelb-2" w:date="2023-09-21T14:43:00Z">
        <w:r w:rsidRPr="00FB76D5" w:rsidDel="00CE7581">
          <w:rPr>
            <w:rFonts w:ascii="Courier New" w:eastAsia="Times New Roman" w:hAnsi="Courier New"/>
            <w:sz w:val="16"/>
          </w:rPr>
          <w:delText xml:space="preserve">            correlatedNotifications:</w:delText>
        </w:r>
      </w:del>
    </w:p>
    <w:p w14:paraId="239157FE" w14:textId="2040715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6" w:author="lengyelb-2" w:date="2023-09-21T14:43:00Z"/>
          <w:rFonts w:ascii="Courier New" w:eastAsia="Times New Roman" w:hAnsi="Courier New"/>
          <w:sz w:val="16"/>
        </w:rPr>
      </w:pPr>
      <w:del w:id="2767" w:author="lengyelb-2" w:date="2023-09-21T14:43:00Z">
        <w:r w:rsidRPr="00FB76D5" w:rsidDel="00CE7581">
          <w:rPr>
            <w:rFonts w:ascii="Courier New" w:eastAsia="Times New Roman" w:hAnsi="Courier New"/>
            <w:sz w:val="16"/>
          </w:rPr>
          <w:delText xml:space="preserve">              $ref: '#/components/schemas/CorrelatedNotifications'</w:delText>
        </w:r>
      </w:del>
    </w:p>
    <w:p w14:paraId="19E96353" w14:textId="73A1085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68" w:author="lengyelb-2" w:date="2023-09-21T14:43:00Z"/>
          <w:rFonts w:ascii="Courier New" w:eastAsia="Times New Roman" w:hAnsi="Courier New"/>
          <w:sz w:val="16"/>
        </w:rPr>
      </w:pPr>
      <w:del w:id="2769" w:author="lengyelb-2" w:date="2023-09-21T14:43:00Z">
        <w:r w:rsidRPr="00FB76D5" w:rsidDel="00CE7581">
          <w:rPr>
            <w:rFonts w:ascii="Courier New" w:eastAsia="Times New Roman" w:hAnsi="Courier New"/>
            <w:sz w:val="16"/>
          </w:rPr>
          <w:delText xml:space="preserve">            backedUpStatus:</w:delText>
        </w:r>
      </w:del>
    </w:p>
    <w:p w14:paraId="29941589" w14:textId="50A52A4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0" w:author="lengyelb-2" w:date="2023-09-21T14:43:00Z"/>
          <w:rFonts w:ascii="Courier New" w:eastAsia="Times New Roman" w:hAnsi="Courier New"/>
          <w:sz w:val="16"/>
        </w:rPr>
      </w:pPr>
      <w:del w:id="2771" w:author="lengyelb-2" w:date="2023-09-21T14:43:00Z">
        <w:r w:rsidRPr="00FB76D5" w:rsidDel="00CE7581">
          <w:rPr>
            <w:rFonts w:ascii="Courier New" w:eastAsia="Times New Roman" w:hAnsi="Courier New"/>
            <w:sz w:val="16"/>
          </w:rPr>
          <w:delText xml:space="preserve">              type: boolean</w:delText>
        </w:r>
      </w:del>
    </w:p>
    <w:p w14:paraId="310AECF5" w14:textId="7BE79A6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2" w:author="lengyelb-2" w:date="2023-09-21T14:43:00Z"/>
          <w:rFonts w:ascii="Courier New" w:eastAsia="Times New Roman" w:hAnsi="Courier New"/>
          <w:sz w:val="16"/>
        </w:rPr>
      </w:pPr>
      <w:del w:id="2773" w:author="lengyelb-2" w:date="2023-09-21T14:43:00Z">
        <w:r w:rsidRPr="00FB76D5" w:rsidDel="00CE7581">
          <w:rPr>
            <w:rFonts w:ascii="Courier New" w:eastAsia="Times New Roman" w:hAnsi="Courier New"/>
            <w:sz w:val="16"/>
          </w:rPr>
          <w:delText xml:space="preserve">            backUpObject:</w:delText>
        </w:r>
      </w:del>
    </w:p>
    <w:p w14:paraId="0B3131B9" w14:textId="43A012C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4" w:author="lengyelb-2" w:date="2023-09-21T14:43:00Z"/>
          <w:rFonts w:ascii="Courier New" w:eastAsia="Times New Roman" w:hAnsi="Courier New"/>
          <w:sz w:val="16"/>
        </w:rPr>
      </w:pPr>
      <w:del w:id="2775" w:author="lengyelb-2" w:date="2023-09-21T14:43:00Z">
        <w:r w:rsidRPr="00FB76D5" w:rsidDel="00CE7581">
          <w:rPr>
            <w:rFonts w:ascii="Courier New" w:eastAsia="Times New Roman" w:hAnsi="Courier New"/>
            <w:sz w:val="16"/>
          </w:rPr>
          <w:delText xml:space="preserve">              $ref: 'TS28623_ComDefs.yaml#/components/schemas/Dn'</w:delText>
        </w:r>
      </w:del>
    </w:p>
    <w:p w14:paraId="794D3AF4" w14:textId="2B8D990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6" w:author="lengyelb-2" w:date="2023-09-21T14:43:00Z"/>
          <w:rFonts w:ascii="Courier New" w:eastAsia="Times New Roman" w:hAnsi="Courier New"/>
          <w:sz w:val="16"/>
        </w:rPr>
      </w:pPr>
      <w:del w:id="2777" w:author="lengyelb-2" w:date="2023-09-21T14:43:00Z">
        <w:r w:rsidRPr="00FB76D5" w:rsidDel="00CE7581">
          <w:rPr>
            <w:rFonts w:ascii="Courier New" w:eastAsia="Times New Roman" w:hAnsi="Courier New"/>
            <w:sz w:val="16"/>
          </w:rPr>
          <w:delText xml:space="preserve">            trendIndication:</w:delText>
        </w:r>
      </w:del>
    </w:p>
    <w:p w14:paraId="22DB9E0D" w14:textId="42D83C1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8" w:author="lengyelb-2" w:date="2023-09-21T14:43:00Z"/>
          <w:rFonts w:ascii="Courier New" w:eastAsia="Times New Roman" w:hAnsi="Courier New"/>
          <w:sz w:val="16"/>
        </w:rPr>
      </w:pPr>
      <w:del w:id="2779" w:author="lengyelb-2" w:date="2023-09-21T14:43:00Z">
        <w:r w:rsidRPr="00FB76D5" w:rsidDel="00CE7581">
          <w:rPr>
            <w:rFonts w:ascii="Courier New" w:eastAsia="Times New Roman" w:hAnsi="Courier New"/>
            <w:sz w:val="16"/>
          </w:rPr>
          <w:delText xml:space="preserve">              $ref: '#/components/schemas/TrendIndication'</w:delText>
        </w:r>
      </w:del>
    </w:p>
    <w:p w14:paraId="5E4B127E" w14:textId="1DD3CA0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0" w:author="lengyelb-2" w:date="2023-09-21T14:43:00Z"/>
          <w:rFonts w:ascii="Courier New" w:eastAsia="Times New Roman" w:hAnsi="Courier New"/>
          <w:sz w:val="16"/>
        </w:rPr>
      </w:pPr>
      <w:del w:id="2781" w:author="lengyelb-2" w:date="2023-09-21T14:43:00Z">
        <w:r w:rsidRPr="00FB76D5" w:rsidDel="00CE7581">
          <w:rPr>
            <w:rFonts w:ascii="Courier New" w:eastAsia="Times New Roman" w:hAnsi="Courier New"/>
            <w:sz w:val="16"/>
          </w:rPr>
          <w:delText xml:space="preserve">            thresholdInfo:</w:delText>
        </w:r>
      </w:del>
    </w:p>
    <w:p w14:paraId="01114757" w14:textId="58C9471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2" w:author="lengyelb-2" w:date="2023-09-21T14:43:00Z"/>
          <w:rFonts w:ascii="Courier New" w:eastAsia="Times New Roman" w:hAnsi="Courier New"/>
          <w:sz w:val="16"/>
        </w:rPr>
      </w:pPr>
      <w:del w:id="2783" w:author="lengyelb-2" w:date="2023-09-21T14:43:00Z">
        <w:r w:rsidRPr="00FB76D5" w:rsidDel="00CE7581">
          <w:rPr>
            <w:rFonts w:ascii="Courier New" w:eastAsia="Times New Roman" w:hAnsi="Courier New"/>
            <w:sz w:val="16"/>
          </w:rPr>
          <w:delText xml:space="preserve">              $ref: '#/components/schemas/ThresholdInfo'</w:delText>
        </w:r>
      </w:del>
    </w:p>
    <w:p w14:paraId="0EEA86BC" w14:textId="4A78ACA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4" w:author="lengyelb-2" w:date="2023-09-21T14:43:00Z"/>
          <w:rFonts w:ascii="Courier New" w:eastAsia="Times New Roman" w:hAnsi="Courier New"/>
          <w:sz w:val="16"/>
        </w:rPr>
      </w:pPr>
      <w:del w:id="2785" w:author="lengyelb-2" w:date="2023-09-21T14:43:00Z">
        <w:r w:rsidRPr="00FB76D5" w:rsidDel="00CE7581">
          <w:rPr>
            <w:rFonts w:ascii="Courier New" w:eastAsia="Times New Roman" w:hAnsi="Courier New"/>
            <w:sz w:val="16"/>
          </w:rPr>
          <w:delText xml:space="preserve">            stateChangeDefinition:</w:delText>
        </w:r>
      </w:del>
    </w:p>
    <w:p w14:paraId="563FA1A1" w14:textId="2E9BCB8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6" w:author="lengyelb-2" w:date="2023-09-21T14:43:00Z"/>
          <w:rFonts w:ascii="Courier New" w:eastAsia="Times New Roman" w:hAnsi="Courier New"/>
          <w:sz w:val="16"/>
        </w:rPr>
      </w:pPr>
      <w:del w:id="2787" w:author="lengyelb-2" w:date="2023-09-21T14:43:00Z">
        <w:r w:rsidRPr="00FB76D5" w:rsidDel="00CE7581">
          <w:rPr>
            <w:rFonts w:ascii="Courier New" w:eastAsia="Times New Roman" w:hAnsi="Courier New"/>
            <w:sz w:val="16"/>
          </w:rPr>
          <w:delText xml:space="preserve">              $ref: 'TS28623_ComDefs.yaml#/components/schemas/AttributeValueChangeSet'</w:delText>
        </w:r>
      </w:del>
    </w:p>
    <w:p w14:paraId="62287FD4" w14:textId="175E810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88" w:author="lengyelb-2" w:date="2023-09-21T14:43:00Z"/>
          <w:rFonts w:ascii="Courier New" w:eastAsia="Times New Roman" w:hAnsi="Courier New"/>
          <w:sz w:val="16"/>
        </w:rPr>
      </w:pPr>
      <w:del w:id="2789" w:author="lengyelb-2" w:date="2023-09-21T14:43:00Z">
        <w:r w:rsidRPr="00FB76D5" w:rsidDel="00CE7581">
          <w:rPr>
            <w:rFonts w:ascii="Courier New" w:eastAsia="Times New Roman" w:hAnsi="Courier New"/>
            <w:sz w:val="16"/>
          </w:rPr>
          <w:delText xml:space="preserve">            monitoredAttributes:</w:delText>
        </w:r>
      </w:del>
    </w:p>
    <w:p w14:paraId="46BCE48C" w14:textId="3C576D6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0" w:author="lengyelb-2" w:date="2023-09-21T14:43:00Z"/>
          <w:rFonts w:ascii="Courier New" w:eastAsia="Times New Roman" w:hAnsi="Courier New"/>
          <w:sz w:val="16"/>
        </w:rPr>
      </w:pPr>
      <w:del w:id="2791"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5798A45A" w14:textId="433FC3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2" w:author="lengyelb-2" w:date="2023-09-21T14:43:00Z"/>
          <w:rFonts w:ascii="Courier New" w:eastAsia="Times New Roman" w:hAnsi="Courier New"/>
          <w:sz w:val="16"/>
        </w:rPr>
      </w:pPr>
      <w:del w:id="2793" w:author="lengyelb-2" w:date="2023-09-21T14:43:00Z">
        <w:r w:rsidRPr="00FB76D5" w:rsidDel="00CE7581">
          <w:rPr>
            <w:rFonts w:ascii="Courier New" w:eastAsia="Times New Roman" w:hAnsi="Courier New"/>
            <w:sz w:val="16"/>
          </w:rPr>
          <w:delText xml:space="preserve">            proposedRepairActions:</w:delText>
        </w:r>
      </w:del>
    </w:p>
    <w:p w14:paraId="15E5F434" w14:textId="44A0D91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4" w:author="lengyelb-2" w:date="2023-09-21T14:43:00Z"/>
          <w:rFonts w:ascii="Courier New" w:eastAsia="Times New Roman" w:hAnsi="Courier New"/>
          <w:sz w:val="16"/>
        </w:rPr>
      </w:pPr>
      <w:del w:id="2795" w:author="lengyelb-2" w:date="2023-09-21T14:43:00Z">
        <w:r w:rsidRPr="00FB76D5" w:rsidDel="00CE7581">
          <w:rPr>
            <w:rFonts w:ascii="Courier New" w:eastAsia="Times New Roman" w:hAnsi="Courier New"/>
            <w:sz w:val="16"/>
          </w:rPr>
          <w:delText xml:space="preserve">              type: string</w:delText>
        </w:r>
      </w:del>
    </w:p>
    <w:p w14:paraId="31D62AC2" w14:textId="07E106F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6" w:author="lengyelb-2" w:date="2023-09-21T14:43:00Z"/>
          <w:rFonts w:ascii="Courier New" w:eastAsia="Times New Roman" w:hAnsi="Courier New"/>
          <w:sz w:val="16"/>
        </w:rPr>
      </w:pPr>
      <w:del w:id="2797" w:author="lengyelb-2" w:date="2023-09-21T14:43:00Z">
        <w:r w:rsidRPr="00FB76D5" w:rsidDel="00CE7581">
          <w:rPr>
            <w:rFonts w:ascii="Courier New" w:eastAsia="Times New Roman" w:hAnsi="Courier New"/>
            <w:sz w:val="16"/>
          </w:rPr>
          <w:delText xml:space="preserve">            additionalText:</w:delText>
        </w:r>
      </w:del>
    </w:p>
    <w:p w14:paraId="00333357" w14:textId="261188E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8" w:author="lengyelb-2" w:date="2023-09-21T14:43:00Z"/>
          <w:rFonts w:ascii="Courier New" w:eastAsia="Times New Roman" w:hAnsi="Courier New"/>
          <w:sz w:val="16"/>
        </w:rPr>
      </w:pPr>
      <w:del w:id="2799" w:author="lengyelb-2" w:date="2023-09-21T14:43:00Z">
        <w:r w:rsidRPr="00FB76D5" w:rsidDel="00CE7581">
          <w:rPr>
            <w:rFonts w:ascii="Courier New" w:eastAsia="Times New Roman" w:hAnsi="Courier New"/>
            <w:sz w:val="16"/>
          </w:rPr>
          <w:delText xml:space="preserve">              type: string</w:delText>
        </w:r>
      </w:del>
    </w:p>
    <w:p w14:paraId="4745426F" w14:textId="7C8A76F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0" w:author="lengyelb-2" w:date="2023-09-21T14:43:00Z"/>
          <w:rFonts w:ascii="Courier New" w:eastAsia="Times New Roman" w:hAnsi="Courier New"/>
          <w:sz w:val="16"/>
        </w:rPr>
      </w:pPr>
      <w:del w:id="2801" w:author="lengyelb-2" w:date="2023-09-21T14:43:00Z">
        <w:r w:rsidRPr="00FB76D5" w:rsidDel="00CE7581">
          <w:rPr>
            <w:rFonts w:ascii="Courier New" w:eastAsia="Times New Roman" w:hAnsi="Courier New"/>
            <w:sz w:val="16"/>
          </w:rPr>
          <w:delText xml:space="preserve">            additionalInformation:</w:delText>
        </w:r>
      </w:del>
    </w:p>
    <w:p w14:paraId="47126E26" w14:textId="1F78924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2" w:author="lengyelb-2" w:date="2023-09-21T14:43:00Z"/>
          <w:rFonts w:ascii="Courier New" w:eastAsia="Times New Roman" w:hAnsi="Courier New"/>
          <w:sz w:val="16"/>
        </w:rPr>
      </w:pPr>
      <w:del w:id="2803"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29187728" w14:textId="0887669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4" w:author="lengyelb-2" w:date="2023-09-21T14:43:00Z"/>
          <w:rFonts w:ascii="Courier New" w:eastAsia="Times New Roman" w:hAnsi="Courier New"/>
          <w:sz w:val="16"/>
        </w:rPr>
      </w:pPr>
      <w:del w:id="2805" w:author="lengyelb-2" w:date="2023-09-21T14:43:00Z">
        <w:r w:rsidRPr="00FB76D5" w:rsidDel="00CE7581">
          <w:rPr>
            <w:rFonts w:ascii="Courier New" w:eastAsia="Times New Roman" w:hAnsi="Courier New"/>
            <w:sz w:val="16"/>
          </w:rPr>
          <w:delText xml:space="preserve">            rootCauseIndicator:</w:delText>
        </w:r>
      </w:del>
    </w:p>
    <w:p w14:paraId="2A9FFAB8" w14:textId="119841F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6" w:author="lengyelb-2" w:date="2023-09-21T14:43:00Z"/>
          <w:rFonts w:ascii="Courier New" w:eastAsia="Times New Roman" w:hAnsi="Courier New"/>
          <w:sz w:val="16"/>
        </w:rPr>
      </w:pPr>
      <w:del w:id="2807" w:author="lengyelb-2" w:date="2023-09-21T14:43:00Z">
        <w:r w:rsidRPr="00FB76D5" w:rsidDel="00CE7581">
          <w:rPr>
            <w:rFonts w:ascii="Courier New" w:eastAsia="Times New Roman" w:hAnsi="Courier New"/>
            <w:sz w:val="16"/>
          </w:rPr>
          <w:delText xml:space="preserve">              type: boolean</w:delText>
        </w:r>
      </w:del>
    </w:p>
    <w:p w14:paraId="56623FBB" w14:textId="7F753D2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08" w:author="lengyelb-2" w:date="2023-09-21T14:43:00Z"/>
          <w:rFonts w:ascii="Courier New" w:eastAsia="Times New Roman" w:hAnsi="Courier New"/>
          <w:sz w:val="16"/>
        </w:rPr>
      </w:pPr>
      <w:del w:id="2809" w:author="lengyelb-2" w:date="2023-09-21T14:43:00Z">
        <w:r w:rsidRPr="00FB76D5" w:rsidDel="00CE7581">
          <w:rPr>
            <w:rFonts w:ascii="Courier New" w:eastAsia="Times New Roman" w:hAnsi="Courier New"/>
            <w:sz w:val="16"/>
          </w:rPr>
          <w:delText xml:space="preserve">            changedAlarmAttributes:</w:delText>
        </w:r>
      </w:del>
    </w:p>
    <w:p w14:paraId="1233CF70" w14:textId="69D5C6A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0" w:author="lengyelb-2" w:date="2023-09-21T14:43:00Z"/>
          <w:rFonts w:ascii="Courier New" w:eastAsia="Times New Roman" w:hAnsi="Courier New"/>
          <w:sz w:val="16"/>
        </w:rPr>
      </w:pPr>
      <w:del w:id="2811" w:author="lengyelb-2" w:date="2023-09-21T14:43:00Z">
        <w:r w:rsidRPr="00FB76D5" w:rsidDel="00CE7581">
          <w:rPr>
            <w:rFonts w:ascii="Courier New" w:eastAsia="Times New Roman" w:hAnsi="Courier New"/>
            <w:sz w:val="16"/>
          </w:rPr>
          <w:lastRenderedPageBreak/>
          <w:delText xml:space="preserve">              $ref: 'TS28623_ComDefs.yaml#/components/schemas/AttributeNameValuePairSet'</w:delText>
        </w:r>
      </w:del>
    </w:p>
    <w:p w14:paraId="68A9C1BE" w14:textId="2F56A21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2" w:author="lengyelb-2" w:date="2023-09-21T14:43:00Z"/>
          <w:rFonts w:ascii="Courier New" w:eastAsia="Times New Roman" w:hAnsi="Courier New"/>
          <w:sz w:val="16"/>
        </w:rPr>
      </w:pPr>
      <w:del w:id="2813" w:author="lengyelb-2" w:date="2023-09-21T14:43:00Z">
        <w:r w:rsidRPr="00FB76D5" w:rsidDel="00CE7581">
          <w:rPr>
            <w:rFonts w:ascii="Courier New" w:eastAsia="Times New Roman" w:hAnsi="Courier New"/>
            <w:sz w:val="16"/>
          </w:rPr>
          <w:delText xml:space="preserve">    NotifyChangedSecAlarmGeneral:</w:delText>
        </w:r>
      </w:del>
    </w:p>
    <w:p w14:paraId="537A8FDB" w14:textId="66B12A8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4" w:author="lengyelb-2" w:date="2023-09-21T14:43:00Z"/>
          <w:rFonts w:ascii="Courier New" w:eastAsia="Times New Roman" w:hAnsi="Courier New"/>
          <w:sz w:val="16"/>
        </w:rPr>
      </w:pPr>
      <w:del w:id="2815" w:author="lengyelb-2" w:date="2023-09-21T14:43:00Z">
        <w:r w:rsidRPr="00FB76D5" w:rsidDel="00CE7581">
          <w:rPr>
            <w:rFonts w:ascii="Courier New" w:eastAsia="Times New Roman" w:hAnsi="Courier New"/>
            <w:sz w:val="16"/>
          </w:rPr>
          <w:delText xml:space="preserve">      allOf:</w:delText>
        </w:r>
      </w:del>
    </w:p>
    <w:p w14:paraId="1FEDABBD" w14:textId="2BACE18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6" w:author="lengyelb-2" w:date="2023-09-21T14:43:00Z"/>
          <w:rFonts w:ascii="Courier New" w:eastAsia="Times New Roman" w:hAnsi="Courier New"/>
          <w:sz w:val="16"/>
        </w:rPr>
      </w:pPr>
      <w:del w:id="2817"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7BE229B4" w14:textId="37B9530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8" w:author="lengyelb-2" w:date="2023-09-21T14:43:00Z"/>
          <w:rFonts w:ascii="Courier New" w:eastAsia="Times New Roman" w:hAnsi="Courier New"/>
          <w:sz w:val="16"/>
        </w:rPr>
      </w:pPr>
      <w:del w:id="2819" w:author="lengyelb-2" w:date="2023-09-21T14:43:00Z">
        <w:r w:rsidRPr="00FB76D5" w:rsidDel="00CE7581">
          <w:rPr>
            <w:rFonts w:ascii="Courier New" w:eastAsia="Times New Roman" w:hAnsi="Courier New"/>
            <w:sz w:val="16"/>
          </w:rPr>
          <w:delText xml:space="preserve">        - type: object</w:delText>
        </w:r>
      </w:del>
    </w:p>
    <w:p w14:paraId="2E66D980" w14:textId="27C6659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0" w:author="lengyelb-2" w:date="2023-09-21T14:43:00Z"/>
          <w:rFonts w:ascii="Courier New" w:eastAsia="Times New Roman" w:hAnsi="Courier New"/>
          <w:sz w:val="16"/>
        </w:rPr>
      </w:pPr>
      <w:del w:id="2821" w:author="lengyelb-2" w:date="2023-09-21T14:43:00Z">
        <w:r w:rsidRPr="00FB76D5" w:rsidDel="00CE7581">
          <w:rPr>
            <w:rFonts w:ascii="Courier New" w:eastAsia="Times New Roman" w:hAnsi="Courier New"/>
            <w:sz w:val="16"/>
          </w:rPr>
          <w:delText xml:space="preserve">          required:</w:delText>
        </w:r>
      </w:del>
    </w:p>
    <w:p w14:paraId="3AB2C7C3" w14:textId="53366D5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2" w:author="lengyelb-2" w:date="2023-09-21T14:43:00Z"/>
          <w:rFonts w:ascii="Courier New" w:eastAsia="Times New Roman" w:hAnsi="Courier New"/>
          <w:sz w:val="16"/>
        </w:rPr>
      </w:pPr>
      <w:del w:id="2823" w:author="lengyelb-2" w:date="2023-09-21T14:43:00Z">
        <w:r w:rsidRPr="00FB76D5" w:rsidDel="00CE7581">
          <w:rPr>
            <w:rFonts w:ascii="Courier New" w:eastAsia="Times New Roman" w:hAnsi="Courier New"/>
            <w:sz w:val="16"/>
          </w:rPr>
          <w:delText xml:space="preserve">            - alarmId</w:delText>
        </w:r>
      </w:del>
    </w:p>
    <w:p w14:paraId="77A64985" w14:textId="2232812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4" w:author="lengyelb-2" w:date="2023-09-21T14:43:00Z"/>
          <w:rFonts w:ascii="Courier New" w:eastAsia="Times New Roman" w:hAnsi="Courier New"/>
          <w:sz w:val="16"/>
        </w:rPr>
      </w:pPr>
      <w:del w:id="2825" w:author="lengyelb-2" w:date="2023-09-21T14:43:00Z">
        <w:r w:rsidRPr="00FB76D5" w:rsidDel="00CE7581">
          <w:rPr>
            <w:rFonts w:ascii="Courier New" w:eastAsia="Times New Roman" w:hAnsi="Courier New"/>
            <w:sz w:val="16"/>
          </w:rPr>
          <w:delText xml:space="preserve">            - alarmType</w:delText>
        </w:r>
      </w:del>
    </w:p>
    <w:p w14:paraId="415F70AC" w14:textId="01BEBF0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6" w:author="lengyelb-2" w:date="2023-09-21T14:43:00Z"/>
          <w:rFonts w:ascii="Courier New" w:eastAsia="Times New Roman" w:hAnsi="Courier New"/>
          <w:sz w:val="16"/>
        </w:rPr>
      </w:pPr>
      <w:del w:id="2827" w:author="lengyelb-2" w:date="2023-09-21T14:43:00Z">
        <w:r w:rsidRPr="00FB76D5" w:rsidDel="00CE7581">
          <w:rPr>
            <w:rFonts w:ascii="Courier New" w:eastAsia="Times New Roman" w:hAnsi="Courier New"/>
            <w:sz w:val="16"/>
          </w:rPr>
          <w:delText xml:space="preserve">            - serviceUser</w:delText>
        </w:r>
      </w:del>
    </w:p>
    <w:p w14:paraId="05724BFB" w14:textId="48DB5FE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28" w:author="lengyelb-2" w:date="2023-09-21T14:43:00Z"/>
          <w:rFonts w:ascii="Courier New" w:eastAsia="Times New Roman" w:hAnsi="Courier New"/>
          <w:sz w:val="16"/>
        </w:rPr>
      </w:pPr>
      <w:del w:id="2829" w:author="lengyelb-2" w:date="2023-09-21T14:43:00Z">
        <w:r w:rsidRPr="00FB76D5" w:rsidDel="00CE7581">
          <w:rPr>
            <w:rFonts w:ascii="Courier New" w:eastAsia="Times New Roman" w:hAnsi="Courier New"/>
            <w:sz w:val="16"/>
          </w:rPr>
          <w:delText xml:space="preserve">            - serviceProvider</w:delText>
        </w:r>
      </w:del>
    </w:p>
    <w:p w14:paraId="0CD99954" w14:textId="67125E3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0" w:author="lengyelb-2" w:date="2023-09-21T14:43:00Z"/>
          <w:rFonts w:ascii="Courier New" w:eastAsia="Times New Roman" w:hAnsi="Courier New"/>
          <w:sz w:val="16"/>
        </w:rPr>
      </w:pPr>
      <w:del w:id="2831" w:author="lengyelb-2" w:date="2023-09-21T14:43:00Z">
        <w:r w:rsidRPr="00FB76D5" w:rsidDel="00CE7581">
          <w:rPr>
            <w:rFonts w:ascii="Courier New" w:eastAsia="Times New Roman" w:hAnsi="Courier New"/>
            <w:sz w:val="16"/>
          </w:rPr>
          <w:delText xml:space="preserve">            - securityAlarmDetector</w:delText>
        </w:r>
      </w:del>
    </w:p>
    <w:p w14:paraId="12DBE763" w14:textId="3FDB542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2" w:author="lengyelb-2" w:date="2023-09-21T14:43:00Z"/>
          <w:rFonts w:ascii="Courier New" w:eastAsia="Times New Roman" w:hAnsi="Courier New"/>
          <w:sz w:val="16"/>
        </w:rPr>
      </w:pPr>
      <w:del w:id="2833" w:author="lengyelb-2" w:date="2023-09-21T14:43:00Z">
        <w:r w:rsidRPr="00FB76D5" w:rsidDel="00CE7581">
          <w:rPr>
            <w:rFonts w:ascii="Courier New" w:eastAsia="Times New Roman" w:hAnsi="Courier New"/>
            <w:sz w:val="16"/>
          </w:rPr>
          <w:delText xml:space="preserve">          properties:</w:delText>
        </w:r>
      </w:del>
    </w:p>
    <w:p w14:paraId="19487977" w14:textId="6E2A39B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4" w:author="lengyelb-2" w:date="2023-09-21T14:43:00Z"/>
          <w:rFonts w:ascii="Courier New" w:eastAsia="Times New Roman" w:hAnsi="Courier New"/>
          <w:sz w:val="16"/>
        </w:rPr>
      </w:pPr>
      <w:del w:id="2835" w:author="lengyelb-2" w:date="2023-09-21T14:43:00Z">
        <w:r w:rsidRPr="00FB76D5" w:rsidDel="00CE7581">
          <w:rPr>
            <w:rFonts w:ascii="Courier New" w:eastAsia="Times New Roman" w:hAnsi="Courier New"/>
            <w:sz w:val="16"/>
          </w:rPr>
          <w:delText xml:space="preserve">            alarmId:</w:delText>
        </w:r>
      </w:del>
    </w:p>
    <w:p w14:paraId="0C687C10" w14:textId="33674F4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6" w:author="lengyelb-2" w:date="2023-09-21T14:43:00Z"/>
          <w:rFonts w:ascii="Courier New" w:eastAsia="Times New Roman" w:hAnsi="Courier New"/>
          <w:sz w:val="16"/>
        </w:rPr>
      </w:pPr>
      <w:del w:id="2837" w:author="lengyelb-2" w:date="2023-09-21T14:43:00Z">
        <w:r w:rsidRPr="00FB76D5" w:rsidDel="00CE7581">
          <w:rPr>
            <w:rFonts w:ascii="Courier New" w:eastAsia="Times New Roman" w:hAnsi="Courier New"/>
            <w:sz w:val="16"/>
          </w:rPr>
          <w:delText xml:space="preserve">              $ref: '#/components/schemas/AlarmId'</w:delText>
        </w:r>
      </w:del>
    </w:p>
    <w:p w14:paraId="1F6C1D46" w14:textId="1F1C756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8" w:author="lengyelb-2" w:date="2023-09-21T14:43:00Z"/>
          <w:rFonts w:ascii="Courier New" w:eastAsia="Times New Roman" w:hAnsi="Courier New"/>
          <w:sz w:val="16"/>
        </w:rPr>
      </w:pPr>
      <w:del w:id="2839" w:author="lengyelb-2" w:date="2023-09-21T14:43:00Z">
        <w:r w:rsidRPr="00FB76D5" w:rsidDel="00CE7581">
          <w:rPr>
            <w:rFonts w:ascii="Courier New" w:eastAsia="Times New Roman" w:hAnsi="Courier New"/>
            <w:sz w:val="16"/>
          </w:rPr>
          <w:delText xml:space="preserve">            alarmType:</w:delText>
        </w:r>
      </w:del>
    </w:p>
    <w:p w14:paraId="11ABC765" w14:textId="0C0D32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0" w:author="lengyelb-2" w:date="2023-09-21T14:43:00Z"/>
          <w:rFonts w:ascii="Courier New" w:eastAsia="Times New Roman" w:hAnsi="Courier New"/>
          <w:sz w:val="16"/>
        </w:rPr>
      </w:pPr>
      <w:del w:id="2841" w:author="lengyelb-2" w:date="2023-09-21T14:43:00Z">
        <w:r w:rsidRPr="00FB76D5" w:rsidDel="00CE7581">
          <w:rPr>
            <w:rFonts w:ascii="Courier New" w:eastAsia="Times New Roman" w:hAnsi="Courier New"/>
            <w:sz w:val="16"/>
          </w:rPr>
          <w:delText xml:space="preserve">              $ref: '#/components/schemas/AlarmType'</w:delText>
        </w:r>
      </w:del>
    </w:p>
    <w:p w14:paraId="060D33AE" w14:textId="402237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2" w:author="lengyelb-2" w:date="2023-09-21T14:43:00Z"/>
          <w:rFonts w:ascii="Courier New" w:eastAsia="Times New Roman" w:hAnsi="Courier New"/>
          <w:sz w:val="16"/>
        </w:rPr>
      </w:pPr>
      <w:del w:id="2843" w:author="lengyelb-2" w:date="2023-09-21T14:43:00Z">
        <w:r w:rsidRPr="00FB76D5" w:rsidDel="00CE7581">
          <w:rPr>
            <w:rFonts w:ascii="Courier New" w:eastAsia="Times New Roman" w:hAnsi="Courier New"/>
            <w:sz w:val="16"/>
          </w:rPr>
          <w:delText xml:space="preserve">            probableCause:</w:delText>
        </w:r>
      </w:del>
    </w:p>
    <w:p w14:paraId="43844059" w14:textId="55D045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4" w:author="lengyelb-2" w:date="2023-09-21T14:43:00Z"/>
          <w:rFonts w:ascii="Courier New" w:eastAsia="Times New Roman" w:hAnsi="Courier New"/>
          <w:sz w:val="16"/>
        </w:rPr>
      </w:pPr>
      <w:del w:id="2845" w:author="lengyelb-2" w:date="2023-09-21T14:43:00Z">
        <w:r w:rsidRPr="00FB76D5" w:rsidDel="00CE7581">
          <w:rPr>
            <w:rFonts w:ascii="Courier New" w:eastAsia="Times New Roman" w:hAnsi="Courier New"/>
            <w:sz w:val="16"/>
          </w:rPr>
          <w:delText xml:space="preserve">              $ref: '#/components/schemas/ProbableCause'</w:delText>
        </w:r>
      </w:del>
    </w:p>
    <w:p w14:paraId="43A581A1" w14:textId="5F3F4A0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6" w:author="lengyelb-2" w:date="2023-09-21T14:43:00Z"/>
          <w:rFonts w:ascii="Courier New" w:eastAsia="Times New Roman" w:hAnsi="Courier New"/>
          <w:sz w:val="16"/>
        </w:rPr>
      </w:pPr>
      <w:del w:id="2847" w:author="lengyelb-2" w:date="2023-09-21T14:43:00Z">
        <w:r w:rsidRPr="00FB76D5" w:rsidDel="00CE7581">
          <w:rPr>
            <w:rFonts w:ascii="Courier New" w:eastAsia="Times New Roman" w:hAnsi="Courier New"/>
            <w:sz w:val="16"/>
          </w:rPr>
          <w:delText xml:space="preserve">            perceivedSeverity:</w:delText>
        </w:r>
      </w:del>
    </w:p>
    <w:p w14:paraId="3F6ADB86" w14:textId="464513B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48" w:author="lengyelb-2" w:date="2023-09-21T14:43:00Z"/>
          <w:rFonts w:ascii="Courier New" w:eastAsia="Times New Roman" w:hAnsi="Courier New"/>
          <w:sz w:val="16"/>
        </w:rPr>
      </w:pPr>
      <w:del w:id="2849" w:author="lengyelb-2" w:date="2023-09-21T14:43:00Z">
        <w:r w:rsidRPr="00FB76D5" w:rsidDel="00CE7581">
          <w:rPr>
            <w:rFonts w:ascii="Courier New" w:eastAsia="Times New Roman" w:hAnsi="Courier New"/>
            <w:sz w:val="16"/>
          </w:rPr>
          <w:delText xml:space="preserve">              $ref: '#/components/schemas/PerceivedSeverity'</w:delText>
        </w:r>
      </w:del>
    </w:p>
    <w:p w14:paraId="01747BF3" w14:textId="2462559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0" w:author="lengyelb-2" w:date="2023-09-21T14:43:00Z"/>
          <w:rFonts w:ascii="Courier New" w:eastAsia="Times New Roman" w:hAnsi="Courier New"/>
          <w:sz w:val="16"/>
        </w:rPr>
      </w:pPr>
      <w:del w:id="2851" w:author="lengyelb-2" w:date="2023-09-21T14:43:00Z">
        <w:r w:rsidRPr="00FB76D5" w:rsidDel="00CE7581">
          <w:rPr>
            <w:rFonts w:ascii="Courier New" w:eastAsia="Times New Roman" w:hAnsi="Courier New"/>
            <w:sz w:val="16"/>
          </w:rPr>
          <w:delText xml:space="preserve">            correlatedNotifications:</w:delText>
        </w:r>
      </w:del>
    </w:p>
    <w:p w14:paraId="6CC3CBB4" w14:textId="6D3A1DF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2" w:author="lengyelb-2" w:date="2023-09-21T14:43:00Z"/>
          <w:rFonts w:ascii="Courier New" w:eastAsia="Times New Roman" w:hAnsi="Courier New"/>
          <w:sz w:val="16"/>
        </w:rPr>
      </w:pPr>
      <w:del w:id="2853" w:author="lengyelb-2" w:date="2023-09-21T14:43:00Z">
        <w:r w:rsidRPr="00FB76D5" w:rsidDel="00CE7581">
          <w:rPr>
            <w:rFonts w:ascii="Courier New" w:eastAsia="Times New Roman" w:hAnsi="Courier New"/>
            <w:sz w:val="16"/>
          </w:rPr>
          <w:delText xml:space="preserve">              $ref: '#/components/schemas/CorrelatedNotifications'</w:delText>
        </w:r>
      </w:del>
    </w:p>
    <w:p w14:paraId="2E6A9B99" w14:textId="5AE553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4" w:author="lengyelb-2" w:date="2023-09-21T14:43:00Z"/>
          <w:rFonts w:ascii="Courier New" w:eastAsia="Times New Roman" w:hAnsi="Courier New"/>
          <w:sz w:val="16"/>
        </w:rPr>
      </w:pPr>
      <w:del w:id="2855" w:author="lengyelb-2" w:date="2023-09-21T14:43:00Z">
        <w:r w:rsidRPr="00FB76D5" w:rsidDel="00CE7581">
          <w:rPr>
            <w:rFonts w:ascii="Courier New" w:eastAsia="Times New Roman" w:hAnsi="Courier New"/>
            <w:sz w:val="16"/>
          </w:rPr>
          <w:delText xml:space="preserve">            additionalText:</w:delText>
        </w:r>
      </w:del>
    </w:p>
    <w:p w14:paraId="4AE00E7A" w14:textId="0353FB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6" w:author="lengyelb-2" w:date="2023-09-21T14:43:00Z"/>
          <w:rFonts w:ascii="Courier New" w:eastAsia="Times New Roman" w:hAnsi="Courier New"/>
          <w:sz w:val="16"/>
        </w:rPr>
      </w:pPr>
      <w:del w:id="2857" w:author="lengyelb-2" w:date="2023-09-21T14:43:00Z">
        <w:r w:rsidRPr="00FB76D5" w:rsidDel="00CE7581">
          <w:rPr>
            <w:rFonts w:ascii="Courier New" w:eastAsia="Times New Roman" w:hAnsi="Courier New"/>
            <w:sz w:val="16"/>
          </w:rPr>
          <w:delText xml:space="preserve">              type: string</w:delText>
        </w:r>
      </w:del>
    </w:p>
    <w:p w14:paraId="10984C9E" w14:textId="611340E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8" w:author="lengyelb-2" w:date="2023-09-21T14:43:00Z"/>
          <w:rFonts w:ascii="Courier New" w:eastAsia="Times New Roman" w:hAnsi="Courier New"/>
          <w:sz w:val="16"/>
        </w:rPr>
      </w:pPr>
      <w:del w:id="2859" w:author="lengyelb-2" w:date="2023-09-21T14:43:00Z">
        <w:r w:rsidRPr="00FB76D5" w:rsidDel="00CE7581">
          <w:rPr>
            <w:rFonts w:ascii="Courier New" w:eastAsia="Times New Roman" w:hAnsi="Courier New"/>
            <w:sz w:val="16"/>
          </w:rPr>
          <w:delText xml:space="preserve">            additionalInformation:</w:delText>
        </w:r>
      </w:del>
    </w:p>
    <w:p w14:paraId="3DC00B43" w14:textId="265DCC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0" w:author="lengyelb-2" w:date="2023-09-21T14:43:00Z"/>
          <w:rFonts w:ascii="Courier New" w:eastAsia="Times New Roman" w:hAnsi="Courier New"/>
          <w:sz w:val="16"/>
        </w:rPr>
      </w:pPr>
      <w:del w:id="2861"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0B7CD638" w14:textId="75FAF24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2" w:author="lengyelb-2" w:date="2023-09-21T14:43:00Z"/>
          <w:rFonts w:ascii="Courier New" w:eastAsia="Times New Roman" w:hAnsi="Courier New"/>
          <w:sz w:val="16"/>
        </w:rPr>
      </w:pPr>
      <w:del w:id="2863" w:author="lengyelb-2" w:date="2023-09-21T14:43:00Z">
        <w:r w:rsidRPr="00FB76D5" w:rsidDel="00CE7581">
          <w:rPr>
            <w:rFonts w:ascii="Courier New" w:eastAsia="Times New Roman" w:hAnsi="Courier New"/>
            <w:sz w:val="16"/>
          </w:rPr>
          <w:delText xml:space="preserve">            rootCauseIndicator:</w:delText>
        </w:r>
      </w:del>
    </w:p>
    <w:p w14:paraId="4F32E3C1" w14:textId="62F08E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4" w:author="lengyelb-2" w:date="2023-09-21T14:43:00Z"/>
          <w:rFonts w:ascii="Courier New" w:eastAsia="Times New Roman" w:hAnsi="Courier New"/>
          <w:sz w:val="16"/>
        </w:rPr>
      </w:pPr>
      <w:del w:id="2865" w:author="lengyelb-2" w:date="2023-09-21T14:43:00Z">
        <w:r w:rsidRPr="00FB76D5" w:rsidDel="00CE7581">
          <w:rPr>
            <w:rFonts w:ascii="Courier New" w:eastAsia="Times New Roman" w:hAnsi="Courier New"/>
            <w:sz w:val="16"/>
          </w:rPr>
          <w:delText xml:space="preserve">              type: boolean</w:delText>
        </w:r>
      </w:del>
    </w:p>
    <w:p w14:paraId="6E5852E7" w14:textId="3197A9D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6" w:author="lengyelb-2" w:date="2023-09-21T14:43:00Z"/>
          <w:rFonts w:ascii="Courier New" w:eastAsia="Times New Roman" w:hAnsi="Courier New"/>
          <w:sz w:val="16"/>
        </w:rPr>
      </w:pPr>
      <w:del w:id="2867" w:author="lengyelb-2" w:date="2023-09-21T14:43:00Z">
        <w:r w:rsidRPr="00FB76D5" w:rsidDel="00CE7581">
          <w:rPr>
            <w:rFonts w:ascii="Courier New" w:eastAsia="Times New Roman" w:hAnsi="Courier New"/>
            <w:sz w:val="16"/>
          </w:rPr>
          <w:delText xml:space="preserve">            serviceUser:</w:delText>
        </w:r>
      </w:del>
    </w:p>
    <w:p w14:paraId="4D71686B" w14:textId="0015B59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68" w:author="lengyelb-2" w:date="2023-09-21T14:43:00Z"/>
          <w:rFonts w:ascii="Courier New" w:eastAsia="Times New Roman" w:hAnsi="Courier New"/>
          <w:sz w:val="16"/>
        </w:rPr>
      </w:pPr>
      <w:del w:id="2869" w:author="lengyelb-2" w:date="2023-09-21T14:43:00Z">
        <w:r w:rsidRPr="00FB76D5" w:rsidDel="00CE7581">
          <w:rPr>
            <w:rFonts w:ascii="Courier New" w:eastAsia="Times New Roman" w:hAnsi="Courier New"/>
            <w:sz w:val="16"/>
          </w:rPr>
          <w:delText xml:space="preserve">              type: string</w:delText>
        </w:r>
      </w:del>
    </w:p>
    <w:p w14:paraId="12BFBE7F" w14:textId="5455FA9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0" w:author="lengyelb-2" w:date="2023-09-21T14:43:00Z"/>
          <w:rFonts w:ascii="Courier New" w:eastAsia="Times New Roman" w:hAnsi="Courier New"/>
          <w:sz w:val="16"/>
        </w:rPr>
      </w:pPr>
      <w:del w:id="2871" w:author="lengyelb-2" w:date="2023-09-21T14:43:00Z">
        <w:r w:rsidRPr="00FB76D5" w:rsidDel="00CE7581">
          <w:rPr>
            <w:rFonts w:ascii="Courier New" w:eastAsia="Times New Roman" w:hAnsi="Courier New"/>
            <w:sz w:val="16"/>
          </w:rPr>
          <w:delText xml:space="preserve">            serviceProvider:</w:delText>
        </w:r>
      </w:del>
    </w:p>
    <w:p w14:paraId="60FBB7A5" w14:textId="1B21E3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2" w:author="lengyelb-2" w:date="2023-09-21T14:43:00Z"/>
          <w:rFonts w:ascii="Courier New" w:eastAsia="Times New Roman" w:hAnsi="Courier New"/>
          <w:sz w:val="16"/>
        </w:rPr>
      </w:pPr>
      <w:del w:id="2873" w:author="lengyelb-2" w:date="2023-09-21T14:43:00Z">
        <w:r w:rsidRPr="00FB76D5" w:rsidDel="00CE7581">
          <w:rPr>
            <w:rFonts w:ascii="Courier New" w:eastAsia="Times New Roman" w:hAnsi="Courier New"/>
            <w:sz w:val="16"/>
          </w:rPr>
          <w:delText xml:space="preserve">              type: string</w:delText>
        </w:r>
      </w:del>
    </w:p>
    <w:p w14:paraId="33C126E9" w14:textId="2F30294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4" w:author="lengyelb-2" w:date="2023-09-21T14:43:00Z"/>
          <w:rFonts w:ascii="Courier New" w:eastAsia="Times New Roman" w:hAnsi="Courier New"/>
          <w:sz w:val="16"/>
        </w:rPr>
      </w:pPr>
      <w:del w:id="2875" w:author="lengyelb-2" w:date="2023-09-21T14:43:00Z">
        <w:r w:rsidRPr="00FB76D5" w:rsidDel="00CE7581">
          <w:rPr>
            <w:rFonts w:ascii="Courier New" w:eastAsia="Times New Roman" w:hAnsi="Courier New"/>
            <w:sz w:val="16"/>
          </w:rPr>
          <w:delText xml:space="preserve">            securityAlarmDetector:</w:delText>
        </w:r>
      </w:del>
    </w:p>
    <w:p w14:paraId="13FE76B0" w14:textId="024797F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6" w:author="lengyelb-2" w:date="2023-09-21T14:43:00Z"/>
          <w:rFonts w:ascii="Courier New" w:eastAsia="Times New Roman" w:hAnsi="Courier New"/>
          <w:sz w:val="16"/>
        </w:rPr>
      </w:pPr>
      <w:del w:id="2877" w:author="lengyelb-2" w:date="2023-09-21T14:43:00Z">
        <w:r w:rsidRPr="00FB76D5" w:rsidDel="00CE7581">
          <w:rPr>
            <w:rFonts w:ascii="Courier New" w:eastAsia="Times New Roman" w:hAnsi="Courier New"/>
            <w:sz w:val="16"/>
          </w:rPr>
          <w:delText xml:space="preserve">              type: string</w:delText>
        </w:r>
      </w:del>
    </w:p>
    <w:p w14:paraId="241C00B3" w14:textId="472DC85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8" w:author="lengyelb-2" w:date="2023-09-21T14:43:00Z"/>
          <w:rFonts w:ascii="Courier New" w:eastAsia="Times New Roman" w:hAnsi="Courier New"/>
          <w:sz w:val="16"/>
        </w:rPr>
      </w:pPr>
      <w:del w:id="2879" w:author="lengyelb-2" w:date="2023-09-21T14:43:00Z">
        <w:r w:rsidRPr="00FB76D5" w:rsidDel="00CE7581">
          <w:rPr>
            <w:rFonts w:ascii="Courier New" w:eastAsia="Times New Roman" w:hAnsi="Courier New"/>
            <w:sz w:val="16"/>
          </w:rPr>
          <w:delText xml:space="preserve">            changedAlarmAttributes:</w:delText>
        </w:r>
      </w:del>
    </w:p>
    <w:p w14:paraId="6153A6CC" w14:textId="15D653E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0" w:author="lengyelb-2" w:date="2023-09-21T14:43:00Z"/>
          <w:rFonts w:ascii="Courier New" w:eastAsia="Times New Roman" w:hAnsi="Courier New"/>
          <w:sz w:val="16"/>
        </w:rPr>
      </w:pPr>
      <w:del w:id="2881" w:author="lengyelb-2" w:date="2023-09-21T14:43:00Z">
        <w:r w:rsidRPr="00FB76D5" w:rsidDel="00CE7581">
          <w:rPr>
            <w:rFonts w:ascii="Courier New" w:eastAsia="Times New Roman" w:hAnsi="Courier New"/>
            <w:sz w:val="16"/>
          </w:rPr>
          <w:delText xml:space="preserve">              $ref: 'TS28623_ComDefs.yaml#/components/schemas/AttributeNameValuePairSet'</w:delText>
        </w:r>
      </w:del>
    </w:p>
    <w:p w14:paraId="6132BCCB" w14:textId="2DC9697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2" w:author="lengyelb-2" w:date="2023-09-21T14:43:00Z"/>
          <w:rFonts w:ascii="Courier New" w:eastAsia="Times New Roman" w:hAnsi="Courier New"/>
          <w:sz w:val="16"/>
        </w:rPr>
      </w:pPr>
      <w:del w:id="2883" w:author="lengyelb-2" w:date="2023-09-21T14:43:00Z">
        <w:r w:rsidRPr="00FB76D5" w:rsidDel="00CE7581">
          <w:rPr>
            <w:rFonts w:ascii="Courier New" w:eastAsia="Times New Roman" w:hAnsi="Courier New"/>
            <w:sz w:val="16"/>
          </w:rPr>
          <w:delText xml:space="preserve">    NotifyCorrelatedNotificationChanged:</w:delText>
        </w:r>
      </w:del>
    </w:p>
    <w:p w14:paraId="7281AC08" w14:textId="1FCF380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4" w:author="lengyelb-2" w:date="2023-09-21T14:43:00Z"/>
          <w:rFonts w:ascii="Courier New" w:eastAsia="Times New Roman" w:hAnsi="Courier New"/>
          <w:sz w:val="16"/>
        </w:rPr>
      </w:pPr>
      <w:del w:id="2885" w:author="lengyelb-2" w:date="2023-09-21T14:43:00Z">
        <w:r w:rsidRPr="00FB76D5" w:rsidDel="00CE7581">
          <w:rPr>
            <w:rFonts w:ascii="Courier New" w:eastAsia="Times New Roman" w:hAnsi="Courier New"/>
            <w:sz w:val="16"/>
          </w:rPr>
          <w:delText xml:space="preserve">      allOf:</w:delText>
        </w:r>
      </w:del>
    </w:p>
    <w:p w14:paraId="73B1AB82" w14:textId="195ED30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6" w:author="lengyelb-2" w:date="2023-09-21T14:43:00Z"/>
          <w:rFonts w:ascii="Courier New" w:eastAsia="Times New Roman" w:hAnsi="Courier New"/>
          <w:sz w:val="16"/>
        </w:rPr>
      </w:pPr>
      <w:del w:id="2887"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020D9D21" w14:textId="2F62BFA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88" w:author="lengyelb-2" w:date="2023-09-21T14:43:00Z"/>
          <w:rFonts w:ascii="Courier New" w:eastAsia="Times New Roman" w:hAnsi="Courier New"/>
          <w:sz w:val="16"/>
        </w:rPr>
      </w:pPr>
      <w:del w:id="2889" w:author="lengyelb-2" w:date="2023-09-21T14:43:00Z">
        <w:r w:rsidRPr="00FB76D5" w:rsidDel="00CE7581">
          <w:rPr>
            <w:rFonts w:ascii="Courier New" w:eastAsia="Times New Roman" w:hAnsi="Courier New"/>
            <w:sz w:val="16"/>
          </w:rPr>
          <w:delText xml:space="preserve">        - type: object</w:delText>
        </w:r>
      </w:del>
    </w:p>
    <w:p w14:paraId="5F51BB0D" w14:textId="17C0C5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0" w:author="lengyelb-2" w:date="2023-09-21T14:43:00Z"/>
          <w:rFonts w:ascii="Courier New" w:eastAsia="Times New Roman" w:hAnsi="Courier New"/>
          <w:sz w:val="16"/>
        </w:rPr>
      </w:pPr>
      <w:del w:id="2891" w:author="lengyelb-2" w:date="2023-09-21T14:43:00Z">
        <w:r w:rsidRPr="00FB76D5" w:rsidDel="00CE7581">
          <w:rPr>
            <w:rFonts w:ascii="Courier New" w:eastAsia="Times New Roman" w:hAnsi="Courier New"/>
            <w:sz w:val="16"/>
          </w:rPr>
          <w:delText xml:space="preserve">          required:</w:delText>
        </w:r>
      </w:del>
    </w:p>
    <w:p w14:paraId="5D81C72D" w14:textId="5890D4B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2" w:author="lengyelb-2" w:date="2023-09-21T14:43:00Z"/>
          <w:rFonts w:ascii="Courier New" w:eastAsia="Times New Roman" w:hAnsi="Courier New"/>
          <w:sz w:val="16"/>
        </w:rPr>
      </w:pPr>
      <w:del w:id="2893" w:author="lengyelb-2" w:date="2023-09-21T14:43:00Z">
        <w:r w:rsidRPr="00FB76D5" w:rsidDel="00CE7581">
          <w:rPr>
            <w:rFonts w:ascii="Courier New" w:eastAsia="Times New Roman" w:hAnsi="Courier New"/>
            <w:sz w:val="16"/>
          </w:rPr>
          <w:delText xml:space="preserve">            - alarmId</w:delText>
        </w:r>
      </w:del>
    </w:p>
    <w:p w14:paraId="56C2F7F1" w14:textId="2B55403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4" w:author="lengyelb-2" w:date="2023-09-21T14:43:00Z"/>
          <w:rFonts w:ascii="Courier New" w:eastAsia="Times New Roman" w:hAnsi="Courier New"/>
          <w:sz w:val="16"/>
        </w:rPr>
      </w:pPr>
      <w:del w:id="2895" w:author="lengyelb-2" w:date="2023-09-21T14:43:00Z">
        <w:r w:rsidRPr="00FB76D5" w:rsidDel="00CE7581">
          <w:rPr>
            <w:rFonts w:ascii="Courier New" w:eastAsia="Times New Roman" w:hAnsi="Courier New"/>
            <w:sz w:val="16"/>
          </w:rPr>
          <w:delText xml:space="preserve">            - correlatedNotifications</w:delText>
        </w:r>
      </w:del>
    </w:p>
    <w:p w14:paraId="10AEB64A" w14:textId="6FB32C3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6" w:author="lengyelb-2" w:date="2023-09-21T14:43:00Z"/>
          <w:rFonts w:ascii="Courier New" w:eastAsia="Times New Roman" w:hAnsi="Courier New"/>
          <w:sz w:val="16"/>
        </w:rPr>
      </w:pPr>
      <w:del w:id="2897" w:author="lengyelb-2" w:date="2023-09-21T14:43:00Z">
        <w:r w:rsidRPr="00FB76D5" w:rsidDel="00CE7581">
          <w:rPr>
            <w:rFonts w:ascii="Courier New" w:eastAsia="Times New Roman" w:hAnsi="Courier New"/>
            <w:sz w:val="16"/>
          </w:rPr>
          <w:delText xml:space="preserve">          properties:</w:delText>
        </w:r>
      </w:del>
    </w:p>
    <w:p w14:paraId="1993F147" w14:textId="443F24A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8" w:author="lengyelb-2" w:date="2023-09-21T14:43:00Z"/>
          <w:rFonts w:ascii="Courier New" w:eastAsia="Times New Roman" w:hAnsi="Courier New"/>
          <w:sz w:val="16"/>
          <w:lang w:val="fr-FR"/>
        </w:rPr>
      </w:pPr>
      <w:del w:id="2899" w:author="lengyelb-2" w:date="2023-09-21T14:43:00Z">
        <w:r w:rsidRPr="00FB76D5" w:rsidDel="00CE7581">
          <w:rPr>
            <w:rFonts w:ascii="Courier New" w:eastAsia="Times New Roman" w:hAnsi="Courier New"/>
            <w:sz w:val="16"/>
          </w:rPr>
          <w:delText xml:space="preserve">            </w:delText>
        </w:r>
        <w:r w:rsidRPr="00FB76D5" w:rsidDel="00CE7581">
          <w:rPr>
            <w:rFonts w:ascii="Courier New" w:eastAsia="Times New Roman" w:hAnsi="Courier New"/>
            <w:sz w:val="16"/>
            <w:lang w:val="fr-FR"/>
          </w:rPr>
          <w:delText>alarmId:</w:delText>
        </w:r>
      </w:del>
    </w:p>
    <w:p w14:paraId="5B9BF3B4" w14:textId="0C87D99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0" w:author="lengyelb-2" w:date="2023-09-21T14:43:00Z"/>
          <w:rFonts w:ascii="Courier New" w:eastAsia="Times New Roman" w:hAnsi="Courier New"/>
          <w:sz w:val="16"/>
          <w:lang w:val="fr-FR"/>
        </w:rPr>
      </w:pPr>
      <w:del w:id="2901" w:author="lengyelb-2" w:date="2023-09-21T14:43:00Z">
        <w:r w:rsidRPr="00FB76D5" w:rsidDel="00CE7581">
          <w:rPr>
            <w:rFonts w:ascii="Courier New" w:eastAsia="Times New Roman" w:hAnsi="Courier New"/>
            <w:sz w:val="16"/>
            <w:lang w:val="fr-FR"/>
          </w:rPr>
          <w:delText xml:space="preserve">              $ref: '#/components/schemas/AlarmId'</w:delText>
        </w:r>
      </w:del>
    </w:p>
    <w:p w14:paraId="08E1221A" w14:textId="286F525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2" w:author="lengyelb-2" w:date="2023-09-21T14:43:00Z"/>
          <w:rFonts w:ascii="Courier New" w:eastAsia="Times New Roman" w:hAnsi="Courier New"/>
          <w:sz w:val="16"/>
        </w:rPr>
      </w:pPr>
      <w:del w:id="2903" w:author="lengyelb-2" w:date="2023-09-21T14:43:00Z">
        <w:r w:rsidRPr="00FB76D5" w:rsidDel="00CE7581">
          <w:rPr>
            <w:rFonts w:ascii="Courier New" w:eastAsia="Times New Roman" w:hAnsi="Courier New"/>
            <w:sz w:val="16"/>
            <w:lang w:val="fr-FR"/>
          </w:rPr>
          <w:delText xml:space="preserve">            </w:delText>
        </w:r>
        <w:r w:rsidRPr="00FB76D5" w:rsidDel="00CE7581">
          <w:rPr>
            <w:rFonts w:ascii="Courier New" w:eastAsia="Times New Roman" w:hAnsi="Courier New"/>
            <w:sz w:val="16"/>
          </w:rPr>
          <w:delText>correlatedNotifications:</w:delText>
        </w:r>
      </w:del>
    </w:p>
    <w:p w14:paraId="3FE5ED87" w14:textId="7DD1A69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4" w:author="lengyelb-2" w:date="2023-09-21T14:43:00Z"/>
          <w:rFonts w:ascii="Courier New" w:eastAsia="Times New Roman" w:hAnsi="Courier New"/>
          <w:sz w:val="16"/>
        </w:rPr>
      </w:pPr>
      <w:del w:id="2905" w:author="lengyelb-2" w:date="2023-09-21T14:43:00Z">
        <w:r w:rsidRPr="00FB76D5" w:rsidDel="00CE7581">
          <w:rPr>
            <w:rFonts w:ascii="Courier New" w:eastAsia="Times New Roman" w:hAnsi="Courier New"/>
            <w:sz w:val="16"/>
          </w:rPr>
          <w:delText xml:space="preserve">              $ref: '#/components/schemas/CorrelatedNotifications'</w:delText>
        </w:r>
      </w:del>
    </w:p>
    <w:p w14:paraId="72D622B7" w14:textId="4D3E061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6" w:author="lengyelb-2" w:date="2023-09-21T14:43:00Z"/>
          <w:rFonts w:ascii="Courier New" w:eastAsia="Times New Roman" w:hAnsi="Courier New"/>
          <w:sz w:val="16"/>
        </w:rPr>
      </w:pPr>
      <w:del w:id="2907" w:author="lengyelb-2" w:date="2023-09-21T14:43:00Z">
        <w:r w:rsidRPr="00FB76D5" w:rsidDel="00CE7581">
          <w:rPr>
            <w:rFonts w:ascii="Courier New" w:eastAsia="Times New Roman" w:hAnsi="Courier New"/>
            <w:sz w:val="16"/>
          </w:rPr>
          <w:delText xml:space="preserve">            rootCauseIndicator:</w:delText>
        </w:r>
      </w:del>
    </w:p>
    <w:p w14:paraId="1BFEBC0C" w14:textId="677419B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08" w:author="lengyelb-2" w:date="2023-09-21T14:43:00Z"/>
          <w:rFonts w:ascii="Courier New" w:eastAsia="Times New Roman" w:hAnsi="Courier New"/>
          <w:sz w:val="16"/>
        </w:rPr>
      </w:pPr>
      <w:del w:id="2909" w:author="lengyelb-2" w:date="2023-09-21T14:43:00Z">
        <w:r w:rsidRPr="00FB76D5" w:rsidDel="00CE7581">
          <w:rPr>
            <w:rFonts w:ascii="Courier New" w:eastAsia="Times New Roman" w:hAnsi="Courier New"/>
            <w:sz w:val="16"/>
          </w:rPr>
          <w:delText xml:space="preserve">              type: boolean</w:delText>
        </w:r>
      </w:del>
    </w:p>
    <w:p w14:paraId="1680CBB0" w14:textId="121E955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0" w:author="lengyelb-2" w:date="2023-09-21T14:43:00Z"/>
          <w:rFonts w:ascii="Courier New" w:eastAsia="Times New Roman" w:hAnsi="Courier New"/>
          <w:sz w:val="16"/>
        </w:rPr>
      </w:pPr>
      <w:del w:id="2911" w:author="lengyelb-2" w:date="2023-09-21T14:43:00Z">
        <w:r w:rsidRPr="00FB76D5" w:rsidDel="00CE7581">
          <w:rPr>
            <w:rFonts w:ascii="Courier New" w:eastAsia="Times New Roman" w:hAnsi="Courier New"/>
            <w:sz w:val="16"/>
          </w:rPr>
          <w:delText xml:space="preserve">    NotifyAckStateChanged:</w:delText>
        </w:r>
      </w:del>
    </w:p>
    <w:p w14:paraId="6612E2AC" w14:textId="687A399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2" w:author="lengyelb-2" w:date="2023-09-21T14:43:00Z"/>
          <w:rFonts w:ascii="Courier New" w:eastAsia="Times New Roman" w:hAnsi="Courier New"/>
          <w:sz w:val="16"/>
        </w:rPr>
      </w:pPr>
      <w:del w:id="2913" w:author="lengyelb-2" w:date="2023-09-21T14:43:00Z">
        <w:r w:rsidRPr="00FB76D5" w:rsidDel="00CE7581">
          <w:rPr>
            <w:rFonts w:ascii="Courier New" w:eastAsia="Times New Roman" w:hAnsi="Courier New"/>
            <w:sz w:val="16"/>
          </w:rPr>
          <w:delText xml:space="preserve">      allOf:</w:delText>
        </w:r>
      </w:del>
    </w:p>
    <w:p w14:paraId="7D8EC21D" w14:textId="181178E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4" w:author="lengyelb-2" w:date="2023-09-21T14:43:00Z"/>
          <w:rFonts w:ascii="Courier New" w:eastAsia="Times New Roman" w:hAnsi="Courier New"/>
          <w:sz w:val="16"/>
        </w:rPr>
      </w:pPr>
      <w:del w:id="2915"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68B9C65F" w14:textId="428509F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6" w:author="lengyelb-2" w:date="2023-09-21T14:43:00Z"/>
          <w:rFonts w:ascii="Courier New" w:eastAsia="Times New Roman" w:hAnsi="Courier New"/>
          <w:sz w:val="16"/>
        </w:rPr>
      </w:pPr>
      <w:del w:id="2917" w:author="lengyelb-2" w:date="2023-09-21T14:43:00Z">
        <w:r w:rsidRPr="00FB76D5" w:rsidDel="00CE7581">
          <w:rPr>
            <w:rFonts w:ascii="Courier New" w:eastAsia="Times New Roman" w:hAnsi="Courier New"/>
            <w:sz w:val="16"/>
          </w:rPr>
          <w:delText xml:space="preserve">        - type: object</w:delText>
        </w:r>
      </w:del>
    </w:p>
    <w:p w14:paraId="39FC23D2" w14:textId="0DA83B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8" w:author="lengyelb-2" w:date="2023-09-21T14:43:00Z"/>
          <w:rFonts w:ascii="Courier New" w:eastAsia="Times New Roman" w:hAnsi="Courier New"/>
          <w:sz w:val="16"/>
        </w:rPr>
      </w:pPr>
      <w:del w:id="2919" w:author="lengyelb-2" w:date="2023-09-21T14:43:00Z">
        <w:r w:rsidRPr="00FB76D5" w:rsidDel="00CE7581">
          <w:rPr>
            <w:rFonts w:ascii="Courier New" w:eastAsia="Times New Roman" w:hAnsi="Courier New"/>
            <w:sz w:val="16"/>
          </w:rPr>
          <w:delText xml:space="preserve">          required:</w:delText>
        </w:r>
      </w:del>
    </w:p>
    <w:p w14:paraId="18F70C0E" w14:textId="79C3F39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0" w:author="lengyelb-2" w:date="2023-09-21T14:43:00Z"/>
          <w:rFonts w:ascii="Courier New" w:eastAsia="Times New Roman" w:hAnsi="Courier New"/>
          <w:sz w:val="16"/>
        </w:rPr>
      </w:pPr>
      <w:del w:id="2921" w:author="lengyelb-2" w:date="2023-09-21T14:43:00Z">
        <w:r w:rsidRPr="00FB76D5" w:rsidDel="00CE7581">
          <w:rPr>
            <w:rFonts w:ascii="Courier New" w:eastAsia="Times New Roman" w:hAnsi="Courier New"/>
            <w:sz w:val="16"/>
          </w:rPr>
          <w:delText xml:space="preserve">            - alarmId</w:delText>
        </w:r>
      </w:del>
    </w:p>
    <w:p w14:paraId="5896239E" w14:textId="7D4E33B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2" w:author="lengyelb-2" w:date="2023-09-21T14:43:00Z"/>
          <w:rFonts w:ascii="Courier New" w:eastAsia="Times New Roman" w:hAnsi="Courier New"/>
          <w:sz w:val="16"/>
        </w:rPr>
      </w:pPr>
      <w:del w:id="2923" w:author="lengyelb-2" w:date="2023-09-21T14:43:00Z">
        <w:r w:rsidRPr="00FB76D5" w:rsidDel="00CE7581">
          <w:rPr>
            <w:rFonts w:ascii="Courier New" w:eastAsia="Times New Roman" w:hAnsi="Courier New"/>
            <w:sz w:val="16"/>
          </w:rPr>
          <w:delText xml:space="preserve">            - alarmType</w:delText>
        </w:r>
      </w:del>
    </w:p>
    <w:p w14:paraId="12E13686" w14:textId="1227DEE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4" w:author="lengyelb-2" w:date="2023-09-21T14:43:00Z"/>
          <w:rFonts w:ascii="Courier New" w:eastAsia="Times New Roman" w:hAnsi="Courier New"/>
          <w:sz w:val="16"/>
        </w:rPr>
      </w:pPr>
      <w:del w:id="2925" w:author="lengyelb-2" w:date="2023-09-21T14:43:00Z">
        <w:r w:rsidRPr="00FB76D5" w:rsidDel="00CE7581">
          <w:rPr>
            <w:rFonts w:ascii="Courier New" w:eastAsia="Times New Roman" w:hAnsi="Courier New"/>
            <w:sz w:val="16"/>
          </w:rPr>
          <w:delText xml:space="preserve">            - probableCause</w:delText>
        </w:r>
      </w:del>
    </w:p>
    <w:p w14:paraId="64F56927" w14:textId="6B287F2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6" w:author="lengyelb-2" w:date="2023-09-21T14:43:00Z"/>
          <w:rFonts w:ascii="Courier New" w:eastAsia="Times New Roman" w:hAnsi="Courier New"/>
          <w:sz w:val="16"/>
        </w:rPr>
      </w:pPr>
      <w:del w:id="2927" w:author="lengyelb-2" w:date="2023-09-21T14:43:00Z">
        <w:r w:rsidRPr="00FB76D5" w:rsidDel="00CE7581">
          <w:rPr>
            <w:rFonts w:ascii="Courier New" w:eastAsia="Times New Roman" w:hAnsi="Courier New"/>
            <w:sz w:val="16"/>
          </w:rPr>
          <w:delText xml:space="preserve">            - perceivedSeverity</w:delText>
        </w:r>
      </w:del>
    </w:p>
    <w:p w14:paraId="35CFD908" w14:textId="634D738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28" w:author="lengyelb-2" w:date="2023-09-21T14:43:00Z"/>
          <w:rFonts w:ascii="Courier New" w:eastAsia="Times New Roman" w:hAnsi="Courier New"/>
          <w:sz w:val="16"/>
        </w:rPr>
      </w:pPr>
      <w:del w:id="2929" w:author="lengyelb-2" w:date="2023-09-21T14:43:00Z">
        <w:r w:rsidRPr="00FB76D5" w:rsidDel="00CE7581">
          <w:rPr>
            <w:rFonts w:ascii="Courier New" w:eastAsia="Times New Roman" w:hAnsi="Courier New"/>
            <w:sz w:val="16"/>
          </w:rPr>
          <w:delText xml:space="preserve">            - ackState</w:delText>
        </w:r>
      </w:del>
    </w:p>
    <w:p w14:paraId="01C5D5E9" w14:textId="6A0CE6A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0" w:author="lengyelb-2" w:date="2023-09-21T14:43:00Z"/>
          <w:rFonts w:ascii="Courier New" w:eastAsia="Times New Roman" w:hAnsi="Courier New"/>
          <w:sz w:val="16"/>
        </w:rPr>
      </w:pPr>
      <w:del w:id="2931" w:author="lengyelb-2" w:date="2023-09-21T14:43:00Z">
        <w:r w:rsidRPr="00FB76D5" w:rsidDel="00CE7581">
          <w:rPr>
            <w:rFonts w:ascii="Courier New" w:eastAsia="Times New Roman" w:hAnsi="Courier New"/>
            <w:sz w:val="16"/>
          </w:rPr>
          <w:delText xml:space="preserve">            - ackUserId</w:delText>
        </w:r>
      </w:del>
    </w:p>
    <w:p w14:paraId="1DAC027F" w14:textId="7288A52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2" w:author="lengyelb-2" w:date="2023-09-21T14:43:00Z"/>
          <w:rFonts w:ascii="Courier New" w:eastAsia="Times New Roman" w:hAnsi="Courier New"/>
          <w:sz w:val="16"/>
        </w:rPr>
      </w:pPr>
      <w:del w:id="2933" w:author="lengyelb-2" w:date="2023-09-21T14:43:00Z">
        <w:r w:rsidRPr="00FB76D5" w:rsidDel="00CE7581">
          <w:rPr>
            <w:rFonts w:ascii="Courier New" w:eastAsia="Times New Roman" w:hAnsi="Courier New"/>
            <w:sz w:val="16"/>
          </w:rPr>
          <w:delText xml:space="preserve">          properties:</w:delText>
        </w:r>
      </w:del>
    </w:p>
    <w:p w14:paraId="6AE8741D" w14:textId="52F9DA1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4" w:author="lengyelb-2" w:date="2023-09-21T14:43:00Z"/>
          <w:rFonts w:ascii="Courier New" w:eastAsia="Times New Roman" w:hAnsi="Courier New"/>
          <w:sz w:val="16"/>
        </w:rPr>
      </w:pPr>
      <w:del w:id="2935" w:author="lengyelb-2" w:date="2023-09-21T14:43:00Z">
        <w:r w:rsidRPr="00FB76D5" w:rsidDel="00CE7581">
          <w:rPr>
            <w:rFonts w:ascii="Courier New" w:eastAsia="Times New Roman" w:hAnsi="Courier New"/>
            <w:sz w:val="16"/>
          </w:rPr>
          <w:delText xml:space="preserve">            alarmId:</w:delText>
        </w:r>
      </w:del>
    </w:p>
    <w:p w14:paraId="72BB734B" w14:textId="3D7D643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6" w:author="lengyelb-2" w:date="2023-09-21T14:43:00Z"/>
          <w:rFonts w:ascii="Courier New" w:eastAsia="Times New Roman" w:hAnsi="Courier New"/>
          <w:sz w:val="16"/>
        </w:rPr>
      </w:pPr>
      <w:del w:id="2937" w:author="lengyelb-2" w:date="2023-09-21T14:43:00Z">
        <w:r w:rsidRPr="00FB76D5" w:rsidDel="00CE7581">
          <w:rPr>
            <w:rFonts w:ascii="Courier New" w:eastAsia="Times New Roman" w:hAnsi="Courier New"/>
            <w:sz w:val="16"/>
          </w:rPr>
          <w:delText xml:space="preserve">              $ref: '#/components/schemas/AlarmId'</w:delText>
        </w:r>
      </w:del>
    </w:p>
    <w:p w14:paraId="1C4300B4" w14:textId="14E4261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8" w:author="lengyelb-2" w:date="2023-09-21T14:43:00Z"/>
          <w:rFonts w:ascii="Courier New" w:eastAsia="Times New Roman" w:hAnsi="Courier New"/>
          <w:sz w:val="16"/>
        </w:rPr>
      </w:pPr>
      <w:del w:id="2939" w:author="lengyelb-2" w:date="2023-09-21T14:43:00Z">
        <w:r w:rsidRPr="00FB76D5" w:rsidDel="00CE7581">
          <w:rPr>
            <w:rFonts w:ascii="Courier New" w:eastAsia="Times New Roman" w:hAnsi="Courier New"/>
            <w:sz w:val="16"/>
          </w:rPr>
          <w:delText xml:space="preserve">            alarmType:</w:delText>
        </w:r>
      </w:del>
    </w:p>
    <w:p w14:paraId="517EC7FD" w14:textId="029073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0" w:author="lengyelb-2" w:date="2023-09-21T14:43:00Z"/>
          <w:rFonts w:ascii="Courier New" w:eastAsia="Times New Roman" w:hAnsi="Courier New"/>
          <w:sz w:val="16"/>
        </w:rPr>
      </w:pPr>
      <w:del w:id="2941" w:author="lengyelb-2" w:date="2023-09-21T14:43:00Z">
        <w:r w:rsidRPr="00FB76D5" w:rsidDel="00CE7581">
          <w:rPr>
            <w:rFonts w:ascii="Courier New" w:eastAsia="Times New Roman" w:hAnsi="Courier New"/>
            <w:sz w:val="16"/>
          </w:rPr>
          <w:delText xml:space="preserve">              $ref: '#/components/schemas/AlarmType'</w:delText>
        </w:r>
      </w:del>
    </w:p>
    <w:p w14:paraId="07CB2382" w14:textId="7ADC7BB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2" w:author="lengyelb-2" w:date="2023-09-21T14:43:00Z"/>
          <w:rFonts w:ascii="Courier New" w:eastAsia="Times New Roman" w:hAnsi="Courier New"/>
          <w:sz w:val="16"/>
        </w:rPr>
      </w:pPr>
      <w:del w:id="2943" w:author="lengyelb-2" w:date="2023-09-21T14:43:00Z">
        <w:r w:rsidRPr="00FB76D5" w:rsidDel="00CE7581">
          <w:rPr>
            <w:rFonts w:ascii="Courier New" w:eastAsia="Times New Roman" w:hAnsi="Courier New"/>
            <w:sz w:val="16"/>
          </w:rPr>
          <w:delText xml:space="preserve">            probableCause:</w:delText>
        </w:r>
      </w:del>
    </w:p>
    <w:p w14:paraId="171DE99A" w14:textId="39FA752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4" w:author="lengyelb-2" w:date="2023-09-21T14:43:00Z"/>
          <w:rFonts w:ascii="Courier New" w:eastAsia="Times New Roman" w:hAnsi="Courier New"/>
          <w:sz w:val="16"/>
        </w:rPr>
      </w:pPr>
      <w:del w:id="2945" w:author="lengyelb-2" w:date="2023-09-21T14:43:00Z">
        <w:r w:rsidRPr="00FB76D5" w:rsidDel="00CE7581">
          <w:rPr>
            <w:rFonts w:ascii="Courier New" w:eastAsia="Times New Roman" w:hAnsi="Courier New"/>
            <w:sz w:val="16"/>
          </w:rPr>
          <w:delText xml:space="preserve">              $ref: '#/components/schemas/ProbableCause'</w:delText>
        </w:r>
      </w:del>
    </w:p>
    <w:p w14:paraId="71977556" w14:textId="05F38BE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6" w:author="lengyelb-2" w:date="2023-09-21T14:43:00Z"/>
          <w:rFonts w:ascii="Courier New" w:eastAsia="Times New Roman" w:hAnsi="Courier New"/>
          <w:sz w:val="16"/>
        </w:rPr>
      </w:pPr>
      <w:del w:id="2947" w:author="lengyelb-2" w:date="2023-09-21T14:43:00Z">
        <w:r w:rsidRPr="00FB76D5" w:rsidDel="00CE7581">
          <w:rPr>
            <w:rFonts w:ascii="Courier New" w:eastAsia="Times New Roman" w:hAnsi="Courier New"/>
            <w:sz w:val="16"/>
          </w:rPr>
          <w:delText xml:space="preserve">            perceivedSeverity:</w:delText>
        </w:r>
      </w:del>
    </w:p>
    <w:p w14:paraId="5A7D4D84" w14:textId="5CD721C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48" w:author="lengyelb-2" w:date="2023-09-21T14:43:00Z"/>
          <w:rFonts w:ascii="Courier New" w:eastAsia="Times New Roman" w:hAnsi="Courier New"/>
          <w:sz w:val="16"/>
        </w:rPr>
      </w:pPr>
      <w:del w:id="2949" w:author="lengyelb-2" w:date="2023-09-21T14:43:00Z">
        <w:r w:rsidRPr="00FB76D5" w:rsidDel="00CE7581">
          <w:rPr>
            <w:rFonts w:ascii="Courier New" w:eastAsia="Times New Roman" w:hAnsi="Courier New"/>
            <w:sz w:val="16"/>
          </w:rPr>
          <w:delText xml:space="preserve">              $ref: '#/components/schemas/PerceivedSeverity'</w:delText>
        </w:r>
      </w:del>
    </w:p>
    <w:p w14:paraId="1413A2BD" w14:textId="23D6AC4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0" w:author="lengyelb-2" w:date="2023-09-21T14:43:00Z"/>
          <w:rFonts w:ascii="Courier New" w:eastAsia="Times New Roman" w:hAnsi="Courier New"/>
          <w:sz w:val="16"/>
        </w:rPr>
      </w:pPr>
      <w:del w:id="2951" w:author="lengyelb-2" w:date="2023-09-21T14:43:00Z">
        <w:r w:rsidRPr="00FB76D5" w:rsidDel="00CE7581">
          <w:rPr>
            <w:rFonts w:ascii="Courier New" w:eastAsia="Times New Roman" w:hAnsi="Courier New"/>
            <w:sz w:val="16"/>
          </w:rPr>
          <w:delText xml:space="preserve">            ackState:</w:delText>
        </w:r>
      </w:del>
    </w:p>
    <w:p w14:paraId="5056E1B5" w14:textId="3D0D4B7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2" w:author="lengyelb-2" w:date="2023-09-21T14:43:00Z"/>
          <w:rFonts w:ascii="Courier New" w:eastAsia="Times New Roman" w:hAnsi="Courier New"/>
          <w:sz w:val="16"/>
        </w:rPr>
      </w:pPr>
      <w:del w:id="2953" w:author="lengyelb-2" w:date="2023-09-21T14:43:00Z">
        <w:r w:rsidRPr="00FB76D5" w:rsidDel="00CE7581">
          <w:rPr>
            <w:rFonts w:ascii="Courier New" w:eastAsia="Times New Roman" w:hAnsi="Courier New"/>
            <w:sz w:val="16"/>
          </w:rPr>
          <w:delText xml:space="preserve">              $ref: '#/components/schemas/AckState'</w:delText>
        </w:r>
      </w:del>
    </w:p>
    <w:p w14:paraId="301DCDAC" w14:textId="11F3305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4" w:author="lengyelb-2" w:date="2023-09-21T14:43:00Z"/>
          <w:rFonts w:ascii="Courier New" w:eastAsia="Times New Roman" w:hAnsi="Courier New"/>
          <w:sz w:val="16"/>
        </w:rPr>
      </w:pPr>
      <w:del w:id="2955" w:author="lengyelb-2" w:date="2023-09-21T14:43:00Z">
        <w:r w:rsidRPr="00FB76D5" w:rsidDel="00CE7581">
          <w:rPr>
            <w:rFonts w:ascii="Courier New" w:eastAsia="Times New Roman" w:hAnsi="Courier New"/>
            <w:sz w:val="16"/>
          </w:rPr>
          <w:delText xml:space="preserve">            ackUserId:</w:delText>
        </w:r>
      </w:del>
    </w:p>
    <w:p w14:paraId="02680F10" w14:textId="657482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6" w:author="lengyelb-2" w:date="2023-09-21T14:43:00Z"/>
          <w:rFonts w:ascii="Courier New" w:eastAsia="Times New Roman" w:hAnsi="Courier New"/>
          <w:sz w:val="16"/>
        </w:rPr>
      </w:pPr>
      <w:del w:id="2957" w:author="lengyelb-2" w:date="2023-09-21T14:43:00Z">
        <w:r w:rsidRPr="00FB76D5" w:rsidDel="00CE7581">
          <w:rPr>
            <w:rFonts w:ascii="Courier New" w:eastAsia="Times New Roman" w:hAnsi="Courier New"/>
            <w:sz w:val="16"/>
          </w:rPr>
          <w:delText xml:space="preserve">              type: string</w:delText>
        </w:r>
      </w:del>
    </w:p>
    <w:p w14:paraId="6D16888A" w14:textId="22701CA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58" w:author="lengyelb-2" w:date="2023-09-21T14:43:00Z"/>
          <w:rFonts w:ascii="Courier New" w:eastAsia="Times New Roman" w:hAnsi="Courier New"/>
          <w:sz w:val="16"/>
        </w:rPr>
      </w:pPr>
      <w:del w:id="2959" w:author="lengyelb-2" w:date="2023-09-21T14:43:00Z">
        <w:r w:rsidRPr="00FB76D5" w:rsidDel="00CE7581">
          <w:rPr>
            <w:rFonts w:ascii="Courier New" w:eastAsia="Times New Roman" w:hAnsi="Courier New"/>
            <w:sz w:val="16"/>
          </w:rPr>
          <w:delText xml:space="preserve">            ackSystemId:</w:delText>
        </w:r>
      </w:del>
    </w:p>
    <w:p w14:paraId="14810B07" w14:textId="42AABB6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0" w:author="lengyelb-2" w:date="2023-09-21T14:43:00Z"/>
          <w:rFonts w:ascii="Courier New" w:eastAsia="Times New Roman" w:hAnsi="Courier New"/>
          <w:sz w:val="16"/>
        </w:rPr>
      </w:pPr>
      <w:del w:id="2961" w:author="lengyelb-2" w:date="2023-09-21T14:43:00Z">
        <w:r w:rsidRPr="00FB76D5" w:rsidDel="00CE7581">
          <w:rPr>
            <w:rFonts w:ascii="Courier New" w:eastAsia="Times New Roman" w:hAnsi="Courier New"/>
            <w:sz w:val="16"/>
          </w:rPr>
          <w:delText xml:space="preserve">              type: string</w:delText>
        </w:r>
      </w:del>
    </w:p>
    <w:p w14:paraId="3590BD85" w14:textId="191128C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2" w:author="lengyelb-2" w:date="2023-09-21T14:43:00Z"/>
          <w:rFonts w:ascii="Courier New" w:eastAsia="Times New Roman" w:hAnsi="Courier New"/>
          <w:sz w:val="16"/>
        </w:rPr>
      </w:pPr>
      <w:del w:id="2963" w:author="lengyelb-2" w:date="2023-09-21T14:43:00Z">
        <w:r w:rsidRPr="00FB76D5" w:rsidDel="00CE7581">
          <w:rPr>
            <w:rFonts w:ascii="Courier New" w:eastAsia="Times New Roman" w:hAnsi="Courier New"/>
            <w:sz w:val="16"/>
          </w:rPr>
          <w:delText xml:space="preserve">    NotifyComments:</w:delText>
        </w:r>
      </w:del>
    </w:p>
    <w:p w14:paraId="0CC37714" w14:textId="7B80430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4" w:author="lengyelb-2" w:date="2023-09-21T14:43:00Z"/>
          <w:rFonts w:ascii="Courier New" w:eastAsia="Times New Roman" w:hAnsi="Courier New"/>
          <w:sz w:val="16"/>
        </w:rPr>
      </w:pPr>
      <w:del w:id="2965" w:author="lengyelb-2" w:date="2023-09-21T14:43:00Z">
        <w:r w:rsidRPr="00FB76D5" w:rsidDel="00CE7581">
          <w:rPr>
            <w:rFonts w:ascii="Courier New" w:eastAsia="Times New Roman" w:hAnsi="Courier New"/>
            <w:sz w:val="16"/>
          </w:rPr>
          <w:delText xml:space="preserve">      allOf:</w:delText>
        </w:r>
      </w:del>
    </w:p>
    <w:p w14:paraId="41BBF2FD" w14:textId="42645D3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6" w:author="lengyelb-2" w:date="2023-09-21T14:43:00Z"/>
          <w:rFonts w:ascii="Courier New" w:eastAsia="Times New Roman" w:hAnsi="Courier New"/>
          <w:sz w:val="16"/>
        </w:rPr>
      </w:pPr>
      <w:del w:id="2967"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62659AA4" w14:textId="210E89B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68" w:author="lengyelb-2" w:date="2023-09-21T14:43:00Z"/>
          <w:rFonts w:ascii="Courier New" w:eastAsia="Times New Roman" w:hAnsi="Courier New"/>
          <w:sz w:val="16"/>
        </w:rPr>
      </w:pPr>
      <w:del w:id="2969" w:author="lengyelb-2" w:date="2023-09-21T14:43:00Z">
        <w:r w:rsidRPr="00FB76D5" w:rsidDel="00CE7581">
          <w:rPr>
            <w:rFonts w:ascii="Courier New" w:eastAsia="Times New Roman" w:hAnsi="Courier New"/>
            <w:sz w:val="16"/>
          </w:rPr>
          <w:delText xml:space="preserve">        - type: object</w:delText>
        </w:r>
      </w:del>
    </w:p>
    <w:p w14:paraId="6EEA7166" w14:textId="760FD38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0" w:author="lengyelb-2" w:date="2023-09-21T14:43:00Z"/>
          <w:rFonts w:ascii="Courier New" w:eastAsia="Times New Roman" w:hAnsi="Courier New"/>
          <w:sz w:val="16"/>
        </w:rPr>
      </w:pPr>
      <w:del w:id="2971" w:author="lengyelb-2" w:date="2023-09-21T14:43:00Z">
        <w:r w:rsidRPr="00FB76D5" w:rsidDel="00CE7581">
          <w:rPr>
            <w:rFonts w:ascii="Courier New" w:eastAsia="Times New Roman" w:hAnsi="Courier New"/>
            <w:sz w:val="16"/>
          </w:rPr>
          <w:delText xml:space="preserve">          required:</w:delText>
        </w:r>
      </w:del>
    </w:p>
    <w:p w14:paraId="330D3E81" w14:textId="2A1184D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2" w:author="lengyelb-2" w:date="2023-09-21T14:43:00Z"/>
          <w:rFonts w:ascii="Courier New" w:eastAsia="Times New Roman" w:hAnsi="Courier New"/>
          <w:sz w:val="16"/>
        </w:rPr>
      </w:pPr>
      <w:del w:id="2973" w:author="lengyelb-2" w:date="2023-09-21T14:43:00Z">
        <w:r w:rsidRPr="00FB76D5" w:rsidDel="00CE7581">
          <w:rPr>
            <w:rFonts w:ascii="Courier New" w:eastAsia="Times New Roman" w:hAnsi="Courier New"/>
            <w:sz w:val="16"/>
          </w:rPr>
          <w:delText xml:space="preserve">            - alarmId</w:delText>
        </w:r>
      </w:del>
    </w:p>
    <w:p w14:paraId="1E23BCCC" w14:textId="49DBC54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4" w:author="lengyelb-2" w:date="2023-09-21T14:43:00Z"/>
          <w:rFonts w:ascii="Courier New" w:eastAsia="Times New Roman" w:hAnsi="Courier New"/>
          <w:sz w:val="16"/>
        </w:rPr>
      </w:pPr>
      <w:del w:id="2975" w:author="lengyelb-2" w:date="2023-09-21T14:43:00Z">
        <w:r w:rsidRPr="00FB76D5" w:rsidDel="00CE7581">
          <w:rPr>
            <w:rFonts w:ascii="Courier New" w:eastAsia="Times New Roman" w:hAnsi="Courier New"/>
            <w:sz w:val="16"/>
          </w:rPr>
          <w:delText xml:space="preserve">            - alarmType</w:delText>
        </w:r>
      </w:del>
    </w:p>
    <w:p w14:paraId="5C0EA118" w14:textId="12B100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6" w:author="lengyelb-2" w:date="2023-09-21T14:43:00Z"/>
          <w:rFonts w:ascii="Courier New" w:eastAsia="Times New Roman" w:hAnsi="Courier New"/>
          <w:sz w:val="16"/>
        </w:rPr>
      </w:pPr>
      <w:del w:id="2977" w:author="lengyelb-2" w:date="2023-09-21T14:43:00Z">
        <w:r w:rsidRPr="00FB76D5" w:rsidDel="00CE7581">
          <w:rPr>
            <w:rFonts w:ascii="Courier New" w:eastAsia="Times New Roman" w:hAnsi="Courier New"/>
            <w:sz w:val="16"/>
          </w:rPr>
          <w:delText xml:space="preserve">            - probableCause</w:delText>
        </w:r>
      </w:del>
    </w:p>
    <w:p w14:paraId="3846FE65" w14:textId="3B0C39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78" w:author="lengyelb-2" w:date="2023-09-21T14:43:00Z"/>
          <w:rFonts w:ascii="Courier New" w:eastAsia="Times New Roman" w:hAnsi="Courier New"/>
          <w:sz w:val="16"/>
        </w:rPr>
      </w:pPr>
      <w:del w:id="2979" w:author="lengyelb-2" w:date="2023-09-21T14:43:00Z">
        <w:r w:rsidRPr="00FB76D5" w:rsidDel="00CE7581">
          <w:rPr>
            <w:rFonts w:ascii="Courier New" w:eastAsia="Times New Roman" w:hAnsi="Courier New"/>
            <w:sz w:val="16"/>
          </w:rPr>
          <w:delText xml:space="preserve">            - perceivedSeverity</w:delText>
        </w:r>
      </w:del>
    </w:p>
    <w:p w14:paraId="169A3904" w14:textId="67F2355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0" w:author="lengyelb-2" w:date="2023-09-21T14:43:00Z"/>
          <w:rFonts w:ascii="Courier New" w:eastAsia="Times New Roman" w:hAnsi="Courier New"/>
          <w:sz w:val="16"/>
        </w:rPr>
      </w:pPr>
      <w:del w:id="2981" w:author="lengyelb-2" w:date="2023-09-21T14:43:00Z">
        <w:r w:rsidRPr="00FB76D5" w:rsidDel="00CE7581">
          <w:rPr>
            <w:rFonts w:ascii="Courier New" w:eastAsia="Times New Roman" w:hAnsi="Courier New"/>
            <w:sz w:val="16"/>
          </w:rPr>
          <w:delText xml:space="preserve">            - comments</w:delText>
        </w:r>
      </w:del>
    </w:p>
    <w:p w14:paraId="358A1D81" w14:textId="5C60484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2" w:author="lengyelb-2" w:date="2023-09-21T14:43:00Z"/>
          <w:rFonts w:ascii="Courier New" w:eastAsia="Times New Roman" w:hAnsi="Courier New"/>
          <w:sz w:val="16"/>
        </w:rPr>
      </w:pPr>
      <w:del w:id="2983" w:author="lengyelb-2" w:date="2023-09-21T14:43:00Z">
        <w:r w:rsidRPr="00FB76D5" w:rsidDel="00CE7581">
          <w:rPr>
            <w:rFonts w:ascii="Courier New" w:eastAsia="Times New Roman" w:hAnsi="Courier New"/>
            <w:sz w:val="16"/>
          </w:rPr>
          <w:lastRenderedPageBreak/>
          <w:delText xml:space="preserve">          properties:</w:delText>
        </w:r>
      </w:del>
    </w:p>
    <w:p w14:paraId="0E9AA98B" w14:textId="36DBC0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4" w:author="lengyelb-2" w:date="2023-09-21T14:43:00Z"/>
          <w:rFonts w:ascii="Courier New" w:eastAsia="Times New Roman" w:hAnsi="Courier New"/>
          <w:sz w:val="16"/>
        </w:rPr>
      </w:pPr>
      <w:del w:id="2985" w:author="lengyelb-2" w:date="2023-09-21T14:43:00Z">
        <w:r w:rsidRPr="00FB76D5" w:rsidDel="00CE7581">
          <w:rPr>
            <w:rFonts w:ascii="Courier New" w:eastAsia="Times New Roman" w:hAnsi="Courier New"/>
            <w:sz w:val="16"/>
          </w:rPr>
          <w:delText xml:space="preserve">            alarmId:</w:delText>
        </w:r>
      </w:del>
    </w:p>
    <w:p w14:paraId="5E66FE81" w14:textId="746AAA9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6" w:author="lengyelb-2" w:date="2023-09-21T14:43:00Z"/>
          <w:rFonts w:ascii="Courier New" w:eastAsia="Times New Roman" w:hAnsi="Courier New"/>
          <w:sz w:val="16"/>
        </w:rPr>
      </w:pPr>
      <w:del w:id="2987" w:author="lengyelb-2" w:date="2023-09-21T14:43:00Z">
        <w:r w:rsidRPr="00FB76D5" w:rsidDel="00CE7581">
          <w:rPr>
            <w:rFonts w:ascii="Courier New" w:eastAsia="Times New Roman" w:hAnsi="Courier New"/>
            <w:sz w:val="16"/>
          </w:rPr>
          <w:delText xml:space="preserve">              $ref: '#/components/schemas/AlarmId'</w:delText>
        </w:r>
      </w:del>
    </w:p>
    <w:p w14:paraId="303E7FDE" w14:textId="48B60E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88" w:author="lengyelb-2" w:date="2023-09-21T14:43:00Z"/>
          <w:rFonts w:ascii="Courier New" w:eastAsia="Times New Roman" w:hAnsi="Courier New"/>
          <w:sz w:val="16"/>
        </w:rPr>
      </w:pPr>
      <w:del w:id="2989" w:author="lengyelb-2" w:date="2023-09-21T14:43:00Z">
        <w:r w:rsidRPr="00FB76D5" w:rsidDel="00CE7581">
          <w:rPr>
            <w:rFonts w:ascii="Courier New" w:eastAsia="Times New Roman" w:hAnsi="Courier New"/>
            <w:sz w:val="16"/>
          </w:rPr>
          <w:delText xml:space="preserve">            alarmType:</w:delText>
        </w:r>
      </w:del>
    </w:p>
    <w:p w14:paraId="68BC3BCA" w14:textId="6707CB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0" w:author="lengyelb-2" w:date="2023-09-21T14:43:00Z"/>
          <w:rFonts w:ascii="Courier New" w:eastAsia="Times New Roman" w:hAnsi="Courier New"/>
          <w:sz w:val="16"/>
        </w:rPr>
      </w:pPr>
      <w:del w:id="2991" w:author="lengyelb-2" w:date="2023-09-21T14:43:00Z">
        <w:r w:rsidRPr="00FB76D5" w:rsidDel="00CE7581">
          <w:rPr>
            <w:rFonts w:ascii="Courier New" w:eastAsia="Times New Roman" w:hAnsi="Courier New"/>
            <w:sz w:val="16"/>
          </w:rPr>
          <w:delText xml:space="preserve">              $ref: '#/components/schemas/AlarmType'</w:delText>
        </w:r>
      </w:del>
    </w:p>
    <w:p w14:paraId="184EB3EA" w14:textId="277A315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2" w:author="lengyelb-2" w:date="2023-09-21T14:43:00Z"/>
          <w:rFonts w:ascii="Courier New" w:eastAsia="Times New Roman" w:hAnsi="Courier New"/>
          <w:sz w:val="16"/>
        </w:rPr>
      </w:pPr>
      <w:del w:id="2993" w:author="lengyelb-2" w:date="2023-09-21T14:43:00Z">
        <w:r w:rsidRPr="00FB76D5" w:rsidDel="00CE7581">
          <w:rPr>
            <w:rFonts w:ascii="Courier New" w:eastAsia="Times New Roman" w:hAnsi="Courier New"/>
            <w:sz w:val="16"/>
          </w:rPr>
          <w:delText xml:space="preserve">            probableCause:</w:delText>
        </w:r>
      </w:del>
    </w:p>
    <w:p w14:paraId="1E58D155" w14:textId="6A38A28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4" w:author="lengyelb-2" w:date="2023-09-21T14:43:00Z"/>
          <w:rFonts w:ascii="Courier New" w:eastAsia="Times New Roman" w:hAnsi="Courier New"/>
          <w:sz w:val="16"/>
        </w:rPr>
      </w:pPr>
      <w:del w:id="2995" w:author="lengyelb-2" w:date="2023-09-21T14:43:00Z">
        <w:r w:rsidRPr="00FB76D5" w:rsidDel="00CE7581">
          <w:rPr>
            <w:rFonts w:ascii="Courier New" w:eastAsia="Times New Roman" w:hAnsi="Courier New"/>
            <w:sz w:val="16"/>
          </w:rPr>
          <w:delText xml:space="preserve">              $ref: '#/components/schemas/ProbableCause'</w:delText>
        </w:r>
      </w:del>
    </w:p>
    <w:p w14:paraId="50635BA1" w14:textId="56974FA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6" w:author="lengyelb-2" w:date="2023-09-21T14:43:00Z"/>
          <w:rFonts w:ascii="Courier New" w:eastAsia="Times New Roman" w:hAnsi="Courier New"/>
          <w:sz w:val="16"/>
        </w:rPr>
      </w:pPr>
      <w:del w:id="2997" w:author="lengyelb-2" w:date="2023-09-21T14:43:00Z">
        <w:r w:rsidRPr="00FB76D5" w:rsidDel="00CE7581">
          <w:rPr>
            <w:rFonts w:ascii="Courier New" w:eastAsia="Times New Roman" w:hAnsi="Courier New"/>
            <w:sz w:val="16"/>
          </w:rPr>
          <w:delText xml:space="preserve">            perceivedSeverity:</w:delText>
        </w:r>
      </w:del>
    </w:p>
    <w:p w14:paraId="0EBF20B5" w14:textId="686040C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98" w:author="lengyelb-2" w:date="2023-09-21T14:43:00Z"/>
          <w:rFonts w:ascii="Courier New" w:eastAsia="Times New Roman" w:hAnsi="Courier New"/>
          <w:sz w:val="16"/>
        </w:rPr>
      </w:pPr>
      <w:del w:id="2999" w:author="lengyelb-2" w:date="2023-09-21T14:43:00Z">
        <w:r w:rsidRPr="00FB76D5" w:rsidDel="00CE7581">
          <w:rPr>
            <w:rFonts w:ascii="Courier New" w:eastAsia="Times New Roman" w:hAnsi="Courier New"/>
            <w:sz w:val="16"/>
          </w:rPr>
          <w:delText xml:space="preserve">              $ref: '#/components/schemas/PerceivedSeverity'</w:delText>
        </w:r>
      </w:del>
    </w:p>
    <w:p w14:paraId="555684D6" w14:textId="74115DE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0" w:author="lengyelb-2" w:date="2023-09-21T14:43:00Z"/>
          <w:rFonts w:ascii="Courier New" w:eastAsia="Times New Roman" w:hAnsi="Courier New"/>
          <w:sz w:val="16"/>
        </w:rPr>
      </w:pPr>
      <w:del w:id="3001" w:author="lengyelb-2" w:date="2023-09-21T14:43:00Z">
        <w:r w:rsidRPr="00FB76D5" w:rsidDel="00CE7581">
          <w:rPr>
            <w:rFonts w:ascii="Courier New" w:eastAsia="Times New Roman" w:hAnsi="Courier New"/>
            <w:sz w:val="16"/>
          </w:rPr>
          <w:delText xml:space="preserve">            comments:</w:delText>
        </w:r>
      </w:del>
    </w:p>
    <w:p w14:paraId="7332F1B6" w14:textId="5B325D4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2" w:author="lengyelb-2" w:date="2023-09-21T14:43:00Z"/>
          <w:rFonts w:ascii="Courier New" w:eastAsia="Times New Roman" w:hAnsi="Courier New"/>
          <w:sz w:val="16"/>
        </w:rPr>
      </w:pPr>
      <w:del w:id="3003" w:author="lengyelb-2" w:date="2023-09-21T14:43:00Z">
        <w:r w:rsidRPr="00FB76D5" w:rsidDel="00CE7581">
          <w:rPr>
            <w:rFonts w:ascii="Courier New" w:eastAsia="Times New Roman" w:hAnsi="Courier New"/>
            <w:sz w:val="16"/>
          </w:rPr>
          <w:delText xml:space="preserve">              $ref: '#/components/schemas/Comments'</w:delText>
        </w:r>
      </w:del>
    </w:p>
    <w:p w14:paraId="046FC982" w14:textId="66397D4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4" w:author="lengyelb-2" w:date="2023-09-21T14:43:00Z"/>
          <w:rFonts w:ascii="Courier New" w:eastAsia="Times New Roman" w:hAnsi="Courier New"/>
          <w:sz w:val="16"/>
        </w:rPr>
      </w:pPr>
      <w:del w:id="3005" w:author="lengyelb-2" w:date="2023-09-21T14:43:00Z">
        <w:r w:rsidRPr="00FB76D5" w:rsidDel="00CE7581">
          <w:rPr>
            <w:rFonts w:ascii="Courier New" w:eastAsia="Times New Roman" w:hAnsi="Courier New"/>
            <w:sz w:val="16"/>
          </w:rPr>
          <w:delText xml:space="preserve">    NotifyPotentialFaultyAlarmList:</w:delText>
        </w:r>
      </w:del>
    </w:p>
    <w:p w14:paraId="4F923367" w14:textId="5BD4A33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6" w:author="lengyelb-2" w:date="2023-09-21T14:43:00Z"/>
          <w:rFonts w:ascii="Courier New" w:eastAsia="Times New Roman" w:hAnsi="Courier New"/>
          <w:sz w:val="16"/>
        </w:rPr>
      </w:pPr>
      <w:del w:id="3007" w:author="lengyelb-2" w:date="2023-09-21T14:43:00Z">
        <w:r w:rsidRPr="00FB76D5" w:rsidDel="00CE7581">
          <w:rPr>
            <w:rFonts w:ascii="Courier New" w:eastAsia="Times New Roman" w:hAnsi="Courier New"/>
            <w:sz w:val="16"/>
          </w:rPr>
          <w:delText xml:space="preserve">      allOf:</w:delText>
        </w:r>
      </w:del>
    </w:p>
    <w:p w14:paraId="36CAD295" w14:textId="272B494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08" w:author="lengyelb-2" w:date="2023-09-21T14:43:00Z"/>
          <w:rFonts w:ascii="Courier New" w:eastAsia="Times New Roman" w:hAnsi="Courier New"/>
          <w:sz w:val="16"/>
        </w:rPr>
      </w:pPr>
      <w:del w:id="3009"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1DFD61A4" w14:textId="39937F2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0" w:author="lengyelb-2" w:date="2023-09-21T14:43:00Z"/>
          <w:rFonts w:ascii="Courier New" w:eastAsia="Times New Roman" w:hAnsi="Courier New"/>
          <w:sz w:val="16"/>
        </w:rPr>
      </w:pPr>
      <w:del w:id="3011" w:author="lengyelb-2" w:date="2023-09-21T14:43:00Z">
        <w:r w:rsidRPr="00FB76D5" w:rsidDel="00CE7581">
          <w:rPr>
            <w:rFonts w:ascii="Courier New" w:eastAsia="Times New Roman" w:hAnsi="Courier New"/>
            <w:sz w:val="16"/>
          </w:rPr>
          <w:delText xml:space="preserve">        - type: object</w:delText>
        </w:r>
      </w:del>
    </w:p>
    <w:p w14:paraId="1C979D4F" w14:textId="2F3AECD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2" w:author="lengyelb-2" w:date="2023-09-21T14:43:00Z"/>
          <w:rFonts w:ascii="Courier New" w:eastAsia="Times New Roman" w:hAnsi="Courier New"/>
          <w:sz w:val="16"/>
        </w:rPr>
      </w:pPr>
      <w:del w:id="3013" w:author="lengyelb-2" w:date="2023-09-21T14:43:00Z">
        <w:r w:rsidRPr="00FB76D5" w:rsidDel="00CE7581">
          <w:rPr>
            <w:rFonts w:ascii="Courier New" w:eastAsia="Times New Roman" w:hAnsi="Courier New"/>
            <w:sz w:val="16"/>
          </w:rPr>
          <w:delText xml:space="preserve">          required:</w:delText>
        </w:r>
      </w:del>
    </w:p>
    <w:p w14:paraId="7F7A932C" w14:textId="3C32277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4" w:author="lengyelb-2" w:date="2023-09-21T14:43:00Z"/>
          <w:rFonts w:ascii="Courier New" w:eastAsia="Times New Roman" w:hAnsi="Courier New"/>
          <w:sz w:val="16"/>
        </w:rPr>
      </w:pPr>
      <w:del w:id="3015" w:author="lengyelb-2" w:date="2023-09-21T14:43:00Z">
        <w:r w:rsidRPr="00FB76D5" w:rsidDel="00CE7581">
          <w:rPr>
            <w:rFonts w:ascii="Courier New" w:eastAsia="Times New Roman" w:hAnsi="Courier New"/>
            <w:sz w:val="16"/>
          </w:rPr>
          <w:delText xml:space="preserve">            - reason</w:delText>
        </w:r>
      </w:del>
    </w:p>
    <w:p w14:paraId="1C6CF706" w14:textId="7F1FEFE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6" w:author="lengyelb-2" w:date="2023-09-21T14:43:00Z"/>
          <w:rFonts w:ascii="Courier New" w:eastAsia="Times New Roman" w:hAnsi="Courier New"/>
          <w:sz w:val="16"/>
        </w:rPr>
      </w:pPr>
      <w:del w:id="3017" w:author="lengyelb-2" w:date="2023-09-21T14:43:00Z">
        <w:r w:rsidRPr="00FB76D5" w:rsidDel="00CE7581">
          <w:rPr>
            <w:rFonts w:ascii="Courier New" w:eastAsia="Times New Roman" w:hAnsi="Courier New"/>
            <w:sz w:val="16"/>
          </w:rPr>
          <w:delText xml:space="preserve">          properties:</w:delText>
        </w:r>
      </w:del>
    </w:p>
    <w:p w14:paraId="1B4D545C" w14:textId="571489A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18" w:author="lengyelb-2" w:date="2023-09-21T14:43:00Z"/>
          <w:rFonts w:ascii="Courier New" w:eastAsia="Times New Roman" w:hAnsi="Courier New"/>
          <w:sz w:val="16"/>
        </w:rPr>
      </w:pPr>
      <w:del w:id="3019" w:author="lengyelb-2" w:date="2023-09-21T14:43:00Z">
        <w:r w:rsidRPr="00FB76D5" w:rsidDel="00CE7581">
          <w:rPr>
            <w:rFonts w:ascii="Courier New" w:eastAsia="Times New Roman" w:hAnsi="Courier New"/>
            <w:sz w:val="16"/>
          </w:rPr>
          <w:delText xml:space="preserve">            reason:</w:delText>
        </w:r>
      </w:del>
    </w:p>
    <w:p w14:paraId="00AA0339" w14:textId="3AD09BA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0" w:author="lengyelb-2" w:date="2023-09-21T14:43:00Z"/>
          <w:rFonts w:ascii="Courier New" w:eastAsia="Times New Roman" w:hAnsi="Courier New"/>
          <w:sz w:val="16"/>
        </w:rPr>
      </w:pPr>
      <w:del w:id="3021" w:author="lengyelb-2" w:date="2023-09-21T14:43:00Z">
        <w:r w:rsidRPr="00FB76D5" w:rsidDel="00CE7581">
          <w:rPr>
            <w:rFonts w:ascii="Courier New" w:eastAsia="Times New Roman" w:hAnsi="Courier New"/>
            <w:sz w:val="16"/>
          </w:rPr>
          <w:delText xml:space="preserve">              type: string</w:delText>
        </w:r>
      </w:del>
    </w:p>
    <w:p w14:paraId="154A6538" w14:textId="3BC0B24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2" w:author="lengyelb-2" w:date="2023-09-21T14:43:00Z"/>
          <w:rFonts w:ascii="Courier New" w:eastAsia="Times New Roman" w:hAnsi="Courier New"/>
          <w:sz w:val="16"/>
        </w:rPr>
      </w:pPr>
      <w:del w:id="3023" w:author="lengyelb-2" w:date="2023-09-21T14:43:00Z">
        <w:r w:rsidRPr="00FB76D5" w:rsidDel="00CE7581">
          <w:rPr>
            <w:rFonts w:ascii="Courier New" w:eastAsia="Times New Roman" w:hAnsi="Courier New"/>
            <w:sz w:val="16"/>
          </w:rPr>
          <w:delText xml:space="preserve">    NotifyAlarmListRebuilt:</w:delText>
        </w:r>
      </w:del>
    </w:p>
    <w:p w14:paraId="6219E212" w14:textId="7390E03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4" w:author="lengyelb-2" w:date="2023-09-21T14:43:00Z"/>
          <w:rFonts w:ascii="Courier New" w:eastAsia="Times New Roman" w:hAnsi="Courier New"/>
          <w:sz w:val="16"/>
        </w:rPr>
      </w:pPr>
      <w:del w:id="3025" w:author="lengyelb-2" w:date="2023-09-21T14:43:00Z">
        <w:r w:rsidRPr="00FB76D5" w:rsidDel="00CE7581">
          <w:rPr>
            <w:rFonts w:ascii="Courier New" w:eastAsia="Times New Roman" w:hAnsi="Courier New"/>
            <w:sz w:val="16"/>
          </w:rPr>
          <w:delText xml:space="preserve">      allOf:</w:delText>
        </w:r>
      </w:del>
    </w:p>
    <w:p w14:paraId="1602B1E2" w14:textId="512F2D9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6" w:author="lengyelb-2" w:date="2023-09-21T14:43:00Z"/>
          <w:rFonts w:ascii="Courier New" w:eastAsia="Times New Roman" w:hAnsi="Courier New"/>
          <w:sz w:val="16"/>
        </w:rPr>
      </w:pPr>
      <w:del w:id="3027" w:author="lengyelb-2" w:date="2023-09-21T14:43:00Z">
        <w:r w:rsidRPr="00FB76D5" w:rsidDel="00CE7581">
          <w:rPr>
            <w:rFonts w:ascii="Courier New" w:eastAsia="Times New Roman" w:hAnsi="Courier New"/>
            <w:sz w:val="16"/>
          </w:rPr>
          <w:delText xml:space="preserve">        - $ref: 'TS28623_ComDefs.yaml#/components/schemas/NotificationHeader'</w:delText>
        </w:r>
      </w:del>
    </w:p>
    <w:p w14:paraId="006EE51A" w14:textId="39FAC00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28" w:author="lengyelb-2" w:date="2023-09-21T14:43:00Z"/>
          <w:rFonts w:ascii="Courier New" w:eastAsia="Times New Roman" w:hAnsi="Courier New"/>
          <w:sz w:val="16"/>
        </w:rPr>
      </w:pPr>
      <w:del w:id="3029" w:author="lengyelb-2" w:date="2023-09-21T14:43:00Z">
        <w:r w:rsidRPr="00FB76D5" w:rsidDel="00CE7581">
          <w:rPr>
            <w:rFonts w:ascii="Courier New" w:eastAsia="Times New Roman" w:hAnsi="Courier New"/>
            <w:sz w:val="16"/>
          </w:rPr>
          <w:delText xml:space="preserve">        - type: object</w:delText>
        </w:r>
      </w:del>
    </w:p>
    <w:p w14:paraId="3957BA30" w14:textId="57AA080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0" w:author="lengyelb-2" w:date="2023-09-21T14:43:00Z"/>
          <w:rFonts w:ascii="Courier New" w:eastAsia="Times New Roman" w:hAnsi="Courier New"/>
          <w:sz w:val="16"/>
        </w:rPr>
      </w:pPr>
      <w:del w:id="3031" w:author="lengyelb-2" w:date="2023-09-21T14:43:00Z">
        <w:r w:rsidRPr="00FB76D5" w:rsidDel="00CE7581">
          <w:rPr>
            <w:rFonts w:ascii="Courier New" w:eastAsia="Times New Roman" w:hAnsi="Courier New"/>
            <w:sz w:val="16"/>
          </w:rPr>
          <w:delText xml:space="preserve">          required:</w:delText>
        </w:r>
      </w:del>
    </w:p>
    <w:p w14:paraId="758E8F90" w14:textId="361E0C0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2" w:author="lengyelb-2" w:date="2023-09-21T14:43:00Z"/>
          <w:rFonts w:ascii="Courier New" w:eastAsia="Times New Roman" w:hAnsi="Courier New"/>
          <w:sz w:val="16"/>
        </w:rPr>
      </w:pPr>
      <w:del w:id="3033" w:author="lengyelb-2" w:date="2023-09-21T14:43:00Z">
        <w:r w:rsidRPr="00FB76D5" w:rsidDel="00CE7581">
          <w:rPr>
            <w:rFonts w:ascii="Courier New" w:eastAsia="Times New Roman" w:hAnsi="Courier New"/>
            <w:sz w:val="16"/>
          </w:rPr>
          <w:delText xml:space="preserve">            - reason</w:delText>
        </w:r>
      </w:del>
    </w:p>
    <w:p w14:paraId="79268198" w14:textId="3CC04D3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4" w:author="lengyelb-2" w:date="2023-09-21T14:43:00Z"/>
          <w:rFonts w:ascii="Courier New" w:eastAsia="Times New Roman" w:hAnsi="Courier New"/>
          <w:sz w:val="16"/>
        </w:rPr>
      </w:pPr>
      <w:del w:id="3035" w:author="lengyelb-2" w:date="2023-09-21T14:43:00Z">
        <w:r w:rsidRPr="00FB76D5" w:rsidDel="00CE7581">
          <w:rPr>
            <w:rFonts w:ascii="Courier New" w:eastAsia="Times New Roman" w:hAnsi="Courier New"/>
            <w:sz w:val="16"/>
          </w:rPr>
          <w:delText xml:space="preserve">          properties:</w:delText>
        </w:r>
      </w:del>
    </w:p>
    <w:p w14:paraId="55468ED7" w14:textId="408E534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6" w:author="lengyelb-2" w:date="2023-09-21T14:43:00Z"/>
          <w:rFonts w:ascii="Courier New" w:eastAsia="Times New Roman" w:hAnsi="Courier New"/>
          <w:sz w:val="16"/>
        </w:rPr>
      </w:pPr>
      <w:del w:id="3037" w:author="lengyelb-2" w:date="2023-09-21T14:43:00Z">
        <w:r w:rsidRPr="00FB76D5" w:rsidDel="00CE7581">
          <w:rPr>
            <w:rFonts w:ascii="Courier New" w:eastAsia="Times New Roman" w:hAnsi="Courier New"/>
            <w:sz w:val="16"/>
          </w:rPr>
          <w:delText xml:space="preserve">            reason:</w:delText>
        </w:r>
      </w:del>
    </w:p>
    <w:p w14:paraId="0EE2BA3B" w14:textId="0582751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38" w:author="lengyelb-2" w:date="2023-09-21T14:43:00Z"/>
          <w:rFonts w:ascii="Courier New" w:eastAsia="Times New Roman" w:hAnsi="Courier New"/>
          <w:sz w:val="16"/>
        </w:rPr>
      </w:pPr>
      <w:del w:id="3039" w:author="lengyelb-2" w:date="2023-09-21T14:43:00Z">
        <w:r w:rsidRPr="00FB76D5" w:rsidDel="00CE7581">
          <w:rPr>
            <w:rFonts w:ascii="Courier New" w:eastAsia="Times New Roman" w:hAnsi="Courier New"/>
            <w:sz w:val="16"/>
          </w:rPr>
          <w:delText xml:space="preserve">              type: string</w:delText>
        </w:r>
      </w:del>
    </w:p>
    <w:p w14:paraId="2B0F2108" w14:textId="295BA1D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0" w:author="lengyelb-2" w:date="2023-09-21T14:43:00Z"/>
          <w:rFonts w:ascii="Courier New" w:eastAsia="Times New Roman" w:hAnsi="Courier New"/>
          <w:sz w:val="16"/>
        </w:rPr>
      </w:pPr>
      <w:del w:id="3041" w:author="lengyelb-2" w:date="2023-09-21T14:43:00Z">
        <w:r w:rsidRPr="00FB76D5" w:rsidDel="00CE7581">
          <w:rPr>
            <w:rFonts w:ascii="Courier New" w:eastAsia="Times New Roman" w:hAnsi="Courier New"/>
            <w:sz w:val="16"/>
          </w:rPr>
          <w:delText xml:space="preserve">            alarmListAlignmentRequirement:</w:delText>
        </w:r>
      </w:del>
    </w:p>
    <w:p w14:paraId="7E730133" w14:textId="4CDDEE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2" w:author="lengyelb-2" w:date="2023-09-21T14:43:00Z"/>
          <w:rFonts w:ascii="Courier New" w:eastAsia="Times New Roman" w:hAnsi="Courier New"/>
          <w:sz w:val="16"/>
        </w:rPr>
      </w:pPr>
      <w:del w:id="3043" w:author="lengyelb-2" w:date="2023-09-21T14:43:00Z">
        <w:r w:rsidRPr="00FB76D5" w:rsidDel="00CE7581">
          <w:rPr>
            <w:rFonts w:ascii="Courier New" w:eastAsia="Times New Roman" w:hAnsi="Courier New"/>
            <w:sz w:val="16"/>
          </w:rPr>
          <w:delText xml:space="preserve">              $ref: '#/components/schemas/AlarmListAlignmentRequirement'</w:delText>
        </w:r>
      </w:del>
    </w:p>
    <w:p w14:paraId="1D0204CE" w14:textId="790F03C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4" w:author="lengyelb-2" w:date="2023-09-21T14:43:00Z"/>
          <w:rFonts w:ascii="Courier New" w:eastAsia="Times New Roman" w:hAnsi="Courier New"/>
          <w:sz w:val="16"/>
        </w:rPr>
      </w:pPr>
    </w:p>
    <w:p w14:paraId="717F0F4D" w14:textId="3B74874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5" w:author="lengyelb-2" w:date="2023-09-21T14:43:00Z"/>
          <w:rFonts w:ascii="Courier New" w:eastAsia="Times New Roman" w:hAnsi="Courier New"/>
          <w:sz w:val="16"/>
        </w:rPr>
      </w:pPr>
      <w:del w:id="3046" w:author="lengyelb-2" w:date="2023-09-21T14:43:00Z">
        <w:r w:rsidRPr="00FB76D5" w:rsidDel="00CE7581">
          <w:rPr>
            <w:rFonts w:ascii="Courier New" w:eastAsia="Times New Roman" w:hAnsi="Courier New"/>
            <w:sz w:val="16"/>
          </w:rPr>
          <w:delText xml:space="preserve">  #---- Definition of query parameters -----------------------------------------------#</w:delText>
        </w:r>
      </w:del>
    </w:p>
    <w:p w14:paraId="327AED37" w14:textId="3D6A1C5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7" w:author="lengyelb-2" w:date="2023-09-21T14:43:00Z"/>
          <w:rFonts w:ascii="Courier New" w:eastAsia="Times New Roman" w:hAnsi="Courier New"/>
          <w:sz w:val="16"/>
        </w:rPr>
      </w:pPr>
      <w:del w:id="3048" w:author="lengyelb-2" w:date="2023-09-21T14:43:00Z">
        <w:r w:rsidRPr="00FB76D5" w:rsidDel="00CE7581">
          <w:rPr>
            <w:rFonts w:ascii="Courier New" w:eastAsia="Times New Roman" w:hAnsi="Courier New"/>
            <w:sz w:val="16"/>
          </w:rPr>
          <w:delText xml:space="preserve">  </w:delText>
        </w:r>
      </w:del>
    </w:p>
    <w:p w14:paraId="30EB34B8" w14:textId="523E5EB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49" w:author="lengyelb-2" w:date="2023-09-21T14:43:00Z"/>
          <w:rFonts w:ascii="Courier New" w:eastAsia="Times New Roman" w:hAnsi="Courier New"/>
          <w:sz w:val="16"/>
        </w:rPr>
      </w:pPr>
      <w:del w:id="3050" w:author="lengyelb-2" w:date="2023-09-21T14:43:00Z">
        <w:r w:rsidRPr="00FB76D5" w:rsidDel="00CE7581">
          <w:rPr>
            <w:rFonts w:ascii="Courier New" w:eastAsia="Times New Roman" w:hAnsi="Courier New"/>
            <w:sz w:val="16"/>
          </w:rPr>
          <w:delText xml:space="preserve">    AlarmAckState:</w:delText>
        </w:r>
      </w:del>
    </w:p>
    <w:p w14:paraId="4A52333C" w14:textId="021F697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1" w:author="lengyelb-2" w:date="2023-09-21T14:43:00Z"/>
          <w:rFonts w:ascii="Courier New" w:eastAsia="Times New Roman" w:hAnsi="Courier New"/>
          <w:sz w:val="16"/>
        </w:rPr>
      </w:pPr>
      <w:del w:id="3052" w:author="lengyelb-2" w:date="2023-09-21T14:43:00Z">
        <w:r w:rsidRPr="00FB76D5" w:rsidDel="00CE7581">
          <w:rPr>
            <w:rFonts w:ascii="Courier New" w:eastAsia="Times New Roman" w:hAnsi="Courier New"/>
            <w:sz w:val="16"/>
          </w:rPr>
          <w:delText xml:space="preserve">      type: string</w:delText>
        </w:r>
      </w:del>
    </w:p>
    <w:p w14:paraId="4E846E12" w14:textId="1D86FAC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3" w:author="lengyelb-2" w:date="2023-09-21T14:43:00Z"/>
          <w:rFonts w:ascii="Courier New" w:eastAsia="Times New Roman" w:hAnsi="Courier New"/>
          <w:sz w:val="16"/>
        </w:rPr>
      </w:pPr>
      <w:del w:id="3054" w:author="lengyelb-2" w:date="2023-09-21T14:43:00Z">
        <w:r w:rsidRPr="00FB76D5" w:rsidDel="00CE7581">
          <w:rPr>
            <w:rFonts w:ascii="Courier New" w:eastAsia="Times New Roman" w:hAnsi="Courier New"/>
            <w:sz w:val="16"/>
          </w:rPr>
          <w:delText xml:space="preserve">      enum:</w:delText>
        </w:r>
      </w:del>
    </w:p>
    <w:p w14:paraId="497F8A3F" w14:textId="22DB6DC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5" w:author="lengyelb-2" w:date="2023-09-21T14:43:00Z"/>
          <w:rFonts w:ascii="Courier New" w:eastAsia="Times New Roman" w:hAnsi="Courier New"/>
          <w:sz w:val="16"/>
        </w:rPr>
      </w:pPr>
      <w:del w:id="3056" w:author="lengyelb-2" w:date="2023-09-21T14:43:00Z">
        <w:r w:rsidRPr="00FB76D5" w:rsidDel="00CE7581">
          <w:rPr>
            <w:rFonts w:ascii="Courier New" w:eastAsia="Times New Roman" w:hAnsi="Courier New"/>
            <w:sz w:val="16"/>
          </w:rPr>
          <w:delText xml:space="preserve">        - ALL_ALARMS</w:delText>
        </w:r>
      </w:del>
    </w:p>
    <w:p w14:paraId="3CE76755" w14:textId="22CA88B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7" w:author="lengyelb-2" w:date="2023-09-21T14:43:00Z"/>
          <w:rFonts w:ascii="Courier New" w:eastAsia="Times New Roman" w:hAnsi="Courier New"/>
          <w:sz w:val="16"/>
        </w:rPr>
      </w:pPr>
      <w:del w:id="3058" w:author="lengyelb-2" w:date="2023-09-21T14:43:00Z">
        <w:r w:rsidRPr="00FB76D5" w:rsidDel="00CE7581">
          <w:rPr>
            <w:rFonts w:ascii="Courier New" w:eastAsia="Times New Roman" w:hAnsi="Courier New"/>
            <w:sz w:val="16"/>
          </w:rPr>
          <w:delText xml:space="preserve">        - ALL_ACTIVE_ALARMS</w:delText>
        </w:r>
      </w:del>
    </w:p>
    <w:p w14:paraId="1473F68E" w14:textId="1EE4CC1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59" w:author="lengyelb-2" w:date="2023-09-21T14:43:00Z"/>
          <w:rFonts w:ascii="Courier New" w:eastAsia="Times New Roman" w:hAnsi="Courier New"/>
          <w:sz w:val="16"/>
        </w:rPr>
      </w:pPr>
      <w:del w:id="3060" w:author="lengyelb-2" w:date="2023-09-21T14:43:00Z">
        <w:r w:rsidRPr="00FB76D5" w:rsidDel="00CE7581">
          <w:rPr>
            <w:rFonts w:ascii="Courier New" w:eastAsia="Times New Roman" w:hAnsi="Courier New"/>
            <w:sz w:val="16"/>
          </w:rPr>
          <w:delText xml:space="preserve">        - ALL_ACTIVE_AND_ACKNOWLEDGED_ALARMS</w:delText>
        </w:r>
      </w:del>
    </w:p>
    <w:p w14:paraId="3FC674C9" w14:textId="1F16FF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1" w:author="lengyelb-2" w:date="2023-09-21T14:43:00Z"/>
          <w:rFonts w:ascii="Courier New" w:eastAsia="Times New Roman" w:hAnsi="Courier New"/>
          <w:sz w:val="16"/>
        </w:rPr>
      </w:pPr>
      <w:del w:id="3062" w:author="lengyelb-2" w:date="2023-09-21T14:43:00Z">
        <w:r w:rsidRPr="00FB76D5" w:rsidDel="00CE7581">
          <w:rPr>
            <w:rFonts w:ascii="Courier New" w:eastAsia="Times New Roman" w:hAnsi="Courier New"/>
            <w:sz w:val="16"/>
          </w:rPr>
          <w:delText xml:space="preserve">        - ALL_ACTIVE_AND_UNACKNOWLEDGED_ALARMS</w:delText>
        </w:r>
      </w:del>
    </w:p>
    <w:p w14:paraId="3B7B1CA2" w14:textId="6304C2F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3" w:author="lengyelb-2" w:date="2023-09-21T14:43:00Z"/>
          <w:rFonts w:ascii="Courier New" w:eastAsia="Times New Roman" w:hAnsi="Courier New"/>
          <w:sz w:val="16"/>
        </w:rPr>
      </w:pPr>
      <w:del w:id="3064" w:author="lengyelb-2" w:date="2023-09-21T14:43:00Z">
        <w:r w:rsidRPr="00FB76D5" w:rsidDel="00CE7581">
          <w:rPr>
            <w:rFonts w:ascii="Courier New" w:eastAsia="Times New Roman" w:hAnsi="Courier New"/>
            <w:sz w:val="16"/>
          </w:rPr>
          <w:delText xml:space="preserve">        - ALL_CLEARED_AND_UNACKNOWLEDGED_ALARMS</w:delText>
        </w:r>
      </w:del>
    </w:p>
    <w:p w14:paraId="7D0655FA" w14:textId="69A7214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5" w:author="lengyelb-2" w:date="2023-09-21T14:43:00Z"/>
          <w:rFonts w:ascii="Courier New" w:eastAsia="Times New Roman" w:hAnsi="Courier New"/>
          <w:sz w:val="16"/>
        </w:rPr>
      </w:pPr>
      <w:del w:id="3066" w:author="lengyelb-2" w:date="2023-09-21T14:43:00Z">
        <w:r w:rsidRPr="00FB76D5" w:rsidDel="00CE7581">
          <w:rPr>
            <w:rFonts w:ascii="Courier New" w:eastAsia="Times New Roman" w:hAnsi="Courier New"/>
            <w:sz w:val="16"/>
          </w:rPr>
          <w:delText xml:space="preserve">        - ALL_UNACKNOWLEDGED_ALARMS</w:delText>
        </w:r>
      </w:del>
    </w:p>
    <w:p w14:paraId="771D63EF" w14:textId="62A0BDF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7" w:author="lengyelb-2" w:date="2023-09-21T14:43:00Z"/>
          <w:rFonts w:ascii="Courier New" w:eastAsia="Times New Roman" w:hAnsi="Courier New"/>
          <w:sz w:val="16"/>
        </w:rPr>
      </w:pPr>
      <w:del w:id="3068" w:author="lengyelb-2" w:date="2023-09-21T14:43:00Z">
        <w:r w:rsidRPr="00FB76D5" w:rsidDel="00CE7581">
          <w:rPr>
            <w:rFonts w:ascii="Courier New" w:eastAsia="Times New Roman" w:hAnsi="Courier New"/>
            <w:sz w:val="16"/>
          </w:rPr>
          <w:delText xml:space="preserve">        </w:delText>
        </w:r>
      </w:del>
    </w:p>
    <w:p w14:paraId="3D8FBB70" w14:textId="08BBD0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69" w:author="lengyelb-2" w:date="2023-09-21T14:43:00Z"/>
          <w:rFonts w:ascii="Courier New" w:eastAsia="Times New Roman" w:hAnsi="Courier New"/>
          <w:sz w:val="16"/>
        </w:rPr>
      </w:pPr>
      <w:del w:id="3070" w:author="lengyelb-2" w:date="2023-09-21T14:43:00Z">
        <w:r w:rsidRPr="00FB76D5" w:rsidDel="00CE7581">
          <w:rPr>
            <w:rFonts w:ascii="Courier New" w:eastAsia="Times New Roman" w:hAnsi="Courier New"/>
            <w:sz w:val="16"/>
          </w:rPr>
          <w:delText xml:space="preserve">  #---- Definition of patch documents ------------------------------------------------#</w:delText>
        </w:r>
      </w:del>
    </w:p>
    <w:p w14:paraId="4E169C04" w14:textId="28459FF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1" w:author="lengyelb-2" w:date="2023-09-21T14:43:00Z"/>
          <w:rFonts w:ascii="Courier New" w:eastAsia="Times New Roman" w:hAnsi="Courier New"/>
          <w:sz w:val="16"/>
        </w:rPr>
      </w:pPr>
    </w:p>
    <w:p w14:paraId="546C279C" w14:textId="5F52D3E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2" w:author="lengyelb-2" w:date="2023-09-21T14:43:00Z"/>
          <w:rFonts w:ascii="Courier New" w:eastAsia="Times New Roman" w:hAnsi="Courier New"/>
          <w:sz w:val="16"/>
        </w:rPr>
      </w:pPr>
      <w:del w:id="3073" w:author="lengyelb-2" w:date="2023-09-21T14:43:00Z">
        <w:r w:rsidRPr="00FB76D5" w:rsidDel="00CE7581">
          <w:rPr>
            <w:rFonts w:ascii="Courier New" w:eastAsia="Times New Roman" w:hAnsi="Courier New"/>
            <w:sz w:val="16"/>
          </w:rPr>
          <w:delText xml:space="preserve">    MergePatchAcknowledgeAlarm:</w:delText>
        </w:r>
      </w:del>
    </w:p>
    <w:p w14:paraId="54386390" w14:textId="1E2CABF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4" w:author="lengyelb-2" w:date="2023-09-21T14:43:00Z"/>
          <w:rFonts w:ascii="Courier New" w:eastAsia="Times New Roman" w:hAnsi="Courier New"/>
          <w:sz w:val="16"/>
        </w:rPr>
      </w:pPr>
      <w:del w:id="3075" w:author="lengyelb-2" w:date="2023-09-21T14:43:00Z">
        <w:r w:rsidRPr="00FB76D5" w:rsidDel="00CE7581">
          <w:rPr>
            <w:rFonts w:ascii="Courier New" w:eastAsia="Times New Roman" w:hAnsi="Courier New"/>
            <w:sz w:val="16"/>
          </w:rPr>
          <w:delText xml:space="preserve">      description: &gt;-</w:delText>
        </w:r>
      </w:del>
    </w:p>
    <w:p w14:paraId="125067A1" w14:textId="191355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6" w:author="lengyelb-2" w:date="2023-09-21T14:43:00Z"/>
          <w:rFonts w:ascii="Courier New" w:eastAsia="Times New Roman" w:hAnsi="Courier New"/>
          <w:sz w:val="16"/>
        </w:rPr>
      </w:pPr>
      <w:del w:id="3077" w:author="lengyelb-2" w:date="2023-09-21T14:43:00Z">
        <w:r w:rsidRPr="00FB76D5" w:rsidDel="00CE7581">
          <w:rPr>
            <w:rFonts w:ascii="Courier New" w:eastAsia="Times New Roman" w:hAnsi="Courier New"/>
            <w:sz w:val="16"/>
          </w:rPr>
          <w:delText xml:space="preserve">        Patch document acknowledging or unacknowledging a single alarm. For</w:delText>
        </w:r>
      </w:del>
    </w:p>
    <w:p w14:paraId="31A43693" w14:textId="483ACA8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78" w:author="lengyelb-2" w:date="2023-09-21T14:43:00Z"/>
          <w:rFonts w:ascii="Courier New" w:eastAsia="Times New Roman" w:hAnsi="Courier New"/>
          <w:sz w:val="16"/>
        </w:rPr>
      </w:pPr>
      <w:del w:id="3079" w:author="lengyelb-2" w:date="2023-09-21T14:43:00Z">
        <w:r w:rsidRPr="00FB76D5" w:rsidDel="00CE7581">
          <w:rPr>
            <w:rFonts w:ascii="Courier New" w:eastAsia="Times New Roman" w:hAnsi="Courier New"/>
            <w:sz w:val="16"/>
          </w:rPr>
          <w:delText xml:space="preserve">        acknowleding an alarm the value of ackState is ACKNOWLEDGED, for unacknowleding</w:delText>
        </w:r>
      </w:del>
    </w:p>
    <w:p w14:paraId="03CE69E4" w14:textId="2DB2C49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0" w:author="lengyelb-2" w:date="2023-09-21T14:43:00Z"/>
          <w:rFonts w:ascii="Courier New" w:eastAsia="Times New Roman" w:hAnsi="Courier New"/>
          <w:sz w:val="16"/>
        </w:rPr>
      </w:pPr>
      <w:del w:id="3081" w:author="lengyelb-2" w:date="2023-09-21T14:43:00Z">
        <w:r w:rsidRPr="00FB76D5" w:rsidDel="00CE7581">
          <w:rPr>
            <w:rFonts w:ascii="Courier New" w:eastAsia="Times New Roman" w:hAnsi="Courier New"/>
            <w:sz w:val="16"/>
          </w:rPr>
          <w:delText xml:space="preserve">        an alarm the value of ackState is UNACKNOWLEDGED.</w:delText>
        </w:r>
      </w:del>
    </w:p>
    <w:p w14:paraId="20C1040E" w14:textId="6D49480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2" w:author="lengyelb-2" w:date="2023-09-21T14:43:00Z"/>
          <w:rFonts w:ascii="Courier New" w:eastAsia="Times New Roman" w:hAnsi="Courier New"/>
          <w:sz w:val="16"/>
        </w:rPr>
      </w:pPr>
      <w:del w:id="3083" w:author="lengyelb-2" w:date="2023-09-21T14:43:00Z">
        <w:r w:rsidRPr="00FB76D5" w:rsidDel="00CE7581">
          <w:rPr>
            <w:rFonts w:ascii="Courier New" w:eastAsia="Times New Roman" w:hAnsi="Courier New"/>
            <w:sz w:val="16"/>
          </w:rPr>
          <w:delText xml:space="preserve">      type: object</w:delText>
        </w:r>
      </w:del>
    </w:p>
    <w:p w14:paraId="27C557B7" w14:textId="346D2BF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4" w:author="lengyelb-2" w:date="2023-09-21T14:43:00Z"/>
          <w:rFonts w:ascii="Courier New" w:eastAsia="Times New Roman" w:hAnsi="Courier New"/>
          <w:sz w:val="16"/>
        </w:rPr>
      </w:pPr>
      <w:del w:id="3085" w:author="lengyelb-2" w:date="2023-09-21T14:43:00Z">
        <w:r w:rsidRPr="00FB76D5" w:rsidDel="00CE7581">
          <w:rPr>
            <w:rFonts w:ascii="Courier New" w:eastAsia="Times New Roman" w:hAnsi="Courier New"/>
            <w:sz w:val="16"/>
          </w:rPr>
          <w:delText xml:space="preserve">      required:</w:delText>
        </w:r>
      </w:del>
    </w:p>
    <w:p w14:paraId="58C2DE05" w14:textId="49D1AE7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6" w:author="lengyelb-2" w:date="2023-09-21T14:43:00Z"/>
          <w:rFonts w:ascii="Courier New" w:eastAsia="Times New Roman" w:hAnsi="Courier New"/>
          <w:sz w:val="16"/>
        </w:rPr>
      </w:pPr>
      <w:del w:id="3087" w:author="lengyelb-2" w:date="2023-09-21T14:43:00Z">
        <w:r w:rsidRPr="00FB76D5" w:rsidDel="00CE7581">
          <w:rPr>
            <w:rFonts w:ascii="Courier New" w:eastAsia="Times New Roman" w:hAnsi="Courier New"/>
            <w:sz w:val="16"/>
          </w:rPr>
          <w:delText xml:space="preserve">        - ackUserId</w:delText>
        </w:r>
      </w:del>
    </w:p>
    <w:p w14:paraId="46CC5E27" w14:textId="7352BED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88" w:author="lengyelb-2" w:date="2023-09-21T14:43:00Z"/>
          <w:rFonts w:ascii="Courier New" w:eastAsia="Times New Roman" w:hAnsi="Courier New"/>
          <w:sz w:val="16"/>
        </w:rPr>
      </w:pPr>
      <w:del w:id="3089" w:author="lengyelb-2" w:date="2023-09-21T14:43:00Z">
        <w:r w:rsidRPr="00FB76D5" w:rsidDel="00CE7581">
          <w:rPr>
            <w:rFonts w:ascii="Courier New" w:eastAsia="Times New Roman" w:hAnsi="Courier New"/>
            <w:sz w:val="16"/>
          </w:rPr>
          <w:delText xml:space="preserve">        - ackState</w:delText>
        </w:r>
      </w:del>
    </w:p>
    <w:p w14:paraId="2944CD12" w14:textId="7588B9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0" w:author="lengyelb-2" w:date="2023-09-21T14:43:00Z"/>
          <w:rFonts w:ascii="Courier New" w:eastAsia="Times New Roman" w:hAnsi="Courier New"/>
          <w:sz w:val="16"/>
        </w:rPr>
      </w:pPr>
      <w:del w:id="3091" w:author="lengyelb-2" w:date="2023-09-21T14:43:00Z">
        <w:r w:rsidRPr="00FB76D5" w:rsidDel="00CE7581">
          <w:rPr>
            <w:rFonts w:ascii="Courier New" w:eastAsia="Times New Roman" w:hAnsi="Courier New"/>
            <w:sz w:val="16"/>
          </w:rPr>
          <w:delText xml:space="preserve">      properties:</w:delText>
        </w:r>
      </w:del>
    </w:p>
    <w:p w14:paraId="4F7BE948" w14:textId="2C59F58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2" w:author="lengyelb-2" w:date="2023-09-21T14:43:00Z"/>
          <w:rFonts w:ascii="Courier New" w:eastAsia="Times New Roman" w:hAnsi="Courier New"/>
          <w:sz w:val="16"/>
        </w:rPr>
      </w:pPr>
      <w:del w:id="3093" w:author="lengyelb-2" w:date="2023-09-21T14:43:00Z">
        <w:r w:rsidRPr="00FB76D5" w:rsidDel="00CE7581">
          <w:rPr>
            <w:rFonts w:ascii="Courier New" w:eastAsia="Times New Roman" w:hAnsi="Courier New"/>
            <w:sz w:val="16"/>
          </w:rPr>
          <w:delText xml:space="preserve">        ackUserId:</w:delText>
        </w:r>
      </w:del>
    </w:p>
    <w:p w14:paraId="5FB13C68" w14:textId="4374067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4" w:author="lengyelb-2" w:date="2023-09-21T14:43:00Z"/>
          <w:rFonts w:ascii="Courier New" w:eastAsia="Times New Roman" w:hAnsi="Courier New"/>
          <w:sz w:val="16"/>
        </w:rPr>
      </w:pPr>
      <w:del w:id="3095" w:author="lengyelb-2" w:date="2023-09-21T14:43:00Z">
        <w:r w:rsidRPr="00FB76D5" w:rsidDel="00CE7581">
          <w:rPr>
            <w:rFonts w:ascii="Courier New" w:eastAsia="Times New Roman" w:hAnsi="Courier New"/>
            <w:sz w:val="16"/>
          </w:rPr>
          <w:delText xml:space="preserve">          type: string</w:delText>
        </w:r>
      </w:del>
    </w:p>
    <w:p w14:paraId="2D674609" w14:textId="214A6CF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6" w:author="lengyelb-2" w:date="2023-09-21T14:43:00Z"/>
          <w:rFonts w:ascii="Courier New" w:eastAsia="Times New Roman" w:hAnsi="Courier New"/>
          <w:sz w:val="16"/>
        </w:rPr>
      </w:pPr>
      <w:del w:id="3097" w:author="lengyelb-2" w:date="2023-09-21T14:43:00Z">
        <w:r w:rsidRPr="00FB76D5" w:rsidDel="00CE7581">
          <w:rPr>
            <w:rFonts w:ascii="Courier New" w:eastAsia="Times New Roman" w:hAnsi="Courier New"/>
            <w:sz w:val="16"/>
          </w:rPr>
          <w:delText xml:space="preserve">        ackSystemId:</w:delText>
        </w:r>
      </w:del>
    </w:p>
    <w:p w14:paraId="6DF6A274" w14:textId="61AD51B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098" w:author="lengyelb-2" w:date="2023-09-21T14:43:00Z"/>
          <w:rFonts w:ascii="Courier New" w:eastAsia="Times New Roman" w:hAnsi="Courier New"/>
          <w:sz w:val="16"/>
        </w:rPr>
      </w:pPr>
      <w:del w:id="3099" w:author="lengyelb-2" w:date="2023-09-21T14:43:00Z">
        <w:r w:rsidRPr="00FB76D5" w:rsidDel="00CE7581">
          <w:rPr>
            <w:rFonts w:ascii="Courier New" w:eastAsia="Times New Roman" w:hAnsi="Courier New"/>
            <w:sz w:val="16"/>
          </w:rPr>
          <w:delText xml:space="preserve">          type: string</w:delText>
        </w:r>
      </w:del>
    </w:p>
    <w:p w14:paraId="29C33E84" w14:textId="194DBB2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0" w:author="lengyelb-2" w:date="2023-09-21T14:43:00Z"/>
          <w:rFonts w:ascii="Courier New" w:eastAsia="Times New Roman" w:hAnsi="Courier New"/>
          <w:sz w:val="16"/>
        </w:rPr>
      </w:pPr>
      <w:del w:id="3101" w:author="lengyelb-2" w:date="2023-09-21T14:43:00Z">
        <w:r w:rsidRPr="00FB76D5" w:rsidDel="00CE7581">
          <w:rPr>
            <w:rFonts w:ascii="Courier New" w:eastAsia="Times New Roman" w:hAnsi="Courier New"/>
            <w:sz w:val="16"/>
          </w:rPr>
          <w:delText xml:space="preserve">        ackState:</w:delText>
        </w:r>
      </w:del>
    </w:p>
    <w:p w14:paraId="424229E4" w14:textId="16F194A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2" w:author="lengyelb-2" w:date="2023-09-21T14:43:00Z"/>
          <w:rFonts w:ascii="Courier New" w:eastAsia="Times New Roman" w:hAnsi="Courier New"/>
          <w:sz w:val="16"/>
        </w:rPr>
      </w:pPr>
      <w:del w:id="3103" w:author="lengyelb-2" w:date="2023-09-21T14:43:00Z">
        <w:r w:rsidRPr="00FB76D5" w:rsidDel="00CE7581">
          <w:rPr>
            <w:rFonts w:ascii="Courier New" w:eastAsia="Times New Roman" w:hAnsi="Courier New"/>
            <w:sz w:val="16"/>
          </w:rPr>
          <w:delText xml:space="preserve">          $ref: '#/components/schemas/AckState'</w:delText>
        </w:r>
      </w:del>
    </w:p>
    <w:p w14:paraId="7F4DE4CB" w14:textId="7352EEB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4" w:author="lengyelb-2" w:date="2023-09-21T14:43:00Z"/>
          <w:rFonts w:ascii="Courier New" w:eastAsia="Times New Roman" w:hAnsi="Courier New"/>
          <w:sz w:val="16"/>
        </w:rPr>
      </w:pPr>
      <w:del w:id="3105" w:author="lengyelb-2" w:date="2023-09-21T14:43:00Z">
        <w:r w:rsidRPr="00FB76D5" w:rsidDel="00CE7581">
          <w:rPr>
            <w:rFonts w:ascii="Courier New" w:eastAsia="Times New Roman" w:hAnsi="Courier New"/>
            <w:sz w:val="16"/>
          </w:rPr>
          <w:delText xml:space="preserve">    MergePatchClearAlarm:</w:delText>
        </w:r>
      </w:del>
    </w:p>
    <w:p w14:paraId="6A4F3F32" w14:textId="75A51BC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6" w:author="lengyelb-2" w:date="2023-09-21T14:43:00Z"/>
          <w:rFonts w:ascii="Courier New" w:eastAsia="Times New Roman" w:hAnsi="Courier New"/>
          <w:sz w:val="16"/>
        </w:rPr>
      </w:pPr>
      <w:del w:id="3107" w:author="lengyelb-2" w:date="2023-09-21T14:43:00Z">
        <w:r w:rsidRPr="00FB76D5" w:rsidDel="00CE7581">
          <w:rPr>
            <w:rFonts w:ascii="Courier New" w:eastAsia="Times New Roman" w:hAnsi="Courier New"/>
            <w:sz w:val="16"/>
          </w:rPr>
          <w:delText xml:space="preserve">      description: Patch document for clearing a single alarm</w:delText>
        </w:r>
      </w:del>
    </w:p>
    <w:p w14:paraId="7D386050" w14:textId="422B404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08" w:author="lengyelb-2" w:date="2023-09-21T14:43:00Z"/>
          <w:rFonts w:ascii="Courier New" w:eastAsia="Times New Roman" w:hAnsi="Courier New"/>
          <w:sz w:val="16"/>
        </w:rPr>
      </w:pPr>
      <w:del w:id="3109" w:author="lengyelb-2" w:date="2023-09-21T14:43:00Z">
        <w:r w:rsidRPr="00FB76D5" w:rsidDel="00CE7581">
          <w:rPr>
            <w:rFonts w:ascii="Courier New" w:eastAsia="Times New Roman" w:hAnsi="Courier New"/>
            <w:sz w:val="16"/>
          </w:rPr>
          <w:delText xml:space="preserve">      type: object</w:delText>
        </w:r>
      </w:del>
    </w:p>
    <w:p w14:paraId="76D3E6A1" w14:textId="6E70F4A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0" w:author="lengyelb-2" w:date="2023-09-21T14:43:00Z"/>
          <w:rFonts w:ascii="Courier New" w:eastAsia="Times New Roman" w:hAnsi="Courier New"/>
          <w:sz w:val="16"/>
        </w:rPr>
      </w:pPr>
      <w:del w:id="3111" w:author="lengyelb-2" w:date="2023-09-21T14:43:00Z">
        <w:r w:rsidRPr="00FB76D5" w:rsidDel="00CE7581">
          <w:rPr>
            <w:rFonts w:ascii="Courier New" w:eastAsia="Times New Roman" w:hAnsi="Courier New"/>
            <w:sz w:val="16"/>
          </w:rPr>
          <w:delText xml:space="preserve">      required:</w:delText>
        </w:r>
      </w:del>
    </w:p>
    <w:p w14:paraId="3A439B36" w14:textId="2031F7B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2" w:author="lengyelb-2" w:date="2023-09-21T14:43:00Z"/>
          <w:rFonts w:ascii="Courier New" w:eastAsia="Times New Roman" w:hAnsi="Courier New"/>
          <w:sz w:val="16"/>
        </w:rPr>
      </w:pPr>
      <w:del w:id="3113" w:author="lengyelb-2" w:date="2023-09-21T14:43:00Z">
        <w:r w:rsidRPr="00FB76D5" w:rsidDel="00CE7581">
          <w:rPr>
            <w:rFonts w:ascii="Courier New" w:eastAsia="Times New Roman" w:hAnsi="Courier New"/>
            <w:sz w:val="16"/>
          </w:rPr>
          <w:delText xml:space="preserve">        - clearUserId</w:delText>
        </w:r>
      </w:del>
    </w:p>
    <w:p w14:paraId="4EA62FAC" w14:textId="0D99B87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4" w:author="lengyelb-2" w:date="2023-09-21T14:43:00Z"/>
          <w:rFonts w:ascii="Courier New" w:eastAsia="Times New Roman" w:hAnsi="Courier New"/>
          <w:sz w:val="16"/>
        </w:rPr>
      </w:pPr>
      <w:del w:id="3115" w:author="lengyelb-2" w:date="2023-09-21T14:43:00Z">
        <w:r w:rsidRPr="00FB76D5" w:rsidDel="00CE7581">
          <w:rPr>
            <w:rFonts w:ascii="Courier New" w:eastAsia="Times New Roman" w:hAnsi="Courier New"/>
            <w:sz w:val="16"/>
          </w:rPr>
          <w:delText xml:space="preserve">        - perceivedSeverity</w:delText>
        </w:r>
      </w:del>
    </w:p>
    <w:p w14:paraId="587FB725" w14:textId="064590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6" w:author="lengyelb-2" w:date="2023-09-21T14:43:00Z"/>
          <w:rFonts w:ascii="Courier New" w:eastAsia="Times New Roman" w:hAnsi="Courier New"/>
          <w:sz w:val="16"/>
        </w:rPr>
      </w:pPr>
      <w:del w:id="3117" w:author="lengyelb-2" w:date="2023-09-21T14:43:00Z">
        <w:r w:rsidRPr="00FB76D5" w:rsidDel="00CE7581">
          <w:rPr>
            <w:rFonts w:ascii="Courier New" w:eastAsia="Times New Roman" w:hAnsi="Courier New"/>
            <w:sz w:val="16"/>
          </w:rPr>
          <w:delText xml:space="preserve">      properties:</w:delText>
        </w:r>
      </w:del>
    </w:p>
    <w:p w14:paraId="36A1E23B" w14:textId="6B4FB9D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18" w:author="lengyelb-2" w:date="2023-09-21T14:43:00Z"/>
          <w:rFonts w:ascii="Courier New" w:eastAsia="Times New Roman" w:hAnsi="Courier New"/>
          <w:sz w:val="16"/>
        </w:rPr>
      </w:pPr>
      <w:del w:id="3119" w:author="lengyelb-2" w:date="2023-09-21T14:43:00Z">
        <w:r w:rsidRPr="00FB76D5" w:rsidDel="00CE7581">
          <w:rPr>
            <w:rFonts w:ascii="Courier New" w:eastAsia="Times New Roman" w:hAnsi="Courier New"/>
            <w:sz w:val="16"/>
          </w:rPr>
          <w:delText xml:space="preserve">        clearUserId:</w:delText>
        </w:r>
      </w:del>
    </w:p>
    <w:p w14:paraId="7B70B876" w14:textId="3FE174D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0" w:author="lengyelb-2" w:date="2023-09-21T14:43:00Z"/>
          <w:rFonts w:ascii="Courier New" w:eastAsia="Times New Roman" w:hAnsi="Courier New"/>
          <w:sz w:val="16"/>
        </w:rPr>
      </w:pPr>
      <w:del w:id="3121" w:author="lengyelb-2" w:date="2023-09-21T14:43:00Z">
        <w:r w:rsidRPr="00FB76D5" w:rsidDel="00CE7581">
          <w:rPr>
            <w:rFonts w:ascii="Courier New" w:eastAsia="Times New Roman" w:hAnsi="Courier New"/>
            <w:sz w:val="16"/>
          </w:rPr>
          <w:delText xml:space="preserve">          type: string</w:delText>
        </w:r>
      </w:del>
    </w:p>
    <w:p w14:paraId="2E618E90" w14:textId="4DF2C24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2" w:author="lengyelb-2" w:date="2023-09-21T14:43:00Z"/>
          <w:rFonts w:ascii="Courier New" w:eastAsia="Times New Roman" w:hAnsi="Courier New"/>
          <w:sz w:val="16"/>
        </w:rPr>
      </w:pPr>
      <w:del w:id="3123" w:author="lengyelb-2" w:date="2023-09-21T14:43:00Z">
        <w:r w:rsidRPr="00FB76D5" w:rsidDel="00CE7581">
          <w:rPr>
            <w:rFonts w:ascii="Courier New" w:eastAsia="Times New Roman" w:hAnsi="Courier New"/>
            <w:sz w:val="16"/>
          </w:rPr>
          <w:delText xml:space="preserve">        clearSystemId:</w:delText>
        </w:r>
      </w:del>
    </w:p>
    <w:p w14:paraId="6FA7025A" w14:textId="388374C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4" w:author="lengyelb-2" w:date="2023-09-21T14:43:00Z"/>
          <w:rFonts w:ascii="Courier New" w:eastAsia="Times New Roman" w:hAnsi="Courier New"/>
          <w:sz w:val="16"/>
        </w:rPr>
      </w:pPr>
      <w:del w:id="3125" w:author="lengyelb-2" w:date="2023-09-21T14:43:00Z">
        <w:r w:rsidRPr="00FB76D5" w:rsidDel="00CE7581">
          <w:rPr>
            <w:rFonts w:ascii="Courier New" w:eastAsia="Times New Roman" w:hAnsi="Courier New"/>
            <w:sz w:val="16"/>
          </w:rPr>
          <w:delText xml:space="preserve">          type: string</w:delText>
        </w:r>
      </w:del>
    </w:p>
    <w:p w14:paraId="751220F1" w14:textId="5C05076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6" w:author="lengyelb-2" w:date="2023-09-21T14:43:00Z"/>
          <w:rFonts w:ascii="Courier New" w:eastAsia="Times New Roman" w:hAnsi="Courier New"/>
          <w:sz w:val="16"/>
        </w:rPr>
      </w:pPr>
      <w:del w:id="3127" w:author="lengyelb-2" w:date="2023-09-21T14:43:00Z">
        <w:r w:rsidRPr="00FB76D5" w:rsidDel="00CE7581">
          <w:rPr>
            <w:rFonts w:ascii="Courier New" w:eastAsia="Times New Roman" w:hAnsi="Courier New"/>
            <w:sz w:val="16"/>
          </w:rPr>
          <w:delText xml:space="preserve">        perceivedSeverity:</w:delText>
        </w:r>
      </w:del>
    </w:p>
    <w:p w14:paraId="5386AD45" w14:textId="5EBC98A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28" w:author="lengyelb-2" w:date="2023-09-21T14:43:00Z"/>
          <w:rFonts w:ascii="Courier New" w:eastAsia="Times New Roman" w:hAnsi="Courier New"/>
          <w:sz w:val="16"/>
        </w:rPr>
      </w:pPr>
      <w:del w:id="3129" w:author="lengyelb-2" w:date="2023-09-21T14:43:00Z">
        <w:r w:rsidRPr="00FB76D5" w:rsidDel="00CE7581">
          <w:rPr>
            <w:rFonts w:ascii="Courier New" w:eastAsia="Times New Roman" w:hAnsi="Courier New"/>
            <w:sz w:val="16"/>
          </w:rPr>
          <w:delText xml:space="preserve">          type: string</w:delText>
        </w:r>
      </w:del>
    </w:p>
    <w:p w14:paraId="70B2034F" w14:textId="1FDAE8F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0" w:author="lengyelb-2" w:date="2023-09-21T14:43:00Z"/>
          <w:rFonts w:ascii="Courier New" w:eastAsia="Times New Roman" w:hAnsi="Courier New"/>
          <w:sz w:val="16"/>
        </w:rPr>
      </w:pPr>
      <w:del w:id="3131" w:author="lengyelb-2" w:date="2023-09-21T14:43:00Z">
        <w:r w:rsidRPr="00FB76D5" w:rsidDel="00CE7581">
          <w:rPr>
            <w:rFonts w:ascii="Courier New" w:eastAsia="Times New Roman" w:hAnsi="Courier New"/>
            <w:sz w:val="16"/>
          </w:rPr>
          <w:delText xml:space="preserve">          enum:</w:delText>
        </w:r>
      </w:del>
    </w:p>
    <w:p w14:paraId="7835E655" w14:textId="19F9F1F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2" w:author="lengyelb-2" w:date="2023-09-21T14:43:00Z"/>
          <w:rFonts w:ascii="Courier New" w:eastAsia="Times New Roman" w:hAnsi="Courier New"/>
          <w:sz w:val="16"/>
        </w:rPr>
      </w:pPr>
      <w:del w:id="3133" w:author="lengyelb-2" w:date="2023-09-21T14:43:00Z">
        <w:r w:rsidRPr="00FB76D5" w:rsidDel="00CE7581">
          <w:rPr>
            <w:rFonts w:ascii="Courier New" w:eastAsia="Times New Roman" w:hAnsi="Courier New"/>
            <w:sz w:val="16"/>
          </w:rPr>
          <w:delText xml:space="preserve">            - CLEARED</w:delText>
        </w:r>
      </w:del>
    </w:p>
    <w:p w14:paraId="46D235CD" w14:textId="24C356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4" w:author="lengyelb-2" w:date="2023-09-21T14:43:00Z"/>
          <w:rFonts w:ascii="Courier New" w:eastAsia="Times New Roman" w:hAnsi="Courier New"/>
          <w:sz w:val="16"/>
        </w:rPr>
      </w:pPr>
    </w:p>
    <w:p w14:paraId="0966DB1C" w14:textId="265C2E4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5" w:author="lengyelb-2" w:date="2023-09-21T14:43:00Z"/>
          <w:rFonts w:ascii="Courier New" w:eastAsia="Times New Roman" w:hAnsi="Courier New"/>
          <w:sz w:val="16"/>
        </w:rPr>
      </w:pPr>
      <w:del w:id="3136" w:author="lengyelb-2" w:date="2023-09-21T14:43:00Z">
        <w:r w:rsidRPr="00FB76D5" w:rsidDel="00CE7581">
          <w:rPr>
            <w:rFonts w:ascii="Courier New" w:eastAsia="Times New Roman" w:hAnsi="Courier New"/>
            <w:sz w:val="16"/>
          </w:rPr>
          <w:delText xml:space="preserve">  #---- Definition of method responses -----------------------------------------------#</w:delText>
        </w:r>
      </w:del>
    </w:p>
    <w:p w14:paraId="49F06849" w14:textId="3969358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7" w:author="lengyelb-2" w:date="2023-09-21T14:43:00Z"/>
          <w:rFonts w:ascii="Courier New" w:eastAsia="Times New Roman" w:hAnsi="Courier New"/>
          <w:sz w:val="16"/>
        </w:rPr>
      </w:pPr>
    </w:p>
    <w:p w14:paraId="26DD8B51" w14:textId="355D6CB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38" w:author="lengyelb-2" w:date="2023-09-21T14:43:00Z"/>
          <w:rFonts w:ascii="Courier New" w:eastAsia="Times New Roman" w:hAnsi="Courier New"/>
          <w:sz w:val="16"/>
        </w:rPr>
      </w:pPr>
      <w:del w:id="3139" w:author="lengyelb-2" w:date="2023-09-21T14:43:00Z">
        <w:r w:rsidRPr="00FB76D5" w:rsidDel="00CE7581">
          <w:rPr>
            <w:rFonts w:ascii="Courier New" w:eastAsia="Times New Roman" w:hAnsi="Courier New"/>
            <w:sz w:val="16"/>
          </w:rPr>
          <w:delText xml:space="preserve">    FailedAlarm:</w:delText>
        </w:r>
      </w:del>
    </w:p>
    <w:p w14:paraId="1C367141" w14:textId="7EFC580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0" w:author="lengyelb-2" w:date="2023-09-21T14:43:00Z"/>
          <w:rFonts w:ascii="Courier New" w:eastAsia="Times New Roman" w:hAnsi="Courier New"/>
          <w:sz w:val="16"/>
        </w:rPr>
      </w:pPr>
      <w:del w:id="3141" w:author="lengyelb-2" w:date="2023-09-21T14:43:00Z">
        <w:r w:rsidRPr="00FB76D5" w:rsidDel="00CE7581">
          <w:rPr>
            <w:rFonts w:ascii="Courier New" w:eastAsia="Times New Roman" w:hAnsi="Courier New"/>
            <w:sz w:val="16"/>
          </w:rPr>
          <w:delText xml:space="preserve">      type: object</w:delText>
        </w:r>
      </w:del>
    </w:p>
    <w:p w14:paraId="6FA38162" w14:textId="391D46B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2" w:author="lengyelb-2" w:date="2023-09-21T14:43:00Z"/>
          <w:rFonts w:ascii="Courier New" w:eastAsia="Times New Roman" w:hAnsi="Courier New"/>
          <w:sz w:val="16"/>
        </w:rPr>
      </w:pPr>
      <w:del w:id="3143" w:author="lengyelb-2" w:date="2023-09-21T14:43:00Z">
        <w:r w:rsidRPr="00FB76D5" w:rsidDel="00CE7581">
          <w:rPr>
            <w:rFonts w:ascii="Courier New" w:eastAsia="Times New Roman" w:hAnsi="Courier New"/>
            <w:sz w:val="16"/>
          </w:rPr>
          <w:delText xml:space="preserve">      required:</w:delText>
        </w:r>
      </w:del>
    </w:p>
    <w:p w14:paraId="6EA78456" w14:textId="167FA17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4" w:author="lengyelb-2" w:date="2023-09-21T14:43:00Z"/>
          <w:rFonts w:ascii="Courier New" w:eastAsia="Times New Roman" w:hAnsi="Courier New"/>
          <w:sz w:val="16"/>
        </w:rPr>
      </w:pPr>
      <w:del w:id="3145" w:author="lengyelb-2" w:date="2023-09-21T14:43:00Z">
        <w:r w:rsidRPr="00FB76D5" w:rsidDel="00CE7581">
          <w:rPr>
            <w:rFonts w:ascii="Courier New" w:eastAsia="Times New Roman" w:hAnsi="Courier New"/>
            <w:sz w:val="16"/>
          </w:rPr>
          <w:delText xml:space="preserve">        - alarmId</w:delText>
        </w:r>
      </w:del>
    </w:p>
    <w:p w14:paraId="2B8CBB46" w14:textId="57F5F5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6" w:author="lengyelb-2" w:date="2023-09-21T14:43:00Z"/>
          <w:rFonts w:ascii="Courier New" w:eastAsia="Times New Roman" w:hAnsi="Courier New"/>
          <w:sz w:val="16"/>
        </w:rPr>
      </w:pPr>
      <w:del w:id="3147" w:author="lengyelb-2" w:date="2023-09-21T14:43:00Z">
        <w:r w:rsidRPr="00FB76D5" w:rsidDel="00CE7581">
          <w:rPr>
            <w:rFonts w:ascii="Courier New" w:eastAsia="Times New Roman" w:hAnsi="Courier New"/>
            <w:sz w:val="16"/>
          </w:rPr>
          <w:delText xml:space="preserve">        - failureReason</w:delText>
        </w:r>
      </w:del>
    </w:p>
    <w:p w14:paraId="50F932C9" w14:textId="344C73F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8" w:author="lengyelb-2" w:date="2023-09-21T14:43:00Z"/>
          <w:rFonts w:ascii="Courier New" w:eastAsia="Times New Roman" w:hAnsi="Courier New"/>
          <w:sz w:val="16"/>
        </w:rPr>
      </w:pPr>
      <w:del w:id="3149" w:author="lengyelb-2" w:date="2023-09-21T14:43:00Z">
        <w:r w:rsidRPr="00FB76D5" w:rsidDel="00CE7581">
          <w:rPr>
            <w:rFonts w:ascii="Courier New" w:eastAsia="Times New Roman" w:hAnsi="Courier New"/>
            <w:sz w:val="16"/>
          </w:rPr>
          <w:delText xml:space="preserve">      properties:</w:delText>
        </w:r>
      </w:del>
    </w:p>
    <w:p w14:paraId="031E385E" w14:textId="14E06A6B"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0" w:author="lengyelb-2" w:date="2023-09-21T14:43:00Z"/>
          <w:rFonts w:ascii="Courier New" w:eastAsia="Times New Roman" w:hAnsi="Courier New"/>
          <w:sz w:val="16"/>
        </w:rPr>
      </w:pPr>
      <w:del w:id="3151" w:author="lengyelb-2" w:date="2023-09-21T14:43:00Z">
        <w:r w:rsidRPr="00FB76D5" w:rsidDel="00CE7581">
          <w:rPr>
            <w:rFonts w:ascii="Courier New" w:eastAsia="Times New Roman" w:hAnsi="Courier New"/>
            <w:sz w:val="16"/>
          </w:rPr>
          <w:lastRenderedPageBreak/>
          <w:delText xml:space="preserve">        alarmId:</w:delText>
        </w:r>
      </w:del>
    </w:p>
    <w:p w14:paraId="39651E7A" w14:textId="6857153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2" w:author="lengyelb-2" w:date="2023-09-21T14:43:00Z"/>
          <w:rFonts w:ascii="Courier New" w:eastAsia="Times New Roman" w:hAnsi="Courier New"/>
          <w:sz w:val="16"/>
        </w:rPr>
      </w:pPr>
      <w:del w:id="3153" w:author="lengyelb-2" w:date="2023-09-21T14:43:00Z">
        <w:r w:rsidRPr="00FB76D5" w:rsidDel="00CE7581">
          <w:rPr>
            <w:rFonts w:ascii="Courier New" w:eastAsia="Times New Roman" w:hAnsi="Courier New"/>
            <w:sz w:val="16"/>
          </w:rPr>
          <w:delText xml:space="preserve">          $ref: '#/components/schemas/AlarmId'</w:delText>
        </w:r>
      </w:del>
    </w:p>
    <w:p w14:paraId="774F0E3A" w14:textId="4F3AB66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4" w:author="lengyelb-2" w:date="2023-09-21T14:43:00Z"/>
          <w:rFonts w:ascii="Courier New" w:eastAsia="Times New Roman" w:hAnsi="Courier New"/>
          <w:sz w:val="16"/>
        </w:rPr>
      </w:pPr>
      <w:del w:id="3155" w:author="lengyelb-2" w:date="2023-09-21T14:43:00Z">
        <w:r w:rsidRPr="00FB76D5" w:rsidDel="00CE7581">
          <w:rPr>
            <w:rFonts w:ascii="Courier New" w:eastAsia="Times New Roman" w:hAnsi="Courier New"/>
            <w:sz w:val="16"/>
          </w:rPr>
          <w:delText xml:space="preserve">        failureReason:</w:delText>
        </w:r>
      </w:del>
    </w:p>
    <w:p w14:paraId="2EE1CB18" w14:textId="2FC16B3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6" w:author="lengyelb-2" w:date="2023-09-21T14:43:00Z"/>
          <w:rFonts w:ascii="Courier New" w:eastAsia="Times New Roman" w:hAnsi="Courier New"/>
          <w:sz w:val="16"/>
        </w:rPr>
      </w:pPr>
      <w:del w:id="3157" w:author="lengyelb-2" w:date="2023-09-21T14:43:00Z">
        <w:r w:rsidRPr="00FB76D5" w:rsidDel="00CE7581">
          <w:rPr>
            <w:rFonts w:ascii="Courier New" w:eastAsia="Times New Roman" w:hAnsi="Courier New"/>
            <w:sz w:val="16"/>
          </w:rPr>
          <w:delText xml:space="preserve">          type: string</w:delText>
        </w:r>
      </w:del>
    </w:p>
    <w:p w14:paraId="273933A8" w14:textId="2A3BC3A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8" w:author="lengyelb-2" w:date="2023-09-21T14:43:00Z"/>
          <w:rFonts w:ascii="Courier New" w:eastAsia="Times New Roman" w:hAnsi="Courier New"/>
          <w:sz w:val="16"/>
        </w:rPr>
      </w:pPr>
    </w:p>
    <w:p w14:paraId="587F8900" w14:textId="7B0642D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9" w:author="lengyelb-2" w:date="2023-09-21T14:43:00Z"/>
          <w:rFonts w:ascii="Courier New" w:eastAsia="Times New Roman" w:hAnsi="Courier New"/>
          <w:sz w:val="16"/>
        </w:rPr>
      </w:pPr>
      <w:del w:id="3160" w:author="lengyelb-2" w:date="2023-09-21T14:43:00Z">
        <w:r w:rsidRPr="00FB76D5" w:rsidDel="00CE7581">
          <w:rPr>
            <w:rFonts w:ascii="Courier New" w:eastAsia="Times New Roman" w:hAnsi="Courier New"/>
            <w:sz w:val="16"/>
          </w:rPr>
          <w:delText xml:space="preserve">  #---- Definition of resources ------------------------------------------------------#</w:delText>
        </w:r>
      </w:del>
    </w:p>
    <w:p w14:paraId="2FB79E17" w14:textId="3A3EA81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1" w:author="lengyelb-2" w:date="2023-09-21T14:43:00Z"/>
          <w:rFonts w:ascii="Courier New" w:eastAsia="Times New Roman" w:hAnsi="Courier New"/>
          <w:sz w:val="16"/>
        </w:rPr>
      </w:pPr>
    </w:p>
    <w:p w14:paraId="3238B112" w14:textId="0C14F75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2" w:author="lengyelb-2" w:date="2023-09-21T14:43:00Z"/>
          <w:rFonts w:ascii="Courier New" w:eastAsia="Times New Roman" w:hAnsi="Courier New"/>
          <w:sz w:val="16"/>
        </w:rPr>
      </w:pPr>
      <w:del w:id="3163" w:author="lengyelb-2" w:date="2023-09-21T14:43:00Z">
        <w:r w:rsidRPr="00FB76D5" w:rsidDel="00CE7581">
          <w:rPr>
            <w:rFonts w:ascii="Courier New" w:eastAsia="Times New Roman" w:hAnsi="Courier New"/>
            <w:sz w:val="16"/>
          </w:rPr>
          <w:delText xml:space="preserve">    AlarmCount:</w:delText>
        </w:r>
      </w:del>
    </w:p>
    <w:p w14:paraId="43EDDBC7" w14:textId="35F29ECE"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4" w:author="lengyelb-2" w:date="2023-09-21T14:43:00Z"/>
          <w:rFonts w:ascii="Courier New" w:eastAsia="Times New Roman" w:hAnsi="Courier New"/>
          <w:sz w:val="16"/>
        </w:rPr>
      </w:pPr>
      <w:del w:id="3165" w:author="lengyelb-2" w:date="2023-09-21T14:43:00Z">
        <w:r w:rsidRPr="00FB76D5" w:rsidDel="00CE7581">
          <w:rPr>
            <w:rFonts w:ascii="Courier New" w:eastAsia="Times New Roman" w:hAnsi="Courier New"/>
            <w:sz w:val="16"/>
          </w:rPr>
          <w:delText xml:space="preserve">      type: object</w:delText>
        </w:r>
      </w:del>
    </w:p>
    <w:p w14:paraId="17152BC6" w14:textId="5029CAC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6" w:author="lengyelb-2" w:date="2023-09-21T14:43:00Z"/>
          <w:rFonts w:ascii="Courier New" w:eastAsia="Times New Roman" w:hAnsi="Courier New"/>
          <w:sz w:val="16"/>
        </w:rPr>
      </w:pPr>
      <w:del w:id="3167" w:author="lengyelb-2" w:date="2023-09-21T14:43:00Z">
        <w:r w:rsidRPr="00FB76D5" w:rsidDel="00CE7581">
          <w:rPr>
            <w:rFonts w:ascii="Courier New" w:eastAsia="Times New Roman" w:hAnsi="Courier New"/>
            <w:sz w:val="16"/>
          </w:rPr>
          <w:delText xml:space="preserve">      required:</w:delText>
        </w:r>
      </w:del>
    </w:p>
    <w:p w14:paraId="223D138A" w14:textId="714E40F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68" w:author="lengyelb-2" w:date="2023-09-21T14:43:00Z"/>
          <w:rFonts w:ascii="Courier New" w:eastAsia="Times New Roman" w:hAnsi="Courier New"/>
          <w:sz w:val="16"/>
        </w:rPr>
      </w:pPr>
      <w:del w:id="3169" w:author="lengyelb-2" w:date="2023-09-21T14:43:00Z">
        <w:r w:rsidRPr="00FB76D5" w:rsidDel="00CE7581">
          <w:rPr>
            <w:rFonts w:ascii="Courier New" w:eastAsia="Times New Roman" w:hAnsi="Courier New"/>
            <w:sz w:val="16"/>
          </w:rPr>
          <w:delText xml:space="preserve">        - criticalCount</w:delText>
        </w:r>
      </w:del>
    </w:p>
    <w:p w14:paraId="1C2348FC" w14:textId="57DF0AE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0" w:author="lengyelb-2" w:date="2023-09-21T14:43:00Z"/>
          <w:rFonts w:ascii="Courier New" w:eastAsia="Times New Roman" w:hAnsi="Courier New"/>
          <w:sz w:val="16"/>
        </w:rPr>
      </w:pPr>
      <w:del w:id="3171" w:author="lengyelb-2" w:date="2023-09-21T14:43:00Z">
        <w:r w:rsidRPr="00FB76D5" w:rsidDel="00CE7581">
          <w:rPr>
            <w:rFonts w:ascii="Courier New" w:eastAsia="Times New Roman" w:hAnsi="Courier New"/>
            <w:sz w:val="16"/>
          </w:rPr>
          <w:delText xml:space="preserve">        - majorCount</w:delText>
        </w:r>
      </w:del>
    </w:p>
    <w:p w14:paraId="10B3B9B3" w14:textId="530F8D4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2" w:author="lengyelb-2" w:date="2023-09-21T14:43:00Z"/>
          <w:rFonts w:ascii="Courier New" w:eastAsia="Times New Roman" w:hAnsi="Courier New"/>
          <w:sz w:val="16"/>
        </w:rPr>
      </w:pPr>
      <w:del w:id="3173" w:author="lengyelb-2" w:date="2023-09-21T14:43:00Z">
        <w:r w:rsidRPr="00FB76D5" w:rsidDel="00CE7581">
          <w:rPr>
            <w:rFonts w:ascii="Courier New" w:eastAsia="Times New Roman" w:hAnsi="Courier New"/>
            <w:sz w:val="16"/>
          </w:rPr>
          <w:delText xml:space="preserve">        - minorCount</w:delText>
        </w:r>
      </w:del>
    </w:p>
    <w:p w14:paraId="59E7CCCF" w14:textId="2B4671C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4" w:author="lengyelb-2" w:date="2023-09-21T14:43:00Z"/>
          <w:rFonts w:ascii="Courier New" w:eastAsia="Times New Roman" w:hAnsi="Courier New"/>
          <w:sz w:val="16"/>
        </w:rPr>
      </w:pPr>
      <w:del w:id="3175" w:author="lengyelb-2" w:date="2023-09-21T14:43:00Z">
        <w:r w:rsidRPr="00FB76D5" w:rsidDel="00CE7581">
          <w:rPr>
            <w:rFonts w:ascii="Courier New" w:eastAsia="Times New Roman" w:hAnsi="Courier New"/>
            <w:sz w:val="16"/>
          </w:rPr>
          <w:delText xml:space="preserve">        - warningCount</w:delText>
        </w:r>
      </w:del>
    </w:p>
    <w:p w14:paraId="2CA917AA" w14:textId="3539039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6" w:author="lengyelb-2" w:date="2023-09-21T14:43:00Z"/>
          <w:rFonts w:ascii="Courier New" w:eastAsia="Times New Roman" w:hAnsi="Courier New"/>
          <w:sz w:val="16"/>
        </w:rPr>
      </w:pPr>
      <w:del w:id="3177" w:author="lengyelb-2" w:date="2023-09-21T14:43:00Z">
        <w:r w:rsidRPr="00FB76D5" w:rsidDel="00CE7581">
          <w:rPr>
            <w:rFonts w:ascii="Courier New" w:eastAsia="Times New Roman" w:hAnsi="Courier New"/>
            <w:sz w:val="16"/>
          </w:rPr>
          <w:delText xml:space="preserve">        - indeterminateCount</w:delText>
        </w:r>
      </w:del>
    </w:p>
    <w:p w14:paraId="6DFD8EE6" w14:textId="648C87C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78" w:author="lengyelb-2" w:date="2023-09-21T14:43:00Z"/>
          <w:rFonts w:ascii="Courier New" w:eastAsia="Times New Roman" w:hAnsi="Courier New"/>
          <w:sz w:val="16"/>
        </w:rPr>
      </w:pPr>
      <w:del w:id="3179" w:author="lengyelb-2" w:date="2023-09-21T14:43:00Z">
        <w:r w:rsidRPr="00FB76D5" w:rsidDel="00CE7581">
          <w:rPr>
            <w:rFonts w:ascii="Courier New" w:eastAsia="Times New Roman" w:hAnsi="Courier New"/>
            <w:sz w:val="16"/>
          </w:rPr>
          <w:delText xml:space="preserve">        - clearedCount</w:delText>
        </w:r>
      </w:del>
    </w:p>
    <w:p w14:paraId="33600BF6" w14:textId="6C5AC24A"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0" w:author="lengyelb-2" w:date="2023-09-21T14:43:00Z"/>
          <w:rFonts w:ascii="Courier New" w:eastAsia="Times New Roman" w:hAnsi="Courier New"/>
          <w:sz w:val="16"/>
        </w:rPr>
      </w:pPr>
      <w:del w:id="3181" w:author="lengyelb-2" w:date="2023-09-21T14:43:00Z">
        <w:r w:rsidRPr="00FB76D5" w:rsidDel="00CE7581">
          <w:rPr>
            <w:rFonts w:ascii="Courier New" w:eastAsia="Times New Roman" w:hAnsi="Courier New"/>
            <w:sz w:val="16"/>
          </w:rPr>
          <w:delText xml:space="preserve">      properties:</w:delText>
        </w:r>
      </w:del>
    </w:p>
    <w:p w14:paraId="06B7A055" w14:textId="548F3A9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2" w:author="lengyelb-2" w:date="2023-09-21T14:43:00Z"/>
          <w:rFonts w:ascii="Courier New" w:eastAsia="Times New Roman" w:hAnsi="Courier New"/>
          <w:sz w:val="16"/>
        </w:rPr>
      </w:pPr>
      <w:del w:id="3183" w:author="lengyelb-2" w:date="2023-09-21T14:43:00Z">
        <w:r w:rsidRPr="00FB76D5" w:rsidDel="00CE7581">
          <w:rPr>
            <w:rFonts w:ascii="Courier New" w:eastAsia="Times New Roman" w:hAnsi="Courier New"/>
            <w:sz w:val="16"/>
          </w:rPr>
          <w:delText xml:space="preserve">        criticalCount:</w:delText>
        </w:r>
      </w:del>
    </w:p>
    <w:p w14:paraId="4D8E86B0" w14:textId="22F49FC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4" w:author="lengyelb-2" w:date="2023-09-21T14:43:00Z"/>
          <w:rFonts w:ascii="Courier New" w:eastAsia="Times New Roman" w:hAnsi="Courier New"/>
          <w:sz w:val="16"/>
        </w:rPr>
      </w:pPr>
      <w:del w:id="3185" w:author="lengyelb-2" w:date="2023-09-21T14:43:00Z">
        <w:r w:rsidRPr="00FB76D5" w:rsidDel="00CE7581">
          <w:rPr>
            <w:rFonts w:ascii="Courier New" w:eastAsia="Times New Roman" w:hAnsi="Courier New"/>
            <w:sz w:val="16"/>
          </w:rPr>
          <w:delText xml:space="preserve">          type: integer</w:delText>
        </w:r>
      </w:del>
    </w:p>
    <w:p w14:paraId="6FD1F569" w14:textId="6D2EE28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6" w:author="lengyelb-2" w:date="2023-09-21T14:43:00Z"/>
          <w:rFonts w:ascii="Courier New" w:eastAsia="Times New Roman" w:hAnsi="Courier New"/>
          <w:sz w:val="16"/>
        </w:rPr>
      </w:pPr>
      <w:del w:id="3187" w:author="lengyelb-2" w:date="2023-09-21T14:43:00Z">
        <w:r w:rsidRPr="00FB76D5" w:rsidDel="00CE7581">
          <w:rPr>
            <w:rFonts w:ascii="Courier New" w:eastAsia="Times New Roman" w:hAnsi="Courier New"/>
            <w:sz w:val="16"/>
          </w:rPr>
          <w:delText xml:space="preserve">        majorCount:</w:delText>
        </w:r>
      </w:del>
    </w:p>
    <w:p w14:paraId="64C0B76D" w14:textId="04A0F3C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88" w:author="lengyelb-2" w:date="2023-09-21T14:43:00Z"/>
          <w:rFonts w:ascii="Courier New" w:eastAsia="Times New Roman" w:hAnsi="Courier New"/>
          <w:sz w:val="16"/>
        </w:rPr>
      </w:pPr>
      <w:del w:id="3189" w:author="lengyelb-2" w:date="2023-09-21T14:43:00Z">
        <w:r w:rsidRPr="00FB76D5" w:rsidDel="00CE7581">
          <w:rPr>
            <w:rFonts w:ascii="Courier New" w:eastAsia="Times New Roman" w:hAnsi="Courier New"/>
            <w:sz w:val="16"/>
          </w:rPr>
          <w:delText xml:space="preserve">          type: integer</w:delText>
        </w:r>
      </w:del>
    </w:p>
    <w:p w14:paraId="5049BB38" w14:textId="306DB12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0" w:author="lengyelb-2" w:date="2023-09-21T14:43:00Z"/>
          <w:rFonts w:ascii="Courier New" w:eastAsia="Times New Roman" w:hAnsi="Courier New"/>
          <w:sz w:val="16"/>
        </w:rPr>
      </w:pPr>
      <w:del w:id="3191" w:author="lengyelb-2" w:date="2023-09-21T14:43:00Z">
        <w:r w:rsidRPr="00FB76D5" w:rsidDel="00CE7581">
          <w:rPr>
            <w:rFonts w:ascii="Courier New" w:eastAsia="Times New Roman" w:hAnsi="Courier New"/>
            <w:sz w:val="16"/>
          </w:rPr>
          <w:delText xml:space="preserve">        minorCount:</w:delText>
        </w:r>
      </w:del>
    </w:p>
    <w:p w14:paraId="37A03F64" w14:textId="57B29E9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2" w:author="lengyelb-2" w:date="2023-09-21T14:43:00Z"/>
          <w:rFonts w:ascii="Courier New" w:eastAsia="Times New Roman" w:hAnsi="Courier New"/>
          <w:sz w:val="16"/>
        </w:rPr>
      </w:pPr>
      <w:del w:id="3193" w:author="lengyelb-2" w:date="2023-09-21T14:43:00Z">
        <w:r w:rsidRPr="00FB76D5" w:rsidDel="00CE7581">
          <w:rPr>
            <w:rFonts w:ascii="Courier New" w:eastAsia="Times New Roman" w:hAnsi="Courier New"/>
            <w:sz w:val="16"/>
          </w:rPr>
          <w:delText xml:space="preserve">          type: integer</w:delText>
        </w:r>
      </w:del>
    </w:p>
    <w:p w14:paraId="19ACB653" w14:textId="368934B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4" w:author="lengyelb-2" w:date="2023-09-21T14:43:00Z"/>
          <w:rFonts w:ascii="Courier New" w:eastAsia="Times New Roman" w:hAnsi="Courier New"/>
          <w:sz w:val="16"/>
        </w:rPr>
      </w:pPr>
      <w:del w:id="3195" w:author="lengyelb-2" w:date="2023-09-21T14:43:00Z">
        <w:r w:rsidRPr="00FB76D5" w:rsidDel="00CE7581">
          <w:rPr>
            <w:rFonts w:ascii="Courier New" w:eastAsia="Times New Roman" w:hAnsi="Courier New"/>
            <w:sz w:val="16"/>
          </w:rPr>
          <w:delText xml:space="preserve">        warningCount:</w:delText>
        </w:r>
      </w:del>
    </w:p>
    <w:p w14:paraId="11DB3D36" w14:textId="78D893E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6" w:author="lengyelb-2" w:date="2023-09-21T14:43:00Z"/>
          <w:rFonts w:ascii="Courier New" w:eastAsia="Times New Roman" w:hAnsi="Courier New"/>
          <w:sz w:val="16"/>
        </w:rPr>
      </w:pPr>
      <w:del w:id="3197" w:author="lengyelb-2" w:date="2023-09-21T14:43:00Z">
        <w:r w:rsidRPr="00FB76D5" w:rsidDel="00CE7581">
          <w:rPr>
            <w:rFonts w:ascii="Courier New" w:eastAsia="Times New Roman" w:hAnsi="Courier New"/>
            <w:sz w:val="16"/>
          </w:rPr>
          <w:delText xml:space="preserve">          type: integer</w:delText>
        </w:r>
      </w:del>
    </w:p>
    <w:p w14:paraId="22C7F6CB" w14:textId="2FFA63E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98" w:author="lengyelb-2" w:date="2023-09-21T14:43:00Z"/>
          <w:rFonts w:ascii="Courier New" w:eastAsia="Times New Roman" w:hAnsi="Courier New"/>
          <w:sz w:val="16"/>
        </w:rPr>
      </w:pPr>
      <w:del w:id="3199" w:author="lengyelb-2" w:date="2023-09-21T14:43:00Z">
        <w:r w:rsidRPr="00FB76D5" w:rsidDel="00CE7581">
          <w:rPr>
            <w:rFonts w:ascii="Courier New" w:eastAsia="Times New Roman" w:hAnsi="Courier New"/>
            <w:sz w:val="16"/>
          </w:rPr>
          <w:delText xml:space="preserve">        indeterminateCount:</w:delText>
        </w:r>
      </w:del>
    </w:p>
    <w:p w14:paraId="6C5389BC" w14:textId="0CC3B26C"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0" w:author="lengyelb-2" w:date="2023-09-21T14:43:00Z"/>
          <w:rFonts w:ascii="Courier New" w:eastAsia="Times New Roman" w:hAnsi="Courier New"/>
          <w:sz w:val="16"/>
        </w:rPr>
      </w:pPr>
      <w:del w:id="3201" w:author="lengyelb-2" w:date="2023-09-21T14:43:00Z">
        <w:r w:rsidRPr="00FB76D5" w:rsidDel="00CE7581">
          <w:rPr>
            <w:rFonts w:ascii="Courier New" w:eastAsia="Times New Roman" w:hAnsi="Courier New"/>
            <w:sz w:val="16"/>
          </w:rPr>
          <w:delText xml:space="preserve">          type: integer</w:delText>
        </w:r>
      </w:del>
    </w:p>
    <w:p w14:paraId="5BD7CFC8" w14:textId="0FC0EB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2" w:author="lengyelb-2" w:date="2023-09-21T14:43:00Z"/>
          <w:rFonts w:ascii="Courier New" w:eastAsia="Times New Roman" w:hAnsi="Courier New"/>
          <w:sz w:val="16"/>
        </w:rPr>
      </w:pPr>
      <w:del w:id="3203" w:author="lengyelb-2" w:date="2023-09-21T14:43:00Z">
        <w:r w:rsidRPr="00FB76D5" w:rsidDel="00CE7581">
          <w:rPr>
            <w:rFonts w:ascii="Courier New" w:eastAsia="Times New Roman" w:hAnsi="Courier New"/>
            <w:sz w:val="16"/>
          </w:rPr>
          <w:delText xml:space="preserve">        clearedCount:</w:delText>
        </w:r>
      </w:del>
    </w:p>
    <w:p w14:paraId="014B0773" w14:textId="3CF59A3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4" w:author="lengyelb-2" w:date="2023-09-21T14:43:00Z"/>
          <w:rFonts w:ascii="Courier New" w:eastAsia="Times New Roman" w:hAnsi="Courier New"/>
          <w:sz w:val="16"/>
        </w:rPr>
      </w:pPr>
      <w:del w:id="3205" w:author="lengyelb-2" w:date="2023-09-21T14:43:00Z">
        <w:r w:rsidRPr="00FB76D5" w:rsidDel="00CE7581">
          <w:rPr>
            <w:rFonts w:ascii="Courier New" w:eastAsia="Times New Roman" w:hAnsi="Courier New"/>
            <w:sz w:val="16"/>
          </w:rPr>
          <w:delText xml:space="preserve">          type: integer</w:delText>
        </w:r>
      </w:del>
    </w:p>
    <w:p w14:paraId="36696772" w14:textId="2946094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6" w:author="lengyelb-2" w:date="2023-09-21T14:43:00Z"/>
          <w:rFonts w:ascii="Courier New" w:eastAsia="Times New Roman" w:hAnsi="Courier New"/>
          <w:sz w:val="16"/>
        </w:rPr>
      </w:pPr>
      <w:del w:id="3207" w:author="lengyelb-2" w:date="2023-09-21T14:43:00Z">
        <w:r w:rsidRPr="00FB76D5" w:rsidDel="00CE7581">
          <w:rPr>
            <w:rFonts w:ascii="Courier New" w:eastAsia="Times New Roman" w:hAnsi="Courier New"/>
            <w:sz w:val="16"/>
          </w:rPr>
          <w:delText xml:space="preserve">    Comment:</w:delText>
        </w:r>
      </w:del>
    </w:p>
    <w:p w14:paraId="04B261C0" w14:textId="38DF45A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08" w:author="lengyelb-2" w:date="2023-09-21T14:43:00Z"/>
          <w:rFonts w:ascii="Courier New" w:eastAsia="Times New Roman" w:hAnsi="Courier New"/>
          <w:sz w:val="16"/>
        </w:rPr>
      </w:pPr>
      <w:del w:id="3209" w:author="lengyelb-2" w:date="2023-09-21T14:43:00Z">
        <w:r w:rsidRPr="00FB76D5" w:rsidDel="00CE7581">
          <w:rPr>
            <w:rFonts w:ascii="Courier New" w:eastAsia="Times New Roman" w:hAnsi="Courier New"/>
            <w:sz w:val="16"/>
          </w:rPr>
          <w:delText xml:space="preserve">      type: object</w:delText>
        </w:r>
      </w:del>
    </w:p>
    <w:p w14:paraId="4A5CBFD1" w14:textId="64CCC44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0" w:author="lengyelb-2" w:date="2023-09-21T14:43:00Z"/>
          <w:rFonts w:ascii="Courier New" w:eastAsia="Times New Roman" w:hAnsi="Courier New"/>
          <w:sz w:val="16"/>
        </w:rPr>
      </w:pPr>
      <w:del w:id="3211" w:author="lengyelb-2" w:date="2023-09-21T14:43:00Z">
        <w:r w:rsidRPr="00FB76D5" w:rsidDel="00CE7581">
          <w:rPr>
            <w:rFonts w:ascii="Courier New" w:eastAsia="Times New Roman" w:hAnsi="Courier New"/>
            <w:sz w:val="16"/>
          </w:rPr>
          <w:delText xml:space="preserve">      properties:</w:delText>
        </w:r>
      </w:del>
    </w:p>
    <w:p w14:paraId="63379030" w14:textId="211C824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2" w:author="lengyelb-2" w:date="2023-09-21T14:43:00Z"/>
          <w:rFonts w:ascii="Courier New" w:eastAsia="Times New Roman" w:hAnsi="Courier New"/>
          <w:sz w:val="16"/>
        </w:rPr>
      </w:pPr>
      <w:del w:id="3213" w:author="lengyelb-2" w:date="2023-09-21T14:43:00Z">
        <w:r w:rsidRPr="00FB76D5" w:rsidDel="00CE7581">
          <w:rPr>
            <w:rFonts w:ascii="Courier New" w:eastAsia="Times New Roman" w:hAnsi="Courier New"/>
            <w:sz w:val="16"/>
          </w:rPr>
          <w:delText xml:space="preserve">        commentTime:</w:delText>
        </w:r>
      </w:del>
    </w:p>
    <w:p w14:paraId="65A3646A" w14:textId="41B6F43D"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4" w:author="lengyelb-2" w:date="2023-09-21T14:43:00Z"/>
          <w:rFonts w:ascii="Courier New" w:eastAsia="Times New Roman" w:hAnsi="Courier New"/>
          <w:sz w:val="16"/>
        </w:rPr>
      </w:pPr>
      <w:del w:id="3215" w:author="lengyelb-2" w:date="2023-09-21T14:43:00Z">
        <w:r w:rsidRPr="00FB76D5" w:rsidDel="00CE7581">
          <w:rPr>
            <w:rFonts w:ascii="Courier New" w:eastAsia="Times New Roman" w:hAnsi="Courier New"/>
            <w:sz w:val="16"/>
          </w:rPr>
          <w:delText xml:space="preserve">          $ref: 'TS28623_ComDefs.yaml#/components/schemas/DateTime'</w:delText>
        </w:r>
      </w:del>
    </w:p>
    <w:p w14:paraId="485034B0" w14:textId="6E6D75D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6" w:author="lengyelb-2" w:date="2023-09-21T14:43:00Z"/>
          <w:rFonts w:ascii="Courier New" w:eastAsia="Times New Roman" w:hAnsi="Courier New"/>
          <w:sz w:val="16"/>
        </w:rPr>
      </w:pPr>
      <w:del w:id="3217" w:author="lengyelb-2" w:date="2023-09-21T14:43:00Z">
        <w:r w:rsidRPr="00FB76D5" w:rsidDel="00CE7581">
          <w:rPr>
            <w:rFonts w:ascii="Courier New" w:eastAsia="Times New Roman" w:hAnsi="Courier New"/>
            <w:sz w:val="16"/>
          </w:rPr>
          <w:delText xml:space="preserve">        commentUserId:</w:delText>
        </w:r>
      </w:del>
    </w:p>
    <w:p w14:paraId="48021948" w14:textId="55F5580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18" w:author="lengyelb-2" w:date="2023-09-21T14:43:00Z"/>
          <w:rFonts w:ascii="Courier New" w:eastAsia="Times New Roman" w:hAnsi="Courier New"/>
          <w:sz w:val="16"/>
        </w:rPr>
      </w:pPr>
      <w:del w:id="3219" w:author="lengyelb-2" w:date="2023-09-21T14:43:00Z">
        <w:r w:rsidRPr="00FB76D5" w:rsidDel="00CE7581">
          <w:rPr>
            <w:rFonts w:ascii="Courier New" w:eastAsia="Times New Roman" w:hAnsi="Courier New"/>
            <w:sz w:val="16"/>
          </w:rPr>
          <w:delText xml:space="preserve">          type: string</w:delText>
        </w:r>
      </w:del>
    </w:p>
    <w:p w14:paraId="1390B4BA" w14:textId="386FCDD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0" w:author="lengyelb-2" w:date="2023-09-21T14:43:00Z"/>
          <w:rFonts w:ascii="Courier New" w:eastAsia="Times New Roman" w:hAnsi="Courier New"/>
          <w:sz w:val="16"/>
        </w:rPr>
      </w:pPr>
      <w:del w:id="3221" w:author="lengyelb-2" w:date="2023-09-21T14:43:00Z">
        <w:r w:rsidRPr="00FB76D5" w:rsidDel="00CE7581">
          <w:rPr>
            <w:rFonts w:ascii="Courier New" w:eastAsia="Times New Roman" w:hAnsi="Courier New"/>
            <w:sz w:val="16"/>
          </w:rPr>
          <w:delText xml:space="preserve">        commentSystemId:</w:delText>
        </w:r>
      </w:del>
    </w:p>
    <w:p w14:paraId="317207AE" w14:textId="7FF69E59"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2" w:author="lengyelb-2" w:date="2023-09-21T14:43:00Z"/>
          <w:rFonts w:ascii="Courier New" w:eastAsia="Times New Roman" w:hAnsi="Courier New"/>
          <w:sz w:val="16"/>
        </w:rPr>
      </w:pPr>
      <w:del w:id="3223" w:author="lengyelb-2" w:date="2023-09-21T14:43:00Z">
        <w:r w:rsidRPr="00FB76D5" w:rsidDel="00CE7581">
          <w:rPr>
            <w:rFonts w:ascii="Courier New" w:eastAsia="Times New Roman" w:hAnsi="Courier New"/>
            <w:sz w:val="16"/>
          </w:rPr>
          <w:delText xml:space="preserve">          type: string</w:delText>
        </w:r>
      </w:del>
    </w:p>
    <w:p w14:paraId="7E9D7C51" w14:textId="48FB2E4F"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4" w:author="lengyelb-2" w:date="2023-09-21T14:43:00Z"/>
          <w:rFonts w:ascii="Courier New" w:eastAsia="Times New Roman" w:hAnsi="Courier New"/>
          <w:sz w:val="16"/>
        </w:rPr>
      </w:pPr>
      <w:del w:id="3225" w:author="lengyelb-2" w:date="2023-09-21T14:43:00Z">
        <w:r w:rsidRPr="00FB76D5" w:rsidDel="00CE7581">
          <w:rPr>
            <w:rFonts w:ascii="Courier New" w:eastAsia="Times New Roman" w:hAnsi="Courier New"/>
            <w:sz w:val="16"/>
          </w:rPr>
          <w:delText xml:space="preserve">        commentText:</w:delText>
        </w:r>
      </w:del>
    </w:p>
    <w:p w14:paraId="7AB73505" w14:textId="30210E61"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6" w:author="lengyelb-2" w:date="2023-09-21T14:43:00Z"/>
          <w:rFonts w:ascii="Courier New" w:eastAsia="Times New Roman" w:hAnsi="Courier New"/>
          <w:sz w:val="16"/>
        </w:rPr>
      </w:pPr>
      <w:del w:id="3227" w:author="lengyelb-2" w:date="2023-09-21T14:43:00Z">
        <w:r w:rsidRPr="00FB76D5" w:rsidDel="00CE7581">
          <w:rPr>
            <w:rFonts w:ascii="Courier New" w:eastAsia="Times New Roman" w:hAnsi="Courier New"/>
            <w:sz w:val="16"/>
          </w:rPr>
          <w:delText xml:space="preserve">          type: string</w:delText>
        </w:r>
      </w:del>
    </w:p>
    <w:p w14:paraId="6179FBEC" w14:textId="27552D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28" w:author="lengyelb-2" w:date="2023-09-21T14:43:00Z"/>
          <w:rFonts w:ascii="Courier New" w:eastAsia="Times New Roman" w:hAnsi="Courier New"/>
          <w:sz w:val="16"/>
        </w:rPr>
      </w:pPr>
      <w:del w:id="3229" w:author="lengyelb-2" w:date="2023-09-21T14:43:00Z">
        <w:r w:rsidRPr="00FB76D5" w:rsidDel="00CE7581">
          <w:rPr>
            <w:rFonts w:ascii="Courier New" w:eastAsia="Times New Roman" w:hAnsi="Courier New"/>
            <w:sz w:val="16"/>
          </w:rPr>
          <w:delText xml:space="preserve">    Comments:</w:delText>
        </w:r>
      </w:del>
    </w:p>
    <w:p w14:paraId="1FC2775C" w14:textId="71A49CE5"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0" w:author="lengyelb-2" w:date="2023-09-21T14:43:00Z"/>
          <w:rFonts w:ascii="Courier New" w:eastAsia="Times New Roman" w:hAnsi="Courier New"/>
          <w:sz w:val="16"/>
        </w:rPr>
      </w:pPr>
      <w:del w:id="3231" w:author="lengyelb-2" w:date="2023-09-21T14:43:00Z">
        <w:r w:rsidRPr="00FB76D5" w:rsidDel="00CE7581">
          <w:rPr>
            <w:rFonts w:ascii="Courier New" w:eastAsia="Times New Roman" w:hAnsi="Courier New"/>
            <w:sz w:val="16"/>
          </w:rPr>
          <w:delText xml:space="preserve">      description: &gt;-</w:delText>
        </w:r>
      </w:del>
    </w:p>
    <w:p w14:paraId="0269CA1C" w14:textId="2666A15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2" w:author="lengyelb-2" w:date="2023-09-21T14:43:00Z"/>
          <w:rFonts w:ascii="Courier New" w:eastAsia="Times New Roman" w:hAnsi="Courier New"/>
          <w:sz w:val="16"/>
        </w:rPr>
      </w:pPr>
      <w:del w:id="3233" w:author="lengyelb-2" w:date="2023-09-21T14:43:00Z">
        <w:r w:rsidRPr="00FB76D5" w:rsidDel="00CE7581">
          <w:rPr>
            <w:rFonts w:ascii="Courier New" w:eastAsia="Times New Roman" w:hAnsi="Courier New"/>
            <w:sz w:val="16"/>
          </w:rPr>
          <w:delText xml:space="preserve">        Collection of comments. The comment identifiers are allocated by the</w:delText>
        </w:r>
      </w:del>
    </w:p>
    <w:p w14:paraId="2F7B44CD" w14:textId="356C1A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4" w:author="lengyelb-2" w:date="2023-09-21T14:43:00Z"/>
          <w:rFonts w:ascii="Courier New" w:eastAsia="Times New Roman" w:hAnsi="Courier New"/>
          <w:sz w:val="16"/>
        </w:rPr>
      </w:pPr>
      <w:del w:id="3235" w:author="lengyelb-2" w:date="2023-09-21T14:43:00Z">
        <w:r w:rsidRPr="00FB76D5" w:rsidDel="00CE7581">
          <w:rPr>
            <w:rFonts w:ascii="Courier New" w:eastAsia="Times New Roman" w:hAnsi="Courier New"/>
            <w:sz w:val="16"/>
          </w:rPr>
          <w:delText xml:space="preserve">        MnS producer and used as key in the map.</w:delText>
        </w:r>
      </w:del>
    </w:p>
    <w:p w14:paraId="270B41E5" w14:textId="2E0EB7B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6" w:author="lengyelb-2" w:date="2023-09-21T14:43:00Z"/>
          <w:rFonts w:ascii="Courier New" w:eastAsia="Times New Roman" w:hAnsi="Courier New"/>
          <w:sz w:val="16"/>
        </w:rPr>
      </w:pPr>
      <w:del w:id="3237" w:author="lengyelb-2" w:date="2023-09-21T14:43:00Z">
        <w:r w:rsidRPr="00FB76D5" w:rsidDel="00CE7581">
          <w:rPr>
            <w:rFonts w:ascii="Courier New" w:eastAsia="Times New Roman" w:hAnsi="Courier New"/>
            <w:sz w:val="16"/>
          </w:rPr>
          <w:delText xml:space="preserve">      type: object</w:delText>
        </w:r>
      </w:del>
    </w:p>
    <w:p w14:paraId="75EBBB5D" w14:textId="55D49E2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38" w:author="lengyelb-2" w:date="2023-09-21T14:43:00Z"/>
          <w:rFonts w:ascii="Courier New" w:eastAsia="Times New Roman" w:hAnsi="Courier New"/>
          <w:sz w:val="16"/>
        </w:rPr>
      </w:pPr>
      <w:del w:id="3239" w:author="lengyelb-2" w:date="2023-09-21T14:43:00Z">
        <w:r w:rsidRPr="00FB76D5" w:rsidDel="00CE7581">
          <w:rPr>
            <w:rFonts w:ascii="Courier New" w:eastAsia="Times New Roman" w:hAnsi="Courier New"/>
            <w:sz w:val="16"/>
          </w:rPr>
          <w:delText xml:space="preserve">      additionalProperties:</w:delText>
        </w:r>
      </w:del>
    </w:p>
    <w:p w14:paraId="6F7FE26E" w14:textId="75D6F68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0" w:author="lengyelb-2" w:date="2023-09-21T14:43:00Z"/>
          <w:rFonts w:ascii="Courier New" w:eastAsia="Times New Roman" w:hAnsi="Courier New"/>
          <w:sz w:val="16"/>
        </w:rPr>
      </w:pPr>
      <w:del w:id="3241" w:author="lengyelb-2" w:date="2023-09-21T14:43:00Z">
        <w:r w:rsidRPr="00FB76D5" w:rsidDel="00CE7581">
          <w:rPr>
            <w:rFonts w:ascii="Courier New" w:eastAsia="Times New Roman" w:hAnsi="Courier New"/>
            <w:sz w:val="16"/>
          </w:rPr>
          <w:delText xml:space="preserve">        $ref: '#/components/schemas/Comment'</w:delText>
        </w:r>
      </w:del>
    </w:p>
    <w:p w14:paraId="181E9BB6" w14:textId="231CF370"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2" w:author="lengyelb-2" w:date="2023-09-21T14:43:00Z"/>
          <w:rFonts w:ascii="Courier New" w:eastAsia="Times New Roman" w:hAnsi="Courier New"/>
          <w:sz w:val="16"/>
        </w:rPr>
      </w:pPr>
      <w:del w:id="3243" w:author="lengyelb-2" w:date="2023-09-21T14:43:00Z">
        <w:r w:rsidRPr="00FB76D5" w:rsidDel="00CE7581">
          <w:rPr>
            <w:rFonts w:ascii="Courier New" w:eastAsia="Times New Roman" w:hAnsi="Courier New"/>
            <w:sz w:val="16"/>
          </w:rPr>
          <w:delText xml:space="preserve">    Subscription:</w:delText>
        </w:r>
      </w:del>
    </w:p>
    <w:p w14:paraId="6948516F" w14:textId="177D63F4"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4" w:author="lengyelb-2" w:date="2023-09-21T14:43:00Z"/>
          <w:rFonts w:ascii="Courier New" w:eastAsia="Times New Roman" w:hAnsi="Courier New"/>
          <w:sz w:val="16"/>
        </w:rPr>
      </w:pPr>
      <w:del w:id="3245" w:author="lengyelb-2" w:date="2023-09-21T14:43:00Z">
        <w:r w:rsidRPr="00FB76D5" w:rsidDel="00CE7581">
          <w:rPr>
            <w:rFonts w:ascii="Courier New" w:eastAsia="Times New Roman" w:hAnsi="Courier New"/>
            <w:sz w:val="16"/>
          </w:rPr>
          <w:delText xml:space="preserve">      type: object</w:delText>
        </w:r>
      </w:del>
    </w:p>
    <w:p w14:paraId="1668F1A2" w14:textId="33F4A7E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6" w:author="lengyelb-2" w:date="2023-09-21T14:43:00Z"/>
          <w:rFonts w:ascii="Courier New" w:eastAsia="Times New Roman" w:hAnsi="Courier New"/>
          <w:sz w:val="16"/>
        </w:rPr>
      </w:pPr>
      <w:del w:id="3247" w:author="lengyelb-2" w:date="2023-09-21T14:43:00Z">
        <w:r w:rsidRPr="00FB76D5" w:rsidDel="00CE7581">
          <w:rPr>
            <w:rFonts w:ascii="Courier New" w:eastAsia="Times New Roman" w:hAnsi="Courier New"/>
            <w:sz w:val="16"/>
          </w:rPr>
          <w:delText xml:space="preserve">      properties:</w:delText>
        </w:r>
      </w:del>
    </w:p>
    <w:p w14:paraId="530A9351" w14:textId="6FD7B0A6"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48" w:author="lengyelb-2" w:date="2023-09-21T14:43:00Z"/>
          <w:rFonts w:ascii="Courier New" w:eastAsia="Times New Roman" w:hAnsi="Courier New"/>
          <w:sz w:val="16"/>
        </w:rPr>
      </w:pPr>
      <w:del w:id="3249" w:author="lengyelb-2" w:date="2023-09-21T14:43:00Z">
        <w:r w:rsidRPr="00FB76D5" w:rsidDel="00CE7581">
          <w:rPr>
            <w:rFonts w:ascii="Courier New" w:eastAsia="Times New Roman" w:hAnsi="Courier New"/>
            <w:sz w:val="16"/>
          </w:rPr>
          <w:delText xml:space="preserve">        consumerReference:</w:delText>
        </w:r>
      </w:del>
    </w:p>
    <w:p w14:paraId="57C25E7F" w14:textId="71FEF8E8"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0" w:author="lengyelb-2" w:date="2023-09-21T14:43:00Z"/>
          <w:rFonts w:ascii="Courier New" w:eastAsia="Times New Roman" w:hAnsi="Courier New"/>
          <w:sz w:val="16"/>
        </w:rPr>
      </w:pPr>
      <w:del w:id="3251" w:author="lengyelb-2" w:date="2023-09-21T14:43:00Z">
        <w:r w:rsidRPr="00FB76D5" w:rsidDel="00CE7581">
          <w:rPr>
            <w:rFonts w:ascii="Courier New" w:eastAsia="Times New Roman" w:hAnsi="Courier New"/>
            <w:sz w:val="16"/>
          </w:rPr>
          <w:delText xml:space="preserve">          $ref: 'TS28623_ComDefs.yaml#/components/schemas/Uri'</w:delText>
        </w:r>
      </w:del>
    </w:p>
    <w:p w14:paraId="56B00055" w14:textId="553F9C6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2" w:author="lengyelb-2" w:date="2023-09-21T14:43:00Z"/>
          <w:rFonts w:ascii="Courier New" w:eastAsia="Times New Roman" w:hAnsi="Courier New"/>
          <w:sz w:val="16"/>
        </w:rPr>
      </w:pPr>
      <w:del w:id="3253" w:author="lengyelb-2" w:date="2023-09-21T14:43:00Z">
        <w:r w:rsidRPr="00FB76D5" w:rsidDel="00CE7581">
          <w:rPr>
            <w:rFonts w:ascii="Courier New" w:eastAsia="Times New Roman" w:hAnsi="Courier New"/>
            <w:sz w:val="16"/>
          </w:rPr>
          <w:delText xml:space="preserve">        timeTick:</w:delText>
        </w:r>
      </w:del>
    </w:p>
    <w:p w14:paraId="3909A0AF" w14:textId="529DACB7"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4" w:author="lengyelb-2" w:date="2023-09-21T14:43:00Z"/>
          <w:rFonts w:ascii="Courier New" w:eastAsia="Times New Roman" w:hAnsi="Courier New"/>
          <w:sz w:val="16"/>
        </w:rPr>
      </w:pPr>
      <w:del w:id="3255" w:author="lengyelb-2" w:date="2023-09-21T14:43:00Z">
        <w:r w:rsidRPr="00FB76D5" w:rsidDel="00CE7581">
          <w:rPr>
            <w:rFonts w:ascii="Courier New" w:eastAsia="Times New Roman" w:hAnsi="Courier New"/>
            <w:sz w:val="16"/>
          </w:rPr>
          <w:delText xml:space="preserve">          type: integer</w:delText>
        </w:r>
      </w:del>
    </w:p>
    <w:p w14:paraId="41663151" w14:textId="0D95ED93"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6" w:author="lengyelb-2" w:date="2023-09-21T14:43:00Z"/>
          <w:rFonts w:ascii="Courier New" w:eastAsia="Times New Roman" w:hAnsi="Courier New"/>
          <w:sz w:val="16"/>
        </w:rPr>
      </w:pPr>
      <w:del w:id="3257" w:author="lengyelb-2" w:date="2023-09-21T14:43:00Z">
        <w:r w:rsidRPr="00FB76D5" w:rsidDel="00CE7581">
          <w:rPr>
            <w:rFonts w:ascii="Courier New" w:eastAsia="Times New Roman" w:hAnsi="Courier New"/>
            <w:sz w:val="16"/>
          </w:rPr>
          <w:delText xml:space="preserve">        filter:</w:delText>
        </w:r>
      </w:del>
    </w:p>
    <w:p w14:paraId="087EBECE" w14:textId="4E993392" w:rsidR="00FB76D5" w:rsidRPr="00FB76D5" w:rsidDel="00CE7581" w:rsidRDefault="00FB76D5" w:rsidP="00FB7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258" w:author="lengyelb-2" w:date="2023-09-21T14:43:00Z"/>
          <w:rFonts w:ascii="Courier New" w:eastAsia="Times New Roman" w:hAnsi="Courier New"/>
          <w:sz w:val="16"/>
        </w:rPr>
      </w:pPr>
      <w:del w:id="3259" w:author="lengyelb-2" w:date="2023-09-21T14:43:00Z">
        <w:r w:rsidRPr="00FB76D5" w:rsidDel="00CE7581">
          <w:rPr>
            <w:rFonts w:ascii="Courier New" w:eastAsia="Times New Roman" w:hAnsi="Courier New"/>
            <w:sz w:val="16"/>
          </w:rPr>
          <w:delText xml:space="preserve">          $ref: 'TS28623_ComDefs.yaml#/components/schemas/Filter'</w:delText>
        </w:r>
      </w:del>
    </w:p>
    <w:p w14:paraId="145CBF63" w14:textId="77777777" w:rsidR="00FB76D5" w:rsidRDefault="00FB76D5" w:rsidP="00FB76D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76D5" w14:paraId="033226BE" w14:textId="77777777" w:rsidTr="007E59C2">
        <w:trPr>
          <w:trHeight w:val="354"/>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26F92E" w14:textId="77777777" w:rsidR="00FB76D5" w:rsidRDefault="00FB76D5" w:rsidP="007E59C2">
            <w:pPr>
              <w:jc w:val="center"/>
              <w:rPr>
                <w:rFonts w:ascii="Arial" w:hAnsi="Arial" w:cs="Arial"/>
                <w:b/>
                <w:bCs/>
                <w:sz w:val="28"/>
                <w:szCs w:val="28"/>
              </w:rPr>
            </w:pPr>
            <w:r>
              <w:rPr>
                <w:rFonts w:ascii="Arial" w:hAnsi="Arial" w:cs="Arial"/>
                <w:b/>
                <w:bCs/>
                <w:sz w:val="28"/>
                <w:szCs w:val="28"/>
                <w:lang w:eastAsia="zh-CN"/>
              </w:rPr>
              <w:t>Next modification</w:t>
            </w:r>
          </w:p>
        </w:tc>
      </w:tr>
    </w:tbl>
    <w:p w14:paraId="3604F003" w14:textId="77777777" w:rsidR="00FB76D5" w:rsidRPr="006D2A0D" w:rsidDel="002E79AA" w:rsidRDefault="00FB76D5" w:rsidP="00FB76D5">
      <w:pPr>
        <w:rPr>
          <w:del w:id="3260" w:author="lengyelb-2" w:date="2023-09-23T00:49:00Z"/>
          <w:rFonts w:eastAsia="Times New Roman"/>
        </w:rPr>
      </w:pPr>
    </w:p>
    <w:p w14:paraId="76786447" w14:textId="74F90F68" w:rsidR="00FB76D5" w:rsidRPr="0043326E" w:rsidDel="00652B22" w:rsidRDefault="00FB76D5" w:rsidP="00FB76D5">
      <w:pPr>
        <w:rPr>
          <w:ins w:id="3261" w:author="lengyelb" w:date="2023-09-06T20:24:00Z"/>
          <w:del w:id="3262" w:author="lengyelb-2" w:date="2023-09-23T00:50:00Z"/>
          <w:rFonts w:ascii="Arial" w:eastAsia="Times New Roman" w:hAnsi="Arial"/>
          <w:sz w:val="36"/>
        </w:rPr>
      </w:pPr>
    </w:p>
    <w:p w14:paraId="7D96BA9F" w14:textId="283EC151" w:rsidR="0043326E" w:rsidRDefault="0043326E" w:rsidP="0069332E">
      <w:pPr>
        <w:pStyle w:val="Heading1"/>
        <w:rPr>
          <w:ins w:id="3263" w:author="lengyelb-2" w:date="2023-09-26T01:24:00Z"/>
        </w:rPr>
      </w:pPr>
      <w:ins w:id="3264" w:author="lengyelb" w:date="2023-09-06T20:24:00Z">
        <w:r w:rsidRPr="0043326E">
          <w:t>Annex &lt;X&gt; (informative):</w:t>
        </w:r>
        <w:r>
          <w:t xml:space="preserve"> </w:t>
        </w:r>
        <w:bookmarkEnd w:id="45"/>
        <w:bookmarkEnd w:id="46"/>
        <w:r>
          <w:t>PlantUML souce te</w:t>
        </w:r>
      </w:ins>
      <w:ins w:id="3265" w:author="lengyelb" w:date="2023-09-06T20:25:00Z">
        <w:r>
          <w:t>x</w:t>
        </w:r>
      </w:ins>
      <w:r w:rsidR="0069332E">
        <w:t>t</w:t>
      </w:r>
      <w:ins w:id="3266" w:author="lengyelb" w:date="2023-09-06T20:25:00Z">
        <w:r>
          <w:t xml:space="preserve"> of Figures</w:t>
        </w:r>
      </w:ins>
      <w:ins w:id="3267" w:author="lengyelb" w:date="2023-09-06T20:24:00Z">
        <w:r w:rsidRPr="0043326E">
          <w:t xml:space="preserve"> </w:t>
        </w:r>
      </w:ins>
    </w:p>
    <w:p w14:paraId="0A8AFC99" w14:textId="2A430B26" w:rsidR="004C49CB" w:rsidRPr="004C49CB" w:rsidRDefault="004C49CB">
      <w:pPr>
        <w:rPr>
          <w:ins w:id="3268" w:author="lengyelb" w:date="2023-09-06T20:24:00Z"/>
        </w:rPr>
        <w:pPrChange w:id="3269" w:author="lengyelb-2" w:date="2023-09-26T01:24:00Z">
          <w:pPr>
            <w:pStyle w:val="Heading1"/>
          </w:pPr>
        </w:pPrChange>
      </w:pPr>
      <w:ins w:id="3270" w:author="lengyelb-2" w:date="2023-09-26T01:24:00Z">
        <w:r>
          <w:t xml:space="preserve">Editor’s note: Later the plantUML </w:t>
        </w:r>
      </w:ins>
      <w:ins w:id="3271" w:author="lengyelb-2" w:date="2023-09-26T01:25:00Z">
        <w:r>
          <w:t>surce of all figures shall be placed here.</w:t>
        </w:r>
      </w:ins>
    </w:p>
    <w:p w14:paraId="7BC81F04" w14:textId="475ADBAE" w:rsidR="00702C40" w:rsidRPr="00702C40" w:rsidRDefault="00702C40" w:rsidP="00702C4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62EB" w14:paraId="548E2869" w14:textId="77777777" w:rsidTr="00BF73E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B1942C" w14:textId="7A00C8DF" w:rsidR="00FD62EB" w:rsidRDefault="00FD62EB" w:rsidP="00BF73EE">
            <w:pPr>
              <w:jc w:val="center"/>
              <w:rPr>
                <w:rFonts w:ascii="Arial" w:hAnsi="Arial" w:cs="Arial"/>
                <w:b/>
                <w:bCs/>
                <w:sz w:val="28"/>
                <w:szCs w:val="28"/>
              </w:rPr>
            </w:pPr>
            <w:r>
              <w:rPr>
                <w:rFonts w:ascii="Arial" w:hAnsi="Arial" w:cs="Arial"/>
                <w:b/>
                <w:bCs/>
                <w:sz w:val="28"/>
                <w:szCs w:val="28"/>
                <w:lang w:eastAsia="zh-CN"/>
              </w:rPr>
              <w:t>End of modifications</w:t>
            </w:r>
          </w:p>
        </w:tc>
      </w:tr>
    </w:tbl>
    <w:p w14:paraId="6CB12879" w14:textId="77777777" w:rsidR="00FD62EB" w:rsidRPr="00702C40" w:rsidRDefault="00FD62EB" w:rsidP="00FD62EB">
      <w:pPr>
        <w:rPr>
          <w:lang w:eastAsia="zh-CN"/>
        </w:rPr>
      </w:pPr>
    </w:p>
    <w:p w14:paraId="20D9D77F" w14:textId="38483C20" w:rsidR="00702C40" w:rsidRPr="00702C40" w:rsidRDefault="00702C40" w:rsidP="00702C40">
      <w:pPr>
        <w:tabs>
          <w:tab w:val="left" w:pos="3166"/>
        </w:tabs>
        <w:rPr>
          <w:lang w:eastAsia="zh-CN"/>
        </w:rPr>
      </w:pPr>
    </w:p>
    <w:sectPr w:rsidR="00702C40" w:rsidRPr="00702C40">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lengyelb-2" w:date="2023-09-26T02:05:00Z" w:initials="EU">
    <w:p w14:paraId="099A8FCC" w14:textId="77777777" w:rsidR="00B4066D" w:rsidRDefault="00B4066D" w:rsidP="00A865A2">
      <w:pPr>
        <w:pStyle w:val="CommentText"/>
      </w:pPr>
      <w:r>
        <w:rPr>
          <w:rStyle w:val="CommentReference"/>
        </w:rPr>
        <w:annotationRef/>
      </w:r>
      <w:r>
        <w:t>The complete rows should be removed, however that is not visible as a change mark, so the removal is visble here.</w:t>
      </w:r>
    </w:p>
  </w:comment>
  <w:comment w:id="44" w:author="Ericsson 20230302+" w:date="2023-03-28T18:58:00Z" w:initials="EU">
    <w:p w14:paraId="2AF3A25E" w14:textId="0E4E22E1" w:rsidR="00E61E5C" w:rsidRDefault="00E61E5C" w:rsidP="00E61E5C">
      <w:pPr>
        <w:pStyle w:val="CommentText"/>
      </w:pPr>
      <w:r>
        <w:rPr>
          <w:rStyle w:val="CommentReference"/>
        </w:rPr>
        <w:annotationRef/>
      </w:r>
      <w:r>
        <w:rPr>
          <w:rStyle w:val="CommentReference"/>
        </w:rPr>
        <w:annotationRef/>
      </w:r>
      <w:r>
        <w:t>Add to AlarmRecord in stage 2</w:t>
      </w:r>
    </w:p>
  </w:comment>
  <w:comment w:id="85" w:author="lengyelb-2" w:date="2023-09-25T15:54:00Z" w:initials="EU">
    <w:p w14:paraId="7D6C511D" w14:textId="77777777" w:rsidR="00C854F2" w:rsidRDefault="00C854F2" w:rsidP="003D3E53">
      <w:pPr>
        <w:pStyle w:val="CommentText"/>
      </w:pPr>
      <w:r>
        <w:rPr>
          <w:rStyle w:val="CommentReference"/>
        </w:rPr>
        <w:annotationRef/>
      </w:r>
      <w:r>
        <w:t xml:space="preserve">See </w:t>
      </w:r>
      <w:hyperlink r:id="rId1" w:history="1">
        <w:r w:rsidRPr="003D3E53">
          <w:rPr>
            <w:rStyle w:val="Hyperlink"/>
          </w:rPr>
          <w:t>https://forge.3gpp.org/rep/sa5/MnS/-/merge_requests/753</w:t>
        </w:r>
      </w:hyperlink>
      <w:r>
        <w:t xml:space="preserve"> for now.</w:t>
      </w:r>
    </w:p>
  </w:comment>
  <w:comment w:id="231" w:author="lengyelb-2" w:date="2023-09-23T01:57:00Z" w:initials="EU">
    <w:p w14:paraId="47B8B7C7" w14:textId="6A91C9C0" w:rsidR="0018177D" w:rsidRDefault="0018177D" w:rsidP="009E13E0">
      <w:pPr>
        <w:pStyle w:val="CommentText"/>
      </w:pPr>
      <w:r>
        <w:rPr>
          <w:rStyle w:val="CommentReference"/>
        </w:rPr>
        <w:annotationRef/>
      </w:r>
      <w:r>
        <w:t>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9A8FCC" w15:done="0"/>
  <w15:commentEx w15:paraId="2AF3A25E" w15:done="0"/>
  <w15:commentEx w15:paraId="7D6C511D" w15:done="0"/>
  <w15:commentEx w15:paraId="47B8B7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CBADB" w16cex:dateUtc="2023-09-26T00:05:00Z"/>
  <w16cex:commentExtensible w16cex:durableId="27CDC020" w16cex:dateUtc="2023-03-28T16:58:00Z"/>
  <w16cex:commentExtensible w16cex:durableId="28BCAD27" w16cex:dateUtc="2023-09-25T13:54:00Z"/>
  <w16cex:commentExtensible w16cex:durableId="28B8C49A" w16cex:dateUtc="2023-09-22T23: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9A8FCC" w16cid:durableId="28BCBADB"/>
  <w16cid:commentId w16cid:paraId="2AF3A25E" w16cid:durableId="27CDC020"/>
  <w16cid:commentId w16cid:paraId="7D6C511D" w16cid:durableId="28BCAD27"/>
  <w16cid:commentId w16cid:paraId="47B8B7C7" w16cid:durableId="28B8C4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247CA" w14:textId="77777777" w:rsidR="00186469" w:rsidRDefault="00186469">
      <w:r>
        <w:separator/>
      </w:r>
    </w:p>
  </w:endnote>
  <w:endnote w:type="continuationSeparator" w:id="0">
    <w:p w14:paraId="6697FB00" w14:textId="77777777" w:rsidR="00186469" w:rsidRDefault="00186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7875B" w14:textId="77777777" w:rsidR="00186469" w:rsidRDefault="00186469">
      <w:r>
        <w:separator/>
      </w:r>
    </w:p>
  </w:footnote>
  <w:footnote w:type="continuationSeparator" w:id="0">
    <w:p w14:paraId="40C29CD2" w14:textId="77777777" w:rsidR="00186469" w:rsidRDefault="00186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7564D4F"/>
    <w:multiLevelType w:val="hybridMultilevel"/>
    <w:tmpl w:val="83E20F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562572"/>
    <w:multiLevelType w:val="hybridMultilevel"/>
    <w:tmpl w:val="5CC45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F73FDB"/>
    <w:multiLevelType w:val="hybridMultilevel"/>
    <w:tmpl w:val="5AAC0C3A"/>
    <w:lvl w:ilvl="0" w:tplc="ADE4A6BE">
      <w:start w:val="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4256610">
    <w:abstractNumId w:val="2"/>
  </w:num>
  <w:num w:numId="2" w16cid:durableId="1513488934">
    <w:abstractNumId w:val="1"/>
  </w:num>
  <w:num w:numId="3" w16cid:durableId="214975613">
    <w:abstractNumId w:val="0"/>
  </w:num>
  <w:num w:numId="4" w16cid:durableId="990132446">
    <w:abstractNumId w:val="17"/>
  </w:num>
  <w:num w:numId="5" w16cid:durableId="1247031934">
    <w:abstractNumId w:val="41"/>
  </w:num>
  <w:num w:numId="6" w16cid:durableId="452865062">
    <w:abstractNumId w:val="15"/>
  </w:num>
  <w:num w:numId="7" w16cid:durableId="375929167">
    <w:abstractNumId w:val="13"/>
  </w:num>
  <w:num w:numId="8" w16cid:durableId="1097018498">
    <w:abstractNumId w:val="24"/>
  </w:num>
  <w:num w:numId="9" w16cid:durableId="823938622">
    <w:abstractNumId w:val="31"/>
  </w:num>
  <w:num w:numId="10" w16cid:durableId="1557007797">
    <w:abstractNumId w:val="39"/>
  </w:num>
  <w:num w:numId="11" w16cid:durableId="55444410">
    <w:abstractNumId w:val="35"/>
  </w:num>
  <w:num w:numId="12" w16cid:durableId="770853359">
    <w:abstractNumId w:val="23"/>
  </w:num>
  <w:num w:numId="13" w16cid:durableId="278538766">
    <w:abstractNumId w:val="38"/>
  </w:num>
  <w:num w:numId="14" w16cid:durableId="528876831">
    <w:abstractNumId w:val="14"/>
  </w:num>
  <w:num w:numId="15" w16cid:durableId="525338150">
    <w:abstractNumId w:val="21"/>
  </w:num>
  <w:num w:numId="16" w16cid:durableId="531111900">
    <w:abstractNumId w:val="25"/>
  </w:num>
  <w:num w:numId="17" w16cid:durableId="2134865006">
    <w:abstractNumId w:val="40"/>
  </w:num>
  <w:num w:numId="18" w16cid:durableId="1099452728">
    <w:abstractNumId w:val="32"/>
  </w:num>
  <w:num w:numId="19" w16cid:durableId="2045133646">
    <w:abstractNumId w:val="22"/>
  </w:num>
  <w:num w:numId="20" w16cid:durableId="1843474557">
    <w:abstractNumId w:val="27"/>
  </w:num>
  <w:num w:numId="2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9818421">
    <w:abstractNumId w:val="11"/>
  </w:num>
  <w:num w:numId="24" w16cid:durableId="69545006">
    <w:abstractNumId w:val="34"/>
  </w:num>
  <w:num w:numId="25" w16cid:durableId="414013457">
    <w:abstractNumId w:val="9"/>
  </w:num>
  <w:num w:numId="26" w16cid:durableId="1462259944">
    <w:abstractNumId w:val="7"/>
  </w:num>
  <w:num w:numId="27" w16cid:durableId="388039939">
    <w:abstractNumId w:val="6"/>
  </w:num>
  <w:num w:numId="28" w16cid:durableId="1672759261">
    <w:abstractNumId w:val="5"/>
  </w:num>
  <w:num w:numId="29" w16cid:durableId="672417318">
    <w:abstractNumId w:val="4"/>
  </w:num>
  <w:num w:numId="30" w16cid:durableId="1562474548">
    <w:abstractNumId w:val="8"/>
  </w:num>
  <w:num w:numId="31" w16cid:durableId="1054817395">
    <w:abstractNumId w:val="3"/>
  </w:num>
  <w:num w:numId="32" w16cid:durableId="1771705030">
    <w:abstractNumId w:val="26"/>
  </w:num>
  <w:num w:numId="33"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3065506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39327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777723742">
    <w:abstractNumId w:val="29"/>
  </w:num>
  <w:num w:numId="38" w16cid:durableId="2136751783">
    <w:abstractNumId w:val="16"/>
  </w:num>
  <w:num w:numId="39" w16cid:durableId="10534270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3124155">
    <w:abstractNumId w:val="30"/>
  </w:num>
  <w:num w:numId="41" w16cid:durableId="1576620593">
    <w:abstractNumId w:val="12"/>
  </w:num>
  <w:num w:numId="42" w16cid:durableId="2046711288">
    <w:abstractNumId w:val="36"/>
  </w:num>
  <w:num w:numId="43" w16cid:durableId="1554152363">
    <w:abstractNumId w:val="37"/>
  </w:num>
  <w:num w:numId="44" w16cid:durableId="692458993">
    <w:abstractNumId w:val="19"/>
  </w:num>
  <w:num w:numId="45" w16cid:durableId="1847019226">
    <w:abstractNumId w:val="20"/>
  </w:num>
  <w:num w:numId="46" w16cid:durableId="1267738882">
    <w:abstractNumId w:val="33"/>
  </w:num>
  <w:num w:numId="47" w16cid:durableId="244581504">
    <w:abstractNumId w:val="28"/>
  </w:num>
  <w:num w:numId="48" w16cid:durableId="57941448">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126DF"/>
    <w:rsid w:val="000216CE"/>
    <w:rsid w:val="0003351F"/>
    <w:rsid w:val="00033DA4"/>
    <w:rsid w:val="00046389"/>
    <w:rsid w:val="0005577A"/>
    <w:rsid w:val="000627AA"/>
    <w:rsid w:val="00074722"/>
    <w:rsid w:val="00076E8E"/>
    <w:rsid w:val="00077BAB"/>
    <w:rsid w:val="000819D8"/>
    <w:rsid w:val="00083236"/>
    <w:rsid w:val="000934A6"/>
    <w:rsid w:val="00093572"/>
    <w:rsid w:val="000A2C6C"/>
    <w:rsid w:val="000A3FB0"/>
    <w:rsid w:val="000A4660"/>
    <w:rsid w:val="000D1B5B"/>
    <w:rsid w:val="00100296"/>
    <w:rsid w:val="0010401F"/>
    <w:rsid w:val="00112FC3"/>
    <w:rsid w:val="00134924"/>
    <w:rsid w:val="00173FA3"/>
    <w:rsid w:val="0018177D"/>
    <w:rsid w:val="00184B6F"/>
    <w:rsid w:val="001861E5"/>
    <w:rsid w:val="00186469"/>
    <w:rsid w:val="00186EE3"/>
    <w:rsid w:val="001B1652"/>
    <w:rsid w:val="001B3B3F"/>
    <w:rsid w:val="001C3EC8"/>
    <w:rsid w:val="001C6263"/>
    <w:rsid w:val="001D2BD4"/>
    <w:rsid w:val="001D6911"/>
    <w:rsid w:val="00201947"/>
    <w:rsid w:val="0020395B"/>
    <w:rsid w:val="002046CB"/>
    <w:rsid w:val="00204DC9"/>
    <w:rsid w:val="002062C0"/>
    <w:rsid w:val="00215130"/>
    <w:rsid w:val="00230002"/>
    <w:rsid w:val="00244C9A"/>
    <w:rsid w:val="00247216"/>
    <w:rsid w:val="00250E06"/>
    <w:rsid w:val="00261687"/>
    <w:rsid w:val="002A1857"/>
    <w:rsid w:val="002C7F38"/>
    <w:rsid w:val="002D2618"/>
    <w:rsid w:val="002E29C2"/>
    <w:rsid w:val="002E79AA"/>
    <w:rsid w:val="002F6432"/>
    <w:rsid w:val="0030628A"/>
    <w:rsid w:val="00325E09"/>
    <w:rsid w:val="00330543"/>
    <w:rsid w:val="0033650B"/>
    <w:rsid w:val="0035122B"/>
    <w:rsid w:val="00353451"/>
    <w:rsid w:val="0035395E"/>
    <w:rsid w:val="00367079"/>
    <w:rsid w:val="00371032"/>
    <w:rsid w:val="00371B44"/>
    <w:rsid w:val="0037711F"/>
    <w:rsid w:val="003C122B"/>
    <w:rsid w:val="003C2399"/>
    <w:rsid w:val="003C5A97"/>
    <w:rsid w:val="003C7A04"/>
    <w:rsid w:val="003E723F"/>
    <w:rsid w:val="003F390E"/>
    <w:rsid w:val="003F52B2"/>
    <w:rsid w:val="0043143A"/>
    <w:rsid w:val="0043237E"/>
    <w:rsid w:val="0043326E"/>
    <w:rsid w:val="0043775B"/>
    <w:rsid w:val="00440414"/>
    <w:rsid w:val="004558E9"/>
    <w:rsid w:val="0045777E"/>
    <w:rsid w:val="00475630"/>
    <w:rsid w:val="004B3753"/>
    <w:rsid w:val="004C31D2"/>
    <w:rsid w:val="004C49CB"/>
    <w:rsid w:val="004D55C2"/>
    <w:rsid w:val="004E46B6"/>
    <w:rsid w:val="00501C03"/>
    <w:rsid w:val="00521098"/>
    <w:rsid w:val="00521131"/>
    <w:rsid w:val="00521738"/>
    <w:rsid w:val="00527C0B"/>
    <w:rsid w:val="005410F6"/>
    <w:rsid w:val="005729C4"/>
    <w:rsid w:val="005765DA"/>
    <w:rsid w:val="005834C9"/>
    <w:rsid w:val="0059227B"/>
    <w:rsid w:val="00593604"/>
    <w:rsid w:val="005A6318"/>
    <w:rsid w:val="005B0966"/>
    <w:rsid w:val="005B795D"/>
    <w:rsid w:val="005C75BF"/>
    <w:rsid w:val="005D2B6F"/>
    <w:rsid w:val="005E209F"/>
    <w:rsid w:val="005F26A0"/>
    <w:rsid w:val="00612330"/>
    <w:rsid w:val="00613820"/>
    <w:rsid w:val="006431AF"/>
    <w:rsid w:val="00652248"/>
    <w:rsid w:val="00652B22"/>
    <w:rsid w:val="00657B80"/>
    <w:rsid w:val="00661F9B"/>
    <w:rsid w:val="00675B3C"/>
    <w:rsid w:val="00677718"/>
    <w:rsid w:val="0067783B"/>
    <w:rsid w:val="00677DDA"/>
    <w:rsid w:val="0069332E"/>
    <w:rsid w:val="0069495C"/>
    <w:rsid w:val="006973F7"/>
    <w:rsid w:val="006C0F4D"/>
    <w:rsid w:val="006C6A38"/>
    <w:rsid w:val="006D2A0D"/>
    <w:rsid w:val="006D340A"/>
    <w:rsid w:val="00702C40"/>
    <w:rsid w:val="00715A1D"/>
    <w:rsid w:val="00716B20"/>
    <w:rsid w:val="007338A4"/>
    <w:rsid w:val="00742CF1"/>
    <w:rsid w:val="00760BB0"/>
    <w:rsid w:val="0076157A"/>
    <w:rsid w:val="00784593"/>
    <w:rsid w:val="007957EB"/>
    <w:rsid w:val="007A00EF"/>
    <w:rsid w:val="007A1CFF"/>
    <w:rsid w:val="007B19EA"/>
    <w:rsid w:val="007C0A2D"/>
    <w:rsid w:val="007C2714"/>
    <w:rsid w:val="007C27B0"/>
    <w:rsid w:val="007D0086"/>
    <w:rsid w:val="007F0785"/>
    <w:rsid w:val="007F27B3"/>
    <w:rsid w:val="007F300B"/>
    <w:rsid w:val="008014C3"/>
    <w:rsid w:val="00801592"/>
    <w:rsid w:val="00814696"/>
    <w:rsid w:val="008441DD"/>
    <w:rsid w:val="00850812"/>
    <w:rsid w:val="008544FE"/>
    <w:rsid w:val="00866343"/>
    <w:rsid w:val="00876B9A"/>
    <w:rsid w:val="0088480E"/>
    <w:rsid w:val="008933BF"/>
    <w:rsid w:val="00893E5F"/>
    <w:rsid w:val="008A0627"/>
    <w:rsid w:val="008A10C4"/>
    <w:rsid w:val="008B0248"/>
    <w:rsid w:val="008B4C78"/>
    <w:rsid w:val="008D4E7A"/>
    <w:rsid w:val="008E4ED5"/>
    <w:rsid w:val="008F4AB8"/>
    <w:rsid w:val="008F5F33"/>
    <w:rsid w:val="0091046A"/>
    <w:rsid w:val="00913B14"/>
    <w:rsid w:val="00926ABD"/>
    <w:rsid w:val="00930A15"/>
    <w:rsid w:val="0093420F"/>
    <w:rsid w:val="00936EE4"/>
    <w:rsid w:val="00947F4E"/>
    <w:rsid w:val="009607D3"/>
    <w:rsid w:val="00966D47"/>
    <w:rsid w:val="00983896"/>
    <w:rsid w:val="00992312"/>
    <w:rsid w:val="009A696B"/>
    <w:rsid w:val="009C0DED"/>
    <w:rsid w:val="009C2DBC"/>
    <w:rsid w:val="009E78D5"/>
    <w:rsid w:val="00A32FA8"/>
    <w:rsid w:val="00A37D7F"/>
    <w:rsid w:val="00A46410"/>
    <w:rsid w:val="00A57688"/>
    <w:rsid w:val="00A65C30"/>
    <w:rsid w:val="00A67002"/>
    <w:rsid w:val="00A84A94"/>
    <w:rsid w:val="00A86A31"/>
    <w:rsid w:val="00A95380"/>
    <w:rsid w:val="00AB2305"/>
    <w:rsid w:val="00AC1199"/>
    <w:rsid w:val="00AD1DAA"/>
    <w:rsid w:val="00AD6E50"/>
    <w:rsid w:val="00AF1E23"/>
    <w:rsid w:val="00AF7F81"/>
    <w:rsid w:val="00B01AFF"/>
    <w:rsid w:val="00B05CC7"/>
    <w:rsid w:val="00B27E39"/>
    <w:rsid w:val="00B3380D"/>
    <w:rsid w:val="00B350D8"/>
    <w:rsid w:val="00B4066D"/>
    <w:rsid w:val="00B5227F"/>
    <w:rsid w:val="00B74318"/>
    <w:rsid w:val="00B76763"/>
    <w:rsid w:val="00B7732B"/>
    <w:rsid w:val="00B879F0"/>
    <w:rsid w:val="00B931D2"/>
    <w:rsid w:val="00BC25AA"/>
    <w:rsid w:val="00BD0065"/>
    <w:rsid w:val="00BD4184"/>
    <w:rsid w:val="00BE30C0"/>
    <w:rsid w:val="00BE5D31"/>
    <w:rsid w:val="00C022E3"/>
    <w:rsid w:val="00C162F7"/>
    <w:rsid w:val="00C22D17"/>
    <w:rsid w:val="00C4712D"/>
    <w:rsid w:val="00C555C9"/>
    <w:rsid w:val="00C84EDB"/>
    <w:rsid w:val="00C854F2"/>
    <w:rsid w:val="00C87D19"/>
    <w:rsid w:val="00C901C5"/>
    <w:rsid w:val="00C94F55"/>
    <w:rsid w:val="00CA4ADF"/>
    <w:rsid w:val="00CA7D62"/>
    <w:rsid w:val="00CB07A8"/>
    <w:rsid w:val="00CC4876"/>
    <w:rsid w:val="00CD4A57"/>
    <w:rsid w:val="00CE7581"/>
    <w:rsid w:val="00D146F1"/>
    <w:rsid w:val="00D26BBF"/>
    <w:rsid w:val="00D33604"/>
    <w:rsid w:val="00D37B08"/>
    <w:rsid w:val="00D437FF"/>
    <w:rsid w:val="00D5130C"/>
    <w:rsid w:val="00D561BF"/>
    <w:rsid w:val="00D62265"/>
    <w:rsid w:val="00D8300D"/>
    <w:rsid w:val="00D838AB"/>
    <w:rsid w:val="00D8512E"/>
    <w:rsid w:val="00D92545"/>
    <w:rsid w:val="00DA1E58"/>
    <w:rsid w:val="00DA5D62"/>
    <w:rsid w:val="00DB100A"/>
    <w:rsid w:val="00DB1D49"/>
    <w:rsid w:val="00DC2F8E"/>
    <w:rsid w:val="00DE4EF2"/>
    <w:rsid w:val="00DE7BE4"/>
    <w:rsid w:val="00DF2C0E"/>
    <w:rsid w:val="00E04DB6"/>
    <w:rsid w:val="00E06FFB"/>
    <w:rsid w:val="00E30155"/>
    <w:rsid w:val="00E314CB"/>
    <w:rsid w:val="00E366C7"/>
    <w:rsid w:val="00E44706"/>
    <w:rsid w:val="00E47611"/>
    <w:rsid w:val="00E61E5C"/>
    <w:rsid w:val="00E82141"/>
    <w:rsid w:val="00E83350"/>
    <w:rsid w:val="00E8448B"/>
    <w:rsid w:val="00E91FE1"/>
    <w:rsid w:val="00EA5E95"/>
    <w:rsid w:val="00ED4954"/>
    <w:rsid w:val="00EE0943"/>
    <w:rsid w:val="00EE33A2"/>
    <w:rsid w:val="00EE5630"/>
    <w:rsid w:val="00EF59C3"/>
    <w:rsid w:val="00F03108"/>
    <w:rsid w:val="00F14FF2"/>
    <w:rsid w:val="00F22A52"/>
    <w:rsid w:val="00F2561E"/>
    <w:rsid w:val="00F266E9"/>
    <w:rsid w:val="00F328C4"/>
    <w:rsid w:val="00F61AA5"/>
    <w:rsid w:val="00F67A1C"/>
    <w:rsid w:val="00F82C5B"/>
    <w:rsid w:val="00F8555F"/>
    <w:rsid w:val="00F95CE2"/>
    <w:rsid w:val="00FB5301"/>
    <w:rsid w:val="00FB76D5"/>
    <w:rsid w:val="00FD62EB"/>
    <w:rsid w:val="00FF64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styleId="ListBullet3">
    <w:name w:val="List Bullet 3"/>
    <w:basedOn w:val="ListBullet2"/>
    <w:uiPriority w:val="99"/>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Revision">
    <w:name w:val="Revision"/>
    <w:hidden/>
    <w:uiPriority w:val="99"/>
    <w:semiHidden/>
    <w:rsid w:val="00E314CB"/>
    <w:rPr>
      <w:rFonts w:ascii="Times New Roman" w:hAnsi="Times New Roman"/>
      <w:lang w:eastAsia="en-US"/>
    </w:rPr>
  </w:style>
  <w:style w:type="numbering" w:customStyle="1" w:styleId="NoList1">
    <w:name w:val="No List1"/>
    <w:next w:val="NoList"/>
    <w:uiPriority w:val="99"/>
    <w:semiHidden/>
    <w:unhideWhenUsed/>
    <w:rsid w:val="006D2A0D"/>
  </w:style>
  <w:style w:type="paragraph" w:styleId="Bibliography">
    <w:name w:val="Bibliography"/>
    <w:basedOn w:val="Normal"/>
    <w:next w:val="Normal"/>
    <w:uiPriority w:val="37"/>
    <w:semiHidden/>
    <w:unhideWhenUsed/>
    <w:rsid w:val="006D2A0D"/>
  </w:style>
  <w:style w:type="paragraph" w:styleId="BlockText">
    <w:name w:val="Block Text"/>
    <w:basedOn w:val="Normal"/>
    <w:rsid w:val="006D2A0D"/>
    <w:pPr>
      <w:spacing w:after="120"/>
      <w:ind w:left="1440" w:right="1440"/>
    </w:pPr>
  </w:style>
  <w:style w:type="paragraph" w:styleId="BodyText">
    <w:name w:val="Body Text"/>
    <w:basedOn w:val="Normal"/>
    <w:link w:val="BodyTextChar"/>
    <w:uiPriority w:val="99"/>
    <w:rsid w:val="006D2A0D"/>
    <w:pPr>
      <w:spacing w:after="120"/>
    </w:pPr>
  </w:style>
  <w:style w:type="character" w:customStyle="1" w:styleId="BodyTextChar">
    <w:name w:val="Body Text Char"/>
    <w:basedOn w:val="DefaultParagraphFont"/>
    <w:link w:val="BodyText"/>
    <w:uiPriority w:val="99"/>
    <w:rsid w:val="006D2A0D"/>
    <w:rPr>
      <w:rFonts w:ascii="Times New Roman" w:hAnsi="Times New Roman"/>
      <w:lang w:eastAsia="en-US"/>
    </w:rPr>
  </w:style>
  <w:style w:type="paragraph" w:styleId="BodyText2">
    <w:name w:val="Body Text 2"/>
    <w:basedOn w:val="Normal"/>
    <w:link w:val="BodyText2Char"/>
    <w:uiPriority w:val="99"/>
    <w:rsid w:val="006D2A0D"/>
    <w:pPr>
      <w:spacing w:after="120" w:line="480" w:lineRule="auto"/>
    </w:pPr>
  </w:style>
  <w:style w:type="character" w:customStyle="1" w:styleId="BodyText2Char">
    <w:name w:val="Body Text 2 Char"/>
    <w:basedOn w:val="DefaultParagraphFont"/>
    <w:link w:val="BodyText2"/>
    <w:uiPriority w:val="99"/>
    <w:rsid w:val="006D2A0D"/>
    <w:rPr>
      <w:rFonts w:ascii="Times New Roman" w:hAnsi="Times New Roman"/>
      <w:lang w:eastAsia="en-US"/>
    </w:rPr>
  </w:style>
  <w:style w:type="paragraph" w:styleId="BodyText3">
    <w:name w:val="Body Text 3"/>
    <w:basedOn w:val="Normal"/>
    <w:link w:val="BodyText3Char"/>
    <w:uiPriority w:val="99"/>
    <w:rsid w:val="006D2A0D"/>
    <w:pPr>
      <w:spacing w:after="120"/>
    </w:pPr>
    <w:rPr>
      <w:sz w:val="16"/>
      <w:szCs w:val="16"/>
    </w:rPr>
  </w:style>
  <w:style w:type="character" w:customStyle="1" w:styleId="BodyText3Char">
    <w:name w:val="Body Text 3 Char"/>
    <w:basedOn w:val="DefaultParagraphFont"/>
    <w:link w:val="BodyText3"/>
    <w:uiPriority w:val="99"/>
    <w:rsid w:val="006D2A0D"/>
    <w:rPr>
      <w:rFonts w:ascii="Times New Roman" w:hAnsi="Times New Roman"/>
      <w:sz w:val="16"/>
      <w:szCs w:val="16"/>
      <w:lang w:eastAsia="en-US"/>
    </w:rPr>
  </w:style>
  <w:style w:type="paragraph" w:styleId="BodyTextFirstIndent">
    <w:name w:val="Body Text First Indent"/>
    <w:basedOn w:val="BodyText"/>
    <w:link w:val="BodyTextFirstIndentChar"/>
    <w:rsid w:val="006D2A0D"/>
    <w:pPr>
      <w:ind w:firstLine="210"/>
    </w:pPr>
  </w:style>
  <w:style w:type="character" w:customStyle="1" w:styleId="BodyTextFirstIndentChar">
    <w:name w:val="Body Text First Indent Char"/>
    <w:basedOn w:val="BodyTextChar"/>
    <w:link w:val="BodyTextFirstIndent"/>
    <w:rsid w:val="006D2A0D"/>
    <w:rPr>
      <w:rFonts w:ascii="Times New Roman" w:hAnsi="Times New Roman"/>
      <w:lang w:eastAsia="en-US"/>
    </w:rPr>
  </w:style>
  <w:style w:type="paragraph" w:styleId="BodyTextIndent">
    <w:name w:val="Body Text Indent"/>
    <w:basedOn w:val="Normal"/>
    <w:link w:val="BodyTextIndentChar"/>
    <w:rsid w:val="006D2A0D"/>
    <w:pPr>
      <w:spacing w:after="120"/>
      <w:ind w:left="283"/>
    </w:pPr>
  </w:style>
  <w:style w:type="character" w:customStyle="1" w:styleId="BodyTextIndentChar">
    <w:name w:val="Body Text Indent Char"/>
    <w:basedOn w:val="DefaultParagraphFont"/>
    <w:link w:val="BodyTextIndent"/>
    <w:rsid w:val="006D2A0D"/>
    <w:rPr>
      <w:rFonts w:ascii="Times New Roman" w:hAnsi="Times New Roman"/>
      <w:lang w:eastAsia="en-US"/>
    </w:rPr>
  </w:style>
  <w:style w:type="paragraph" w:styleId="BodyTextFirstIndent2">
    <w:name w:val="Body Text First Indent 2"/>
    <w:basedOn w:val="BodyTextIndent"/>
    <w:link w:val="BodyTextFirstIndent2Char"/>
    <w:rsid w:val="006D2A0D"/>
    <w:pPr>
      <w:ind w:firstLine="210"/>
    </w:pPr>
  </w:style>
  <w:style w:type="character" w:customStyle="1" w:styleId="BodyTextFirstIndent2Char">
    <w:name w:val="Body Text First Indent 2 Char"/>
    <w:basedOn w:val="BodyTextIndentChar"/>
    <w:link w:val="BodyTextFirstIndent2"/>
    <w:rsid w:val="006D2A0D"/>
    <w:rPr>
      <w:rFonts w:ascii="Times New Roman" w:hAnsi="Times New Roman"/>
      <w:lang w:eastAsia="en-US"/>
    </w:rPr>
  </w:style>
  <w:style w:type="paragraph" w:styleId="BodyTextIndent2">
    <w:name w:val="Body Text Indent 2"/>
    <w:basedOn w:val="Normal"/>
    <w:link w:val="BodyTextIndent2Char"/>
    <w:rsid w:val="006D2A0D"/>
    <w:pPr>
      <w:spacing w:after="120" w:line="480" w:lineRule="auto"/>
      <w:ind w:left="283"/>
    </w:pPr>
  </w:style>
  <w:style w:type="character" w:customStyle="1" w:styleId="BodyTextIndent2Char">
    <w:name w:val="Body Text Indent 2 Char"/>
    <w:basedOn w:val="DefaultParagraphFont"/>
    <w:link w:val="BodyTextIndent2"/>
    <w:rsid w:val="006D2A0D"/>
    <w:rPr>
      <w:rFonts w:ascii="Times New Roman" w:hAnsi="Times New Roman"/>
      <w:lang w:eastAsia="en-US"/>
    </w:rPr>
  </w:style>
  <w:style w:type="paragraph" w:styleId="BodyTextIndent3">
    <w:name w:val="Body Text Indent 3"/>
    <w:basedOn w:val="Normal"/>
    <w:link w:val="BodyTextIndent3Char"/>
    <w:rsid w:val="006D2A0D"/>
    <w:pPr>
      <w:spacing w:after="120"/>
      <w:ind w:left="283"/>
    </w:pPr>
    <w:rPr>
      <w:sz w:val="16"/>
      <w:szCs w:val="16"/>
    </w:rPr>
  </w:style>
  <w:style w:type="character" w:customStyle="1" w:styleId="BodyTextIndent3Char">
    <w:name w:val="Body Text Indent 3 Char"/>
    <w:basedOn w:val="DefaultParagraphFont"/>
    <w:link w:val="BodyTextIndent3"/>
    <w:rsid w:val="006D2A0D"/>
    <w:rPr>
      <w:rFonts w:ascii="Times New Roman" w:hAnsi="Times New Roman"/>
      <w:sz w:val="16"/>
      <w:szCs w:val="16"/>
      <w:lang w:eastAsia="en-US"/>
    </w:rPr>
  </w:style>
  <w:style w:type="paragraph" w:styleId="Caption">
    <w:name w:val="caption"/>
    <w:basedOn w:val="Normal"/>
    <w:next w:val="Normal"/>
    <w:uiPriority w:val="35"/>
    <w:unhideWhenUsed/>
    <w:qFormat/>
    <w:rsid w:val="006D2A0D"/>
    <w:rPr>
      <w:b/>
      <w:bCs/>
    </w:rPr>
  </w:style>
  <w:style w:type="paragraph" w:styleId="Closing">
    <w:name w:val="Closing"/>
    <w:basedOn w:val="Normal"/>
    <w:link w:val="ClosingChar"/>
    <w:rsid w:val="006D2A0D"/>
    <w:pPr>
      <w:ind w:left="4252"/>
    </w:pPr>
  </w:style>
  <w:style w:type="character" w:customStyle="1" w:styleId="ClosingChar">
    <w:name w:val="Closing Char"/>
    <w:basedOn w:val="DefaultParagraphFont"/>
    <w:link w:val="Closing"/>
    <w:rsid w:val="006D2A0D"/>
    <w:rPr>
      <w:rFonts w:ascii="Times New Roman" w:hAnsi="Times New Roman"/>
      <w:lang w:eastAsia="en-US"/>
    </w:rPr>
  </w:style>
  <w:style w:type="paragraph" w:styleId="CommentSubject">
    <w:name w:val="annotation subject"/>
    <w:basedOn w:val="CommentText"/>
    <w:next w:val="CommentText"/>
    <w:link w:val="CommentSubjectChar"/>
    <w:rsid w:val="006D2A0D"/>
    <w:rPr>
      <w:b/>
      <w:bCs/>
    </w:rPr>
  </w:style>
  <w:style w:type="character" w:customStyle="1" w:styleId="CommentTextChar">
    <w:name w:val="Comment Text Char"/>
    <w:basedOn w:val="DefaultParagraphFont"/>
    <w:link w:val="CommentText"/>
    <w:qFormat/>
    <w:rsid w:val="006D2A0D"/>
    <w:rPr>
      <w:rFonts w:ascii="Times New Roman" w:hAnsi="Times New Roman"/>
      <w:lang w:eastAsia="en-US"/>
    </w:rPr>
  </w:style>
  <w:style w:type="character" w:customStyle="1" w:styleId="CommentSubjectChar">
    <w:name w:val="Comment Subject Char"/>
    <w:basedOn w:val="CommentTextChar"/>
    <w:link w:val="CommentSubject"/>
    <w:rsid w:val="006D2A0D"/>
    <w:rPr>
      <w:rFonts w:ascii="Times New Roman" w:hAnsi="Times New Roman"/>
      <w:b/>
      <w:bCs/>
      <w:lang w:eastAsia="en-US"/>
    </w:rPr>
  </w:style>
  <w:style w:type="paragraph" w:styleId="Date">
    <w:name w:val="Date"/>
    <w:basedOn w:val="Normal"/>
    <w:next w:val="Normal"/>
    <w:link w:val="DateChar"/>
    <w:rsid w:val="006D2A0D"/>
  </w:style>
  <w:style w:type="character" w:customStyle="1" w:styleId="DateChar">
    <w:name w:val="Date Char"/>
    <w:basedOn w:val="DefaultParagraphFont"/>
    <w:link w:val="Date"/>
    <w:rsid w:val="006D2A0D"/>
    <w:rPr>
      <w:rFonts w:ascii="Times New Roman" w:hAnsi="Times New Roman"/>
      <w:lang w:eastAsia="en-US"/>
    </w:rPr>
  </w:style>
  <w:style w:type="paragraph" w:styleId="DocumentMap">
    <w:name w:val="Document Map"/>
    <w:basedOn w:val="Normal"/>
    <w:link w:val="DocumentMapChar"/>
    <w:rsid w:val="006D2A0D"/>
    <w:rPr>
      <w:rFonts w:ascii="Segoe UI" w:hAnsi="Segoe UI" w:cs="Segoe UI"/>
      <w:sz w:val="16"/>
      <w:szCs w:val="16"/>
    </w:rPr>
  </w:style>
  <w:style w:type="character" w:customStyle="1" w:styleId="DocumentMapChar">
    <w:name w:val="Document Map Char"/>
    <w:basedOn w:val="DefaultParagraphFont"/>
    <w:link w:val="DocumentMap"/>
    <w:rsid w:val="006D2A0D"/>
    <w:rPr>
      <w:rFonts w:ascii="Segoe UI" w:hAnsi="Segoe UI" w:cs="Segoe UI"/>
      <w:sz w:val="16"/>
      <w:szCs w:val="16"/>
      <w:lang w:eastAsia="en-US"/>
    </w:rPr>
  </w:style>
  <w:style w:type="paragraph" w:styleId="E-mailSignature">
    <w:name w:val="E-mail Signature"/>
    <w:basedOn w:val="Normal"/>
    <w:link w:val="E-mailSignatureChar"/>
    <w:rsid w:val="006D2A0D"/>
  </w:style>
  <w:style w:type="character" w:customStyle="1" w:styleId="E-mailSignatureChar">
    <w:name w:val="E-mail Signature Char"/>
    <w:basedOn w:val="DefaultParagraphFont"/>
    <w:link w:val="E-mailSignature"/>
    <w:rsid w:val="006D2A0D"/>
    <w:rPr>
      <w:rFonts w:ascii="Times New Roman" w:hAnsi="Times New Roman"/>
      <w:lang w:eastAsia="en-US"/>
    </w:rPr>
  </w:style>
  <w:style w:type="paragraph" w:styleId="EndnoteText">
    <w:name w:val="endnote text"/>
    <w:basedOn w:val="Normal"/>
    <w:link w:val="EndnoteTextChar"/>
    <w:rsid w:val="006D2A0D"/>
  </w:style>
  <w:style w:type="character" w:customStyle="1" w:styleId="EndnoteTextChar">
    <w:name w:val="Endnote Text Char"/>
    <w:basedOn w:val="DefaultParagraphFont"/>
    <w:link w:val="EndnoteText"/>
    <w:rsid w:val="006D2A0D"/>
    <w:rPr>
      <w:rFonts w:ascii="Times New Roman" w:hAnsi="Times New Roman"/>
      <w:lang w:eastAsia="en-US"/>
    </w:rPr>
  </w:style>
  <w:style w:type="paragraph" w:styleId="EnvelopeAddress">
    <w:name w:val="envelope address"/>
    <w:basedOn w:val="Normal"/>
    <w:rsid w:val="006D2A0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D2A0D"/>
    <w:rPr>
      <w:rFonts w:ascii="Calibri Light" w:eastAsia="Times New Roman" w:hAnsi="Calibri Light"/>
    </w:rPr>
  </w:style>
  <w:style w:type="paragraph" w:styleId="HTMLAddress">
    <w:name w:val="HTML Address"/>
    <w:basedOn w:val="Normal"/>
    <w:link w:val="HTMLAddressChar"/>
    <w:rsid w:val="006D2A0D"/>
    <w:rPr>
      <w:i/>
      <w:iCs/>
    </w:rPr>
  </w:style>
  <w:style w:type="character" w:customStyle="1" w:styleId="HTMLAddressChar">
    <w:name w:val="HTML Address Char"/>
    <w:basedOn w:val="DefaultParagraphFont"/>
    <w:link w:val="HTMLAddress"/>
    <w:rsid w:val="006D2A0D"/>
    <w:rPr>
      <w:rFonts w:ascii="Times New Roman" w:hAnsi="Times New Roman"/>
      <w:i/>
      <w:iCs/>
      <w:lang w:eastAsia="en-US"/>
    </w:rPr>
  </w:style>
  <w:style w:type="paragraph" w:styleId="HTMLPreformatted">
    <w:name w:val="HTML Preformatted"/>
    <w:basedOn w:val="Normal"/>
    <w:link w:val="HTMLPreformattedChar"/>
    <w:uiPriority w:val="99"/>
    <w:rsid w:val="006D2A0D"/>
    <w:rPr>
      <w:rFonts w:ascii="Courier New" w:hAnsi="Courier New" w:cs="Courier New"/>
    </w:rPr>
  </w:style>
  <w:style w:type="character" w:customStyle="1" w:styleId="HTMLPreformattedChar">
    <w:name w:val="HTML Preformatted Char"/>
    <w:basedOn w:val="DefaultParagraphFont"/>
    <w:link w:val="HTMLPreformatted"/>
    <w:uiPriority w:val="99"/>
    <w:rsid w:val="006D2A0D"/>
    <w:rPr>
      <w:rFonts w:ascii="Courier New" w:hAnsi="Courier New" w:cs="Courier New"/>
      <w:lang w:eastAsia="en-US"/>
    </w:rPr>
  </w:style>
  <w:style w:type="paragraph" w:styleId="Index3">
    <w:name w:val="index 3"/>
    <w:basedOn w:val="Normal"/>
    <w:next w:val="Normal"/>
    <w:rsid w:val="006D2A0D"/>
    <w:pPr>
      <w:ind w:left="600" w:hanging="200"/>
    </w:pPr>
  </w:style>
  <w:style w:type="paragraph" w:styleId="Index4">
    <w:name w:val="index 4"/>
    <w:basedOn w:val="Normal"/>
    <w:next w:val="Normal"/>
    <w:rsid w:val="006D2A0D"/>
    <w:pPr>
      <w:ind w:left="800" w:hanging="200"/>
    </w:pPr>
  </w:style>
  <w:style w:type="paragraph" w:styleId="Index5">
    <w:name w:val="index 5"/>
    <w:basedOn w:val="Normal"/>
    <w:next w:val="Normal"/>
    <w:rsid w:val="006D2A0D"/>
    <w:pPr>
      <w:ind w:left="1000" w:hanging="200"/>
    </w:pPr>
  </w:style>
  <w:style w:type="paragraph" w:styleId="Index6">
    <w:name w:val="index 6"/>
    <w:basedOn w:val="Normal"/>
    <w:next w:val="Normal"/>
    <w:rsid w:val="006D2A0D"/>
    <w:pPr>
      <w:ind w:left="1200" w:hanging="200"/>
    </w:pPr>
  </w:style>
  <w:style w:type="paragraph" w:styleId="Index7">
    <w:name w:val="index 7"/>
    <w:basedOn w:val="Normal"/>
    <w:next w:val="Normal"/>
    <w:rsid w:val="006D2A0D"/>
    <w:pPr>
      <w:ind w:left="1400" w:hanging="200"/>
    </w:pPr>
  </w:style>
  <w:style w:type="paragraph" w:styleId="Index8">
    <w:name w:val="index 8"/>
    <w:basedOn w:val="Normal"/>
    <w:next w:val="Normal"/>
    <w:rsid w:val="006D2A0D"/>
    <w:pPr>
      <w:ind w:left="1600" w:hanging="200"/>
    </w:pPr>
  </w:style>
  <w:style w:type="paragraph" w:styleId="Index9">
    <w:name w:val="index 9"/>
    <w:basedOn w:val="Normal"/>
    <w:next w:val="Normal"/>
    <w:rsid w:val="006D2A0D"/>
    <w:pPr>
      <w:ind w:left="1800" w:hanging="200"/>
    </w:pPr>
  </w:style>
  <w:style w:type="paragraph" w:styleId="IndexHeading">
    <w:name w:val="index heading"/>
    <w:basedOn w:val="Normal"/>
    <w:next w:val="Index1"/>
    <w:rsid w:val="006D2A0D"/>
    <w:rPr>
      <w:rFonts w:ascii="Calibri Light" w:eastAsia="Times New Roman" w:hAnsi="Calibri Light"/>
      <w:b/>
      <w:bCs/>
    </w:rPr>
  </w:style>
  <w:style w:type="paragraph" w:styleId="IntenseQuote">
    <w:name w:val="Intense Quote"/>
    <w:basedOn w:val="Normal"/>
    <w:next w:val="Normal"/>
    <w:link w:val="IntenseQuoteChar"/>
    <w:uiPriority w:val="30"/>
    <w:qFormat/>
    <w:rsid w:val="006D2A0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D2A0D"/>
    <w:rPr>
      <w:rFonts w:ascii="Times New Roman" w:hAnsi="Times New Roman"/>
      <w:i/>
      <w:iCs/>
      <w:color w:val="4472C4"/>
      <w:lang w:eastAsia="en-US"/>
    </w:rPr>
  </w:style>
  <w:style w:type="paragraph" w:styleId="ListContinue">
    <w:name w:val="List Continue"/>
    <w:basedOn w:val="Normal"/>
    <w:uiPriority w:val="99"/>
    <w:rsid w:val="006D2A0D"/>
    <w:pPr>
      <w:spacing w:after="120"/>
      <w:ind w:left="283"/>
      <w:contextualSpacing/>
    </w:pPr>
  </w:style>
  <w:style w:type="paragraph" w:styleId="ListContinue2">
    <w:name w:val="List Continue 2"/>
    <w:basedOn w:val="Normal"/>
    <w:uiPriority w:val="99"/>
    <w:rsid w:val="006D2A0D"/>
    <w:pPr>
      <w:spacing w:after="120"/>
      <w:ind w:left="566"/>
      <w:contextualSpacing/>
    </w:pPr>
  </w:style>
  <w:style w:type="paragraph" w:styleId="ListContinue3">
    <w:name w:val="List Continue 3"/>
    <w:basedOn w:val="Normal"/>
    <w:uiPriority w:val="99"/>
    <w:rsid w:val="006D2A0D"/>
    <w:pPr>
      <w:spacing w:after="120"/>
      <w:ind w:left="849"/>
      <w:contextualSpacing/>
    </w:pPr>
  </w:style>
  <w:style w:type="paragraph" w:styleId="ListContinue4">
    <w:name w:val="List Continue 4"/>
    <w:basedOn w:val="Normal"/>
    <w:rsid w:val="006D2A0D"/>
    <w:pPr>
      <w:spacing w:after="120"/>
      <w:ind w:left="1132"/>
      <w:contextualSpacing/>
    </w:pPr>
  </w:style>
  <w:style w:type="paragraph" w:styleId="ListContinue5">
    <w:name w:val="List Continue 5"/>
    <w:basedOn w:val="Normal"/>
    <w:rsid w:val="006D2A0D"/>
    <w:pPr>
      <w:spacing w:after="120"/>
      <w:ind w:left="1415"/>
      <w:contextualSpacing/>
    </w:pPr>
  </w:style>
  <w:style w:type="paragraph" w:styleId="ListNumber3">
    <w:name w:val="List Number 3"/>
    <w:basedOn w:val="Normal"/>
    <w:uiPriority w:val="99"/>
    <w:rsid w:val="006D2A0D"/>
    <w:pPr>
      <w:numPr>
        <w:numId w:val="1"/>
      </w:numPr>
      <w:contextualSpacing/>
    </w:pPr>
  </w:style>
  <w:style w:type="paragraph" w:styleId="ListNumber4">
    <w:name w:val="List Number 4"/>
    <w:basedOn w:val="Normal"/>
    <w:rsid w:val="006D2A0D"/>
    <w:pPr>
      <w:numPr>
        <w:numId w:val="2"/>
      </w:numPr>
      <w:contextualSpacing/>
    </w:pPr>
  </w:style>
  <w:style w:type="paragraph" w:styleId="ListNumber5">
    <w:name w:val="List Number 5"/>
    <w:basedOn w:val="Normal"/>
    <w:rsid w:val="006D2A0D"/>
    <w:pPr>
      <w:numPr>
        <w:numId w:val="3"/>
      </w:numPr>
      <w:contextualSpacing/>
    </w:pPr>
  </w:style>
  <w:style w:type="paragraph" w:styleId="ListParagraph">
    <w:name w:val="List Paragraph"/>
    <w:basedOn w:val="Normal"/>
    <w:link w:val="ListParagraphChar"/>
    <w:uiPriority w:val="34"/>
    <w:qFormat/>
    <w:rsid w:val="006D2A0D"/>
    <w:pPr>
      <w:ind w:left="720"/>
    </w:pPr>
  </w:style>
  <w:style w:type="paragraph" w:styleId="MacroText">
    <w:name w:val="macro"/>
    <w:link w:val="MacroTextChar"/>
    <w:uiPriority w:val="99"/>
    <w:rsid w:val="006D2A0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uiPriority w:val="99"/>
    <w:rsid w:val="006D2A0D"/>
    <w:rPr>
      <w:rFonts w:ascii="Courier New" w:hAnsi="Courier New" w:cs="Courier New"/>
      <w:lang w:eastAsia="en-US"/>
    </w:rPr>
  </w:style>
  <w:style w:type="paragraph" w:styleId="MessageHeader">
    <w:name w:val="Message Header"/>
    <w:basedOn w:val="Normal"/>
    <w:link w:val="MessageHeaderChar"/>
    <w:rsid w:val="006D2A0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D2A0D"/>
    <w:rPr>
      <w:rFonts w:ascii="Calibri Light" w:eastAsia="Times New Roman" w:hAnsi="Calibri Light"/>
      <w:sz w:val="24"/>
      <w:szCs w:val="24"/>
      <w:shd w:val="pct20" w:color="auto" w:fill="auto"/>
      <w:lang w:eastAsia="en-US"/>
    </w:rPr>
  </w:style>
  <w:style w:type="paragraph" w:styleId="NoSpacing">
    <w:name w:val="No Spacing"/>
    <w:uiPriority w:val="1"/>
    <w:qFormat/>
    <w:rsid w:val="006D2A0D"/>
    <w:rPr>
      <w:rFonts w:ascii="Times New Roman" w:hAnsi="Times New Roman"/>
      <w:lang w:eastAsia="en-US"/>
    </w:rPr>
  </w:style>
  <w:style w:type="paragraph" w:styleId="NormalWeb">
    <w:name w:val="Normal (Web)"/>
    <w:basedOn w:val="Normal"/>
    <w:rsid w:val="006D2A0D"/>
    <w:rPr>
      <w:sz w:val="24"/>
      <w:szCs w:val="24"/>
    </w:rPr>
  </w:style>
  <w:style w:type="paragraph" w:styleId="NormalIndent">
    <w:name w:val="Normal Indent"/>
    <w:basedOn w:val="Normal"/>
    <w:rsid w:val="006D2A0D"/>
    <w:pPr>
      <w:ind w:left="720"/>
    </w:pPr>
  </w:style>
  <w:style w:type="paragraph" w:styleId="NoteHeading">
    <w:name w:val="Note Heading"/>
    <w:basedOn w:val="Normal"/>
    <w:next w:val="Normal"/>
    <w:link w:val="NoteHeadingChar"/>
    <w:rsid w:val="006D2A0D"/>
  </w:style>
  <w:style w:type="character" w:customStyle="1" w:styleId="NoteHeadingChar">
    <w:name w:val="Note Heading Char"/>
    <w:basedOn w:val="DefaultParagraphFont"/>
    <w:link w:val="NoteHeading"/>
    <w:rsid w:val="006D2A0D"/>
    <w:rPr>
      <w:rFonts w:ascii="Times New Roman" w:hAnsi="Times New Roman"/>
      <w:lang w:eastAsia="en-US"/>
    </w:rPr>
  </w:style>
  <w:style w:type="paragraph" w:styleId="PlainText">
    <w:name w:val="Plain Text"/>
    <w:basedOn w:val="Normal"/>
    <w:link w:val="PlainTextChar"/>
    <w:rsid w:val="006D2A0D"/>
    <w:rPr>
      <w:rFonts w:ascii="Courier New" w:hAnsi="Courier New" w:cs="Courier New"/>
    </w:rPr>
  </w:style>
  <w:style w:type="character" w:customStyle="1" w:styleId="PlainTextChar">
    <w:name w:val="Plain Text Char"/>
    <w:basedOn w:val="DefaultParagraphFont"/>
    <w:link w:val="PlainText"/>
    <w:rsid w:val="006D2A0D"/>
    <w:rPr>
      <w:rFonts w:ascii="Courier New" w:hAnsi="Courier New" w:cs="Courier New"/>
      <w:lang w:eastAsia="en-US"/>
    </w:rPr>
  </w:style>
  <w:style w:type="paragraph" w:styleId="Quote">
    <w:name w:val="Quote"/>
    <w:basedOn w:val="Normal"/>
    <w:next w:val="Normal"/>
    <w:link w:val="QuoteChar"/>
    <w:uiPriority w:val="29"/>
    <w:qFormat/>
    <w:rsid w:val="006D2A0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D2A0D"/>
    <w:rPr>
      <w:rFonts w:ascii="Times New Roman" w:hAnsi="Times New Roman"/>
      <w:i/>
      <w:iCs/>
      <w:color w:val="404040"/>
      <w:lang w:eastAsia="en-US"/>
    </w:rPr>
  </w:style>
  <w:style w:type="paragraph" w:styleId="Salutation">
    <w:name w:val="Salutation"/>
    <w:basedOn w:val="Normal"/>
    <w:next w:val="Normal"/>
    <w:link w:val="SalutationChar"/>
    <w:rsid w:val="006D2A0D"/>
  </w:style>
  <w:style w:type="character" w:customStyle="1" w:styleId="SalutationChar">
    <w:name w:val="Salutation Char"/>
    <w:basedOn w:val="DefaultParagraphFont"/>
    <w:link w:val="Salutation"/>
    <w:rsid w:val="006D2A0D"/>
    <w:rPr>
      <w:rFonts w:ascii="Times New Roman" w:hAnsi="Times New Roman"/>
      <w:lang w:eastAsia="en-US"/>
    </w:rPr>
  </w:style>
  <w:style w:type="paragraph" w:styleId="Signature">
    <w:name w:val="Signature"/>
    <w:basedOn w:val="Normal"/>
    <w:link w:val="SignatureChar"/>
    <w:rsid w:val="006D2A0D"/>
    <w:pPr>
      <w:ind w:left="4252"/>
    </w:pPr>
  </w:style>
  <w:style w:type="character" w:customStyle="1" w:styleId="SignatureChar">
    <w:name w:val="Signature Char"/>
    <w:basedOn w:val="DefaultParagraphFont"/>
    <w:link w:val="Signature"/>
    <w:rsid w:val="006D2A0D"/>
    <w:rPr>
      <w:rFonts w:ascii="Times New Roman" w:hAnsi="Times New Roman"/>
      <w:lang w:eastAsia="en-US"/>
    </w:rPr>
  </w:style>
  <w:style w:type="paragraph" w:styleId="Subtitle">
    <w:name w:val="Subtitle"/>
    <w:basedOn w:val="Normal"/>
    <w:next w:val="Normal"/>
    <w:link w:val="SubtitleChar"/>
    <w:uiPriority w:val="11"/>
    <w:qFormat/>
    <w:rsid w:val="006D2A0D"/>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uiPriority w:val="11"/>
    <w:rsid w:val="006D2A0D"/>
    <w:rPr>
      <w:rFonts w:ascii="Calibri Light" w:eastAsia="Times New Roman" w:hAnsi="Calibri Light"/>
      <w:sz w:val="24"/>
      <w:szCs w:val="24"/>
      <w:lang w:eastAsia="en-US"/>
    </w:rPr>
  </w:style>
  <w:style w:type="paragraph" w:styleId="TableofAuthorities">
    <w:name w:val="table of authorities"/>
    <w:basedOn w:val="Normal"/>
    <w:next w:val="Normal"/>
    <w:rsid w:val="006D2A0D"/>
    <w:pPr>
      <w:ind w:left="200" w:hanging="200"/>
    </w:pPr>
  </w:style>
  <w:style w:type="paragraph" w:styleId="TableofFigures">
    <w:name w:val="table of figures"/>
    <w:basedOn w:val="Normal"/>
    <w:next w:val="Normal"/>
    <w:rsid w:val="006D2A0D"/>
  </w:style>
  <w:style w:type="paragraph" w:styleId="Title">
    <w:name w:val="Title"/>
    <w:basedOn w:val="Normal"/>
    <w:next w:val="Normal"/>
    <w:link w:val="TitleChar"/>
    <w:uiPriority w:val="10"/>
    <w:qFormat/>
    <w:rsid w:val="006D2A0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uiPriority w:val="10"/>
    <w:rsid w:val="006D2A0D"/>
    <w:rPr>
      <w:rFonts w:ascii="Calibri Light" w:eastAsia="Times New Roman" w:hAnsi="Calibri Light"/>
      <w:b/>
      <w:bCs/>
      <w:kern w:val="28"/>
      <w:sz w:val="32"/>
      <w:szCs w:val="32"/>
      <w:lang w:eastAsia="en-US"/>
    </w:rPr>
  </w:style>
  <w:style w:type="paragraph" w:styleId="TOAHeading">
    <w:name w:val="toa heading"/>
    <w:basedOn w:val="Normal"/>
    <w:next w:val="Normal"/>
    <w:rsid w:val="006D2A0D"/>
    <w:pPr>
      <w:spacing w:before="120"/>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6D2A0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6D2A0D"/>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uiPriority w:val="9"/>
    <w:rsid w:val="006D2A0D"/>
    <w:rPr>
      <w:rFonts w:ascii="Arial" w:hAnsi="Arial"/>
      <w:sz w:val="32"/>
      <w:lang w:eastAsia="en-US"/>
    </w:rPr>
  </w:style>
  <w:style w:type="character" w:customStyle="1" w:styleId="Heading3Char">
    <w:name w:val="Heading 3 Char"/>
    <w:aliases w:val="h3 Char"/>
    <w:link w:val="Heading3"/>
    <w:uiPriority w:val="9"/>
    <w:rsid w:val="006D2A0D"/>
    <w:rPr>
      <w:rFonts w:ascii="Arial" w:hAnsi="Arial"/>
      <w:sz w:val="28"/>
      <w:lang w:eastAsia="en-US"/>
    </w:rPr>
  </w:style>
  <w:style w:type="character" w:customStyle="1" w:styleId="THChar">
    <w:name w:val="TH Char"/>
    <w:link w:val="TH"/>
    <w:qFormat/>
    <w:rsid w:val="006D2A0D"/>
    <w:rPr>
      <w:rFonts w:ascii="Arial" w:hAnsi="Arial"/>
      <w:b/>
      <w:lang w:eastAsia="en-US"/>
    </w:rPr>
  </w:style>
  <w:style w:type="character" w:customStyle="1" w:styleId="TALChar">
    <w:name w:val="TAL Char"/>
    <w:link w:val="TAL"/>
    <w:qFormat/>
    <w:rsid w:val="006D2A0D"/>
    <w:rPr>
      <w:rFonts w:ascii="Arial" w:hAnsi="Arial"/>
      <w:sz w:val="18"/>
      <w:lang w:eastAsia="en-US"/>
    </w:rPr>
  </w:style>
  <w:style w:type="character" w:customStyle="1" w:styleId="EXChar">
    <w:name w:val="EX Char"/>
    <w:link w:val="EX"/>
    <w:rsid w:val="006D2A0D"/>
    <w:rPr>
      <w:rFonts w:ascii="Times New Roman" w:hAnsi="Times New Roman"/>
      <w:lang w:eastAsia="en-US"/>
    </w:rPr>
  </w:style>
  <w:style w:type="character" w:customStyle="1" w:styleId="B1Char">
    <w:name w:val="B1 Char"/>
    <w:link w:val="B10"/>
    <w:qFormat/>
    <w:rsid w:val="006D2A0D"/>
    <w:rPr>
      <w:rFonts w:ascii="Times New Roman" w:hAnsi="Times New Roman"/>
      <w:lang w:eastAsia="en-US"/>
    </w:rPr>
  </w:style>
  <w:style w:type="character" w:customStyle="1" w:styleId="FootnoteTextChar">
    <w:name w:val="Footnote Text Char"/>
    <w:link w:val="FootnoteText"/>
    <w:rsid w:val="006D2A0D"/>
    <w:rPr>
      <w:rFonts w:ascii="Times New Roman" w:hAnsi="Times New Roman"/>
      <w:sz w:val="16"/>
      <w:lang w:eastAsia="en-US"/>
    </w:rPr>
  </w:style>
  <w:style w:type="paragraph" w:customStyle="1" w:styleId="FL">
    <w:name w:val="FL"/>
    <w:basedOn w:val="Normal"/>
    <w:rsid w:val="006D2A0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6D2A0D"/>
    <w:pPr>
      <w:numPr>
        <w:numId w:val="4"/>
      </w:numPr>
      <w:overflowPunct w:val="0"/>
      <w:autoSpaceDE w:val="0"/>
      <w:autoSpaceDN w:val="0"/>
      <w:adjustRightInd w:val="0"/>
      <w:textAlignment w:val="baseline"/>
    </w:pPr>
    <w:rPr>
      <w:rFonts w:eastAsia="Times New Roman"/>
    </w:rPr>
  </w:style>
  <w:style w:type="character" w:customStyle="1" w:styleId="B1Car">
    <w:name w:val="B1+ Car"/>
    <w:link w:val="B1"/>
    <w:rsid w:val="006D2A0D"/>
    <w:rPr>
      <w:rFonts w:ascii="Times New Roman" w:eastAsia="Times New Roman" w:hAnsi="Times New Roman"/>
      <w:lang w:eastAsia="en-US"/>
    </w:rPr>
  </w:style>
  <w:style w:type="paragraph" w:customStyle="1" w:styleId="TAJ">
    <w:name w:val="TAJ"/>
    <w:basedOn w:val="TH"/>
    <w:rsid w:val="006D2A0D"/>
  </w:style>
  <w:style w:type="paragraph" w:customStyle="1" w:styleId="Guidance">
    <w:name w:val="Guidance"/>
    <w:basedOn w:val="Normal"/>
    <w:rsid w:val="006D2A0D"/>
    <w:rPr>
      <w:i/>
      <w:color w:val="0000FF"/>
    </w:rPr>
  </w:style>
  <w:style w:type="character" w:customStyle="1" w:styleId="TFChar">
    <w:name w:val="TF Char"/>
    <w:link w:val="TF"/>
    <w:rsid w:val="006D2A0D"/>
    <w:rPr>
      <w:rFonts w:ascii="Arial" w:hAnsi="Arial"/>
      <w:b/>
      <w:lang w:eastAsia="en-US"/>
    </w:rPr>
  </w:style>
  <w:style w:type="character" w:customStyle="1" w:styleId="TAHChar">
    <w:name w:val="TAH Char"/>
    <w:link w:val="TAH"/>
    <w:rsid w:val="006D2A0D"/>
    <w:rPr>
      <w:rFonts w:ascii="Arial" w:hAnsi="Arial"/>
      <w:b/>
      <w:sz w:val="18"/>
      <w:lang w:eastAsia="en-US"/>
    </w:rPr>
  </w:style>
  <w:style w:type="character" w:customStyle="1" w:styleId="PLChar">
    <w:name w:val="PL Char"/>
    <w:link w:val="PL"/>
    <w:qFormat/>
    <w:rsid w:val="006D2A0D"/>
    <w:rPr>
      <w:rFonts w:ascii="Courier New" w:hAnsi="Courier New"/>
      <w:noProof/>
      <w:sz w:val="16"/>
      <w:lang w:eastAsia="en-US"/>
    </w:rPr>
  </w:style>
  <w:style w:type="character" w:customStyle="1" w:styleId="TAHCar">
    <w:name w:val="TAH Car"/>
    <w:locked/>
    <w:rsid w:val="006D2A0D"/>
    <w:rPr>
      <w:rFonts w:ascii="Arial" w:hAnsi="Arial" w:cs="Arial"/>
      <w:b/>
      <w:sz w:val="18"/>
      <w:lang w:eastAsia="en-US"/>
    </w:rPr>
  </w:style>
  <w:style w:type="character" w:styleId="SubtleEmphasis">
    <w:name w:val="Subtle Emphasis"/>
    <w:uiPriority w:val="19"/>
    <w:qFormat/>
    <w:rsid w:val="006D2A0D"/>
    <w:rPr>
      <w:i/>
      <w:iCs/>
      <w:color w:val="404040"/>
    </w:rPr>
  </w:style>
  <w:style w:type="table" w:styleId="TableGrid">
    <w:name w:val="Table Grid"/>
    <w:basedOn w:val="TableNormal"/>
    <w:rsid w:val="006D2A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6D2A0D"/>
    <w:pPr>
      <w:ind w:left="851"/>
    </w:pPr>
    <w:rPr>
      <w:rFonts w:eastAsia="Times New Roman"/>
    </w:rPr>
  </w:style>
  <w:style w:type="paragraph" w:customStyle="1" w:styleId="INDENT2">
    <w:name w:val="INDENT2"/>
    <w:basedOn w:val="Normal"/>
    <w:rsid w:val="006D2A0D"/>
    <w:pPr>
      <w:ind w:left="1135" w:hanging="284"/>
    </w:pPr>
    <w:rPr>
      <w:rFonts w:eastAsia="Times New Roman"/>
    </w:rPr>
  </w:style>
  <w:style w:type="paragraph" w:customStyle="1" w:styleId="INDENT3">
    <w:name w:val="INDENT3"/>
    <w:basedOn w:val="Normal"/>
    <w:rsid w:val="006D2A0D"/>
    <w:pPr>
      <w:ind w:left="1701" w:hanging="567"/>
    </w:pPr>
    <w:rPr>
      <w:rFonts w:eastAsia="Times New Roman"/>
    </w:rPr>
  </w:style>
  <w:style w:type="paragraph" w:customStyle="1" w:styleId="FigureTitle">
    <w:name w:val="Figure_Title"/>
    <w:basedOn w:val="Normal"/>
    <w:next w:val="Normal"/>
    <w:rsid w:val="006D2A0D"/>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6D2A0D"/>
    <w:pPr>
      <w:keepNext/>
      <w:keepLines/>
    </w:pPr>
    <w:rPr>
      <w:rFonts w:eastAsia="Times New Roman"/>
      <w:b/>
    </w:rPr>
  </w:style>
  <w:style w:type="paragraph" w:customStyle="1" w:styleId="enumlev2">
    <w:name w:val="enumlev2"/>
    <w:basedOn w:val="Normal"/>
    <w:rsid w:val="006D2A0D"/>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6D2A0D"/>
    <w:pPr>
      <w:keepNext/>
      <w:keepLines/>
      <w:spacing w:before="240"/>
      <w:ind w:left="1418"/>
    </w:pPr>
    <w:rPr>
      <w:rFonts w:ascii="Arial" w:eastAsia="Times New Roman" w:hAnsi="Arial"/>
      <w:b/>
      <w:sz w:val="36"/>
    </w:rPr>
  </w:style>
  <w:style w:type="paragraph" w:customStyle="1" w:styleId="Frontcover">
    <w:name w:val="Front_cover"/>
    <w:rsid w:val="006D2A0D"/>
    <w:rPr>
      <w:rFonts w:ascii="Arial" w:eastAsia="Times New Roman" w:hAnsi="Arial"/>
      <w:lang w:eastAsia="en-US"/>
    </w:rPr>
  </w:style>
  <w:style w:type="paragraph" w:customStyle="1" w:styleId="Lista2">
    <w:name w:val="Lista 2"/>
    <w:basedOn w:val="Normal"/>
    <w:rsid w:val="006D2A0D"/>
    <w:pPr>
      <w:tabs>
        <w:tab w:val="left" w:pos="2058"/>
      </w:tabs>
      <w:overflowPunct w:val="0"/>
      <w:autoSpaceDE w:val="0"/>
      <w:autoSpaceDN w:val="0"/>
      <w:adjustRightInd w:val="0"/>
      <w:spacing w:after="120"/>
      <w:ind w:left="567" w:hanging="283"/>
      <w:textAlignment w:val="baseline"/>
    </w:pPr>
    <w:rPr>
      <w:rFonts w:eastAsia="Times New Roman"/>
      <w:sz w:val="24"/>
    </w:rPr>
  </w:style>
  <w:style w:type="paragraph" w:customStyle="1" w:styleId="List1">
    <w:name w:val="List 1"/>
    <w:basedOn w:val="Normal"/>
    <w:rsid w:val="006D2A0D"/>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6D2A0D"/>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6D2A0D"/>
    <w:pPr>
      <w:numPr>
        <w:ilvl w:val="1"/>
      </w:numPr>
      <w:tabs>
        <w:tab w:val="clear" w:pos="2041"/>
        <w:tab w:val="num" w:pos="360"/>
        <w:tab w:val="num" w:pos="1140"/>
        <w:tab w:val="num" w:pos="2608"/>
      </w:tabs>
      <w:ind w:left="2608" w:hanging="567"/>
    </w:pPr>
  </w:style>
  <w:style w:type="paragraph" w:customStyle="1" w:styleId="List31">
    <w:name w:val="List 3.1"/>
    <w:basedOn w:val="List21"/>
    <w:rsid w:val="006D2A0D"/>
    <w:pPr>
      <w:numPr>
        <w:ilvl w:val="2"/>
      </w:numPr>
      <w:tabs>
        <w:tab w:val="num" w:pos="360"/>
        <w:tab w:val="left" w:pos="3175"/>
      </w:tabs>
      <w:ind w:left="360" w:hanging="794"/>
    </w:pPr>
  </w:style>
  <w:style w:type="paragraph" w:customStyle="1" w:styleId="List41">
    <w:name w:val="List 4.1"/>
    <w:basedOn w:val="List31"/>
    <w:rsid w:val="006D2A0D"/>
    <w:pPr>
      <w:numPr>
        <w:ilvl w:val="3"/>
      </w:numPr>
      <w:tabs>
        <w:tab w:val="num" w:pos="360"/>
        <w:tab w:val="left" w:pos="3742"/>
      </w:tabs>
      <w:ind w:left="3743" w:hanging="1021"/>
    </w:pPr>
  </w:style>
  <w:style w:type="paragraph" w:customStyle="1" w:styleId="List51">
    <w:name w:val="List 5.1"/>
    <w:basedOn w:val="List41"/>
    <w:rsid w:val="006D2A0D"/>
    <w:pPr>
      <w:numPr>
        <w:ilvl w:val="4"/>
      </w:numPr>
      <w:tabs>
        <w:tab w:val="clear" w:pos="3175"/>
        <w:tab w:val="clear" w:pos="3742"/>
        <w:tab w:val="num" w:pos="360"/>
        <w:tab w:val="left" w:pos="4253"/>
      </w:tabs>
      <w:ind w:left="4253" w:hanging="1191"/>
    </w:pPr>
  </w:style>
  <w:style w:type="paragraph" w:customStyle="1" w:styleId="cpde">
    <w:name w:val="cpde"/>
    <w:basedOn w:val="Normal"/>
    <w:rsid w:val="006D2A0D"/>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6D2A0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D2A0D"/>
    <w:pPr>
      <w:tabs>
        <w:tab w:val="clear" w:pos="794"/>
        <w:tab w:val="clear" w:pos="1191"/>
        <w:tab w:val="clear" w:pos="1588"/>
        <w:tab w:val="clear" w:pos="1985"/>
      </w:tabs>
      <w:spacing w:before="0"/>
      <w:jc w:val="left"/>
    </w:pPr>
  </w:style>
  <w:style w:type="paragraph" w:customStyle="1" w:styleId="ASN1">
    <w:name w:val="ASN.1"/>
    <w:basedOn w:val="Normal"/>
    <w:next w:val="ASN1Cont0"/>
    <w:rsid w:val="006D2A0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6D2A0D"/>
    <w:pPr>
      <w:spacing w:before="0"/>
      <w:jc w:val="left"/>
    </w:pPr>
  </w:style>
  <w:style w:type="paragraph" w:customStyle="1" w:styleId="GDMO">
    <w:name w:val="GDMO"/>
    <w:basedOn w:val="ASN1Cont"/>
    <w:rsid w:val="006D2A0D"/>
    <w:pPr>
      <w:tabs>
        <w:tab w:val="left" w:pos="1588"/>
        <w:tab w:val="left" w:pos="2268"/>
        <w:tab w:val="left" w:pos="2892"/>
        <w:tab w:val="left" w:pos="3572"/>
      </w:tabs>
    </w:pPr>
    <w:rPr>
      <w:b w:val="0"/>
    </w:rPr>
  </w:style>
  <w:style w:type="paragraph" w:customStyle="1" w:styleId="listbullettight">
    <w:name w:val="list bullet tight"/>
    <w:basedOn w:val="cpde"/>
    <w:rsid w:val="006D2A0D"/>
    <w:pPr>
      <w:numPr>
        <w:numId w:val="10"/>
      </w:numPr>
      <w:overflowPunct/>
      <w:autoSpaceDE/>
      <w:autoSpaceDN/>
      <w:adjustRightInd/>
      <w:textAlignment w:val="auto"/>
    </w:pPr>
  </w:style>
  <w:style w:type="paragraph" w:customStyle="1" w:styleId="nornal">
    <w:name w:val="nornal"/>
    <w:basedOn w:val="cpde"/>
    <w:rsid w:val="006D2A0D"/>
    <w:pPr>
      <w:numPr>
        <w:numId w:val="11"/>
      </w:numPr>
      <w:overflowPunct/>
      <w:autoSpaceDE/>
      <w:autoSpaceDN/>
      <w:adjustRightInd/>
      <w:textAlignment w:val="auto"/>
    </w:pPr>
  </w:style>
  <w:style w:type="paragraph" w:customStyle="1" w:styleId="enumlev1">
    <w:name w:val="enumlev1"/>
    <w:basedOn w:val="Normal"/>
    <w:rsid w:val="006D2A0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6D2A0D"/>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6D2A0D"/>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6D2A0D"/>
  </w:style>
  <w:style w:type="paragraph" w:customStyle="1" w:styleId="Caption1">
    <w:name w:val="Caption1"/>
    <w:basedOn w:val="Normal"/>
    <w:next w:val="Normal"/>
    <w:rsid w:val="006D2A0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6D2A0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6D2A0D"/>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6D2A0D"/>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6D2A0D"/>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6D2A0D"/>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6D2A0D"/>
    <w:rPr>
      <w:i/>
    </w:rPr>
  </w:style>
  <w:style w:type="character" w:styleId="Strong">
    <w:name w:val="Strong"/>
    <w:uiPriority w:val="22"/>
    <w:qFormat/>
    <w:rsid w:val="006D2A0D"/>
    <w:rPr>
      <w:b/>
    </w:rPr>
  </w:style>
  <w:style w:type="paragraph" w:customStyle="1" w:styleId="DefinitionTerm">
    <w:name w:val="Definition Term"/>
    <w:basedOn w:val="Normal"/>
    <w:next w:val="DefinitionList"/>
    <w:rsid w:val="006D2A0D"/>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6D2A0D"/>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6D2A0D"/>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6D2A0D"/>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6D2A0D"/>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6D2A0D"/>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6D2A0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6D2A0D"/>
    <w:pPr>
      <w:spacing w:before="0"/>
    </w:pPr>
    <w:rPr>
      <w:b/>
    </w:rPr>
  </w:style>
  <w:style w:type="paragraph" w:customStyle="1" w:styleId="Table">
    <w:name w:val="Table_#"/>
    <w:basedOn w:val="Normal"/>
    <w:next w:val="TableTitle"/>
    <w:rsid w:val="006D2A0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6D2A0D"/>
    <w:pPr>
      <w:spacing w:before="142" w:after="142"/>
    </w:pPr>
  </w:style>
  <w:style w:type="paragraph" w:customStyle="1" w:styleId="TableLegend">
    <w:name w:val="Table_Legend"/>
    <w:basedOn w:val="Normal"/>
    <w:next w:val="Normal"/>
    <w:rsid w:val="006D2A0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6D2A0D"/>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6D2A0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6D2A0D"/>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6D2A0D"/>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6D2A0D"/>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6D2A0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6D2A0D"/>
  </w:style>
  <w:style w:type="paragraph" w:customStyle="1" w:styleId="I1">
    <w:name w:val="I1"/>
    <w:basedOn w:val="List"/>
    <w:rsid w:val="006D2A0D"/>
    <w:pPr>
      <w:overflowPunct w:val="0"/>
      <w:autoSpaceDE w:val="0"/>
      <w:autoSpaceDN w:val="0"/>
      <w:adjustRightInd w:val="0"/>
      <w:textAlignment w:val="baseline"/>
    </w:pPr>
    <w:rPr>
      <w:rFonts w:eastAsia="Times New Roman"/>
    </w:rPr>
  </w:style>
  <w:style w:type="paragraph" w:customStyle="1" w:styleId="I2">
    <w:name w:val="I2"/>
    <w:basedOn w:val="List2"/>
    <w:rsid w:val="006D2A0D"/>
    <w:pPr>
      <w:overflowPunct w:val="0"/>
      <w:autoSpaceDE w:val="0"/>
      <w:autoSpaceDN w:val="0"/>
      <w:adjustRightInd w:val="0"/>
      <w:textAlignment w:val="baseline"/>
    </w:pPr>
    <w:rPr>
      <w:rFonts w:eastAsia="Times New Roman"/>
    </w:rPr>
  </w:style>
  <w:style w:type="paragraph" w:customStyle="1" w:styleId="I3">
    <w:name w:val="I3"/>
    <w:basedOn w:val="List3"/>
    <w:rsid w:val="006D2A0D"/>
    <w:pPr>
      <w:overflowPunct w:val="0"/>
      <w:autoSpaceDE w:val="0"/>
      <w:autoSpaceDN w:val="0"/>
      <w:adjustRightInd w:val="0"/>
      <w:textAlignment w:val="baseline"/>
    </w:pPr>
    <w:rPr>
      <w:rFonts w:eastAsia="Times New Roman"/>
    </w:rPr>
  </w:style>
  <w:style w:type="paragraph" w:customStyle="1" w:styleId="IB3">
    <w:name w:val="IB3"/>
    <w:basedOn w:val="Normal"/>
    <w:rsid w:val="006D2A0D"/>
    <w:pPr>
      <w:numPr>
        <w:numId w:val="14"/>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6D2A0D"/>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6D2A0D"/>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6D2A0D"/>
    <w:pPr>
      <w:numPr>
        <w:numId w:val="15"/>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6D2A0D"/>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6D2A0D"/>
    <w:pPr>
      <w:widowControl w:val="0"/>
      <w:numPr>
        <w:numId w:val="12"/>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StyleBefore0pt">
    <w:name w:val="Style Before:  0 pt"/>
    <w:basedOn w:val="Normal"/>
    <w:rsid w:val="006D2A0D"/>
    <w:pPr>
      <w:spacing w:before="120" w:after="0"/>
    </w:pPr>
    <w:rPr>
      <w:rFonts w:eastAsia="Times New Roman"/>
      <w:sz w:val="24"/>
    </w:rPr>
  </w:style>
  <w:style w:type="character" w:customStyle="1" w:styleId="Heading1Char">
    <w:name w:val="Heading 1 Char"/>
    <w:aliases w:val=" Char1 Char,Char1 Char"/>
    <w:link w:val="Heading1"/>
    <w:uiPriority w:val="9"/>
    <w:rsid w:val="006D2A0D"/>
    <w:rPr>
      <w:rFonts w:ascii="Arial" w:hAnsi="Arial"/>
      <w:sz w:val="36"/>
      <w:lang w:eastAsia="en-US"/>
    </w:rPr>
  </w:style>
  <w:style w:type="character" w:customStyle="1" w:styleId="Heading8Char">
    <w:name w:val="Heading 8 Char"/>
    <w:link w:val="Heading8"/>
    <w:uiPriority w:val="9"/>
    <w:rsid w:val="006D2A0D"/>
    <w:rPr>
      <w:rFonts w:ascii="Arial" w:hAnsi="Arial"/>
      <w:sz w:val="36"/>
      <w:lang w:eastAsia="en-US"/>
    </w:rPr>
  </w:style>
  <w:style w:type="paragraph" w:customStyle="1" w:styleId="StyleHeading3h3CourierNew">
    <w:name w:val="Style Heading 3h3 + Courier New"/>
    <w:basedOn w:val="Heading3"/>
    <w:link w:val="StyleHeading3h3CourierNewChar"/>
    <w:rsid w:val="006D2A0D"/>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6D2A0D"/>
    <w:rPr>
      <w:rFonts w:ascii="Courier New" w:eastAsia="Times New Roman" w:hAnsi="Courier New"/>
      <w:sz w:val="28"/>
      <w:lang w:eastAsia="en-US"/>
    </w:rPr>
  </w:style>
  <w:style w:type="character" w:customStyle="1" w:styleId="desc">
    <w:name w:val="desc"/>
    <w:rsid w:val="006D2A0D"/>
  </w:style>
  <w:style w:type="character" w:customStyle="1" w:styleId="Heading4Char">
    <w:name w:val="Heading 4 Char"/>
    <w:link w:val="Heading4"/>
    <w:uiPriority w:val="9"/>
    <w:rsid w:val="006D2A0D"/>
    <w:rPr>
      <w:rFonts w:ascii="Arial" w:hAnsi="Arial"/>
      <w:sz w:val="24"/>
      <w:lang w:eastAsia="en-US"/>
    </w:rPr>
  </w:style>
  <w:style w:type="character" w:customStyle="1" w:styleId="TALChar1">
    <w:name w:val="TAL Char1"/>
    <w:rsid w:val="006D2A0D"/>
    <w:rPr>
      <w:rFonts w:ascii="Arial" w:hAnsi="Arial"/>
      <w:sz w:val="18"/>
      <w:lang w:val="en-GB" w:eastAsia="en-US" w:bidi="ar-SA"/>
    </w:rPr>
  </w:style>
  <w:style w:type="character" w:customStyle="1" w:styleId="TALCar">
    <w:name w:val="TAL Car"/>
    <w:rsid w:val="006D2A0D"/>
    <w:rPr>
      <w:rFonts w:ascii="Arial" w:hAnsi="Arial"/>
      <w:sz w:val="18"/>
      <w:lang w:val="en-GB" w:eastAsia="en-US"/>
    </w:rPr>
  </w:style>
  <w:style w:type="character" w:customStyle="1" w:styleId="EXCar">
    <w:name w:val="EX Car"/>
    <w:locked/>
    <w:rsid w:val="006D2A0D"/>
    <w:rPr>
      <w:rFonts w:ascii="Times New Roman" w:eastAsia="Times New Roman" w:hAnsi="Times New Roman"/>
      <w:lang w:eastAsia="en-US"/>
    </w:rPr>
  </w:style>
  <w:style w:type="character" w:customStyle="1" w:styleId="B1Char1">
    <w:name w:val="B1 Char1"/>
    <w:qFormat/>
    <w:rsid w:val="006D2A0D"/>
    <w:rPr>
      <w:rFonts w:ascii="Times New Roman" w:eastAsia="Times New Roman" w:hAnsi="Times New Roman"/>
      <w:lang w:eastAsia="en-US"/>
    </w:rPr>
  </w:style>
  <w:style w:type="character" w:customStyle="1" w:styleId="Heading5Char">
    <w:name w:val="Heading 5 Char"/>
    <w:link w:val="Heading5"/>
    <w:uiPriority w:val="9"/>
    <w:rsid w:val="006D2A0D"/>
    <w:rPr>
      <w:rFonts w:ascii="Arial" w:hAnsi="Arial"/>
      <w:sz w:val="22"/>
      <w:lang w:eastAsia="en-US"/>
    </w:rPr>
  </w:style>
  <w:style w:type="character" w:customStyle="1" w:styleId="Heading6Char">
    <w:name w:val="Heading 6 Char"/>
    <w:link w:val="Heading6"/>
    <w:uiPriority w:val="9"/>
    <w:rsid w:val="006D2A0D"/>
    <w:rPr>
      <w:rFonts w:ascii="Arial" w:hAnsi="Arial"/>
      <w:lang w:eastAsia="en-US"/>
    </w:rPr>
  </w:style>
  <w:style w:type="character" w:customStyle="1" w:styleId="NOChar">
    <w:name w:val="NO Char"/>
    <w:link w:val="NO"/>
    <w:qFormat/>
    <w:rsid w:val="006D2A0D"/>
    <w:rPr>
      <w:rFonts w:ascii="Times New Roman" w:hAnsi="Times New Roman"/>
      <w:lang w:eastAsia="en-US"/>
    </w:rPr>
  </w:style>
  <w:style w:type="character" w:customStyle="1" w:styleId="TACChar">
    <w:name w:val="TAC Char"/>
    <w:link w:val="TAC"/>
    <w:rsid w:val="006D2A0D"/>
    <w:rPr>
      <w:rFonts w:ascii="Arial" w:hAnsi="Arial"/>
      <w:sz w:val="18"/>
      <w:lang w:eastAsia="en-US"/>
    </w:rPr>
  </w:style>
  <w:style w:type="character" w:customStyle="1" w:styleId="ListParagraphChar">
    <w:name w:val="List Paragraph Char"/>
    <w:link w:val="ListParagraph"/>
    <w:uiPriority w:val="34"/>
    <w:locked/>
    <w:rsid w:val="006D2A0D"/>
    <w:rPr>
      <w:rFonts w:ascii="Times New Roman" w:hAnsi="Times New Roman"/>
      <w:lang w:eastAsia="en-US"/>
    </w:rPr>
  </w:style>
  <w:style w:type="character" w:customStyle="1" w:styleId="Char">
    <w:name w:val="批注主题 Char"/>
    <w:rsid w:val="006D2A0D"/>
    <w:rPr>
      <w:lang w:val="en-GB" w:eastAsia="en-US"/>
    </w:rPr>
  </w:style>
  <w:style w:type="character" w:customStyle="1" w:styleId="fontstyle01">
    <w:name w:val="fontstyle01"/>
    <w:rsid w:val="006D2A0D"/>
    <w:rPr>
      <w:rFonts w:ascii="Helvetica-Bold" w:hAnsi="Helvetica-Bold" w:hint="default"/>
      <w:b/>
      <w:bCs/>
      <w:i w:val="0"/>
      <w:iCs w:val="0"/>
      <w:color w:val="000000"/>
      <w:sz w:val="20"/>
      <w:szCs w:val="20"/>
    </w:rPr>
  </w:style>
  <w:style w:type="character" w:styleId="UnresolvedMention">
    <w:name w:val="Unresolved Mention"/>
    <w:uiPriority w:val="99"/>
    <w:semiHidden/>
    <w:unhideWhenUsed/>
    <w:rsid w:val="006D2A0D"/>
    <w:rPr>
      <w:color w:val="808080"/>
      <w:shd w:val="clear" w:color="auto" w:fill="E6E6E6"/>
    </w:rPr>
  </w:style>
  <w:style w:type="table" w:customStyle="1" w:styleId="TableGrid1">
    <w:name w:val="Table Grid1"/>
    <w:basedOn w:val="TableNormal"/>
    <w:next w:val="TableGrid"/>
    <w:uiPriority w:val="59"/>
    <w:rsid w:val="006D2A0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D2A0D"/>
    <w:rPr>
      <w:color w:val="808080"/>
      <w:shd w:val="clear" w:color="auto" w:fill="E6E6E6"/>
    </w:rPr>
  </w:style>
  <w:style w:type="character" w:customStyle="1" w:styleId="ObjetducommentaireCar">
    <w:name w:val="Objet du commentaire Car"/>
    <w:rsid w:val="006D2A0D"/>
    <w:rPr>
      <w:rFonts w:eastAsia="Times New Roman"/>
      <w:b/>
      <w:bCs/>
      <w:lang w:eastAsia="en-US"/>
    </w:rPr>
  </w:style>
  <w:style w:type="character" w:customStyle="1" w:styleId="1">
    <w:name w:val="未处理的提及1"/>
    <w:uiPriority w:val="99"/>
    <w:semiHidden/>
    <w:unhideWhenUsed/>
    <w:rsid w:val="006D2A0D"/>
    <w:rPr>
      <w:color w:val="808080"/>
      <w:shd w:val="clear" w:color="auto" w:fill="E6E6E6"/>
    </w:rPr>
  </w:style>
  <w:style w:type="paragraph" w:customStyle="1" w:styleId="CharCharCharCharCharChar1CharCharCharCharCharChar">
    <w:name w:val="Char Char Char Char Char Char1 Char Char Char Char Char Char"/>
    <w:semiHidden/>
    <w:rsid w:val="006D2A0D"/>
    <w:pPr>
      <w:keepNext/>
      <w:numPr>
        <w:numId w:val="17"/>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D2A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D2A0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D2A0D"/>
    <w:pPr>
      <w:spacing w:after="160" w:line="240" w:lineRule="exact"/>
    </w:pPr>
    <w:rPr>
      <w:rFonts w:ascii="Arial" w:hAnsi="Arial"/>
      <w:szCs w:val="22"/>
    </w:rPr>
  </w:style>
  <w:style w:type="paragraph" w:customStyle="1" w:styleId="tal0">
    <w:name w:val="tal"/>
    <w:basedOn w:val="Normal"/>
    <w:rsid w:val="006D2A0D"/>
    <w:pPr>
      <w:spacing w:before="100" w:beforeAutospacing="1" w:after="100" w:afterAutospacing="1"/>
    </w:pPr>
    <w:rPr>
      <w:sz w:val="24"/>
      <w:szCs w:val="24"/>
      <w:lang w:eastAsia="zh-CN"/>
    </w:rPr>
  </w:style>
  <w:style w:type="paragraph" w:customStyle="1" w:styleId="xmsolistbullet">
    <w:name w:val="x_msolistbullet"/>
    <w:basedOn w:val="Normal"/>
    <w:rsid w:val="006D2A0D"/>
    <w:pPr>
      <w:spacing w:before="100" w:beforeAutospacing="1" w:after="100" w:afterAutospacing="1"/>
    </w:pPr>
    <w:rPr>
      <w:sz w:val="24"/>
      <w:szCs w:val="24"/>
      <w:lang w:eastAsia="de-DE"/>
    </w:rPr>
  </w:style>
  <w:style w:type="character" w:customStyle="1" w:styleId="Heading7Char">
    <w:name w:val="Heading 7 Char"/>
    <w:link w:val="Heading7"/>
    <w:uiPriority w:val="9"/>
    <w:rsid w:val="006D2A0D"/>
    <w:rPr>
      <w:rFonts w:ascii="Arial" w:hAnsi="Arial"/>
      <w:lang w:eastAsia="en-US"/>
    </w:rPr>
  </w:style>
  <w:style w:type="character" w:customStyle="1" w:styleId="Heading9Char">
    <w:name w:val="Heading 9 Char"/>
    <w:link w:val="Heading9"/>
    <w:uiPriority w:val="9"/>
    <w:rsid w:val="006D2A0D"/>
    <w:rPr>
      <w:rFonts w:ascii="Arial" w:hAnsi="Arial"/>
      <w:sz w:val="36"/>
      <w:lang w:eastAsia="en-US"/>
    </w:rPr>
  </w:style>
  <w:style w:type="character" w:customStyle="1" w:styleId="1Char1">
    <w:name w:val="标题 1 Char1"/>
    <w:aliases w:val="Char1 Char1"/>
    <w:rsid w:val="006D2A0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D2A0D"/>
    <w:rPr>
      <w:rFonts w:ascii="Cambria" w:eastAsia="SimSun" w:hAnsi="Cambria" w:cs="Times New Roman"/>
      <w:b/>
      <w:bCs/>
      <w:sz w:val="32"/>
      <w:szCs w:val="32"/>
      <w:lang w:val="en-GB" w:eastAsia="en-US"/>
    </w:rPr>
  </w:style>
  <w:style w:type="character" w:customStyle="1" w:styleId="3Char1">
    <w:name w:val="标题 3 Char1"/>
    <w:aliases w:val="h3 Char1"/>
    <w:semiHidden/>
    <w:rsid w:val="006D2A0D"/>
    <w:rPr>
      <w:rFonts w:eastAsia="Times New Roman"/>
      <w:b/>
      <w:bCs/>
      <w:sz w:val="32"/>
      <w:szCs w:val="32"/>
      <w:lang w:val="en-GB" w:eastAsia="en-US"/>
    </w:rPr>
  </w:style>
  <w:style w:type="character" w:customStyle="1" w:styleId="FooterChar">
    <w:name w:val="Footer Char"/>
    <w:link w:val="Footer"/>
    <w:uiPriority w:val="99"/>
    <w:rsid w:val="006D2A0D"/>
    <w:rPr>
      <w:rFonts w:ascii="Arial" w:hAnsi="Arial"/>
      <w:b/>
      <w:i/>
      <w:noProof/>
      <w:sz w:val="18"/>
      <w:lang w:eastAsia="en-US"/>
    </w:rPr>
  </w:style>
  <w:style w:type="paragraph" w:customStyle="1" w:styleId="H7">
    <w:name w:val="H7"/>
    <w:basedOn w:val="H6"/>
    <w:rsid w:val="006D2A0D"/>
    <w:pPr>
      <w:overflowPunct w:val="0"/>
      <w:autoSpaceDE w:val="0"/>
      <w:autoSpaceDN w:val="0"/>
      <w:adjustRightInd w:val="0"/>
      <w:textAlignment w:val="baseline"/>
    </w:pPr>
    <w:rPr>
      <w:rFonts w:eastAsia="Times New Roman"/>
    </w:rPr>
  </w:style>
  <w:style w:type="paragraph" w:customStyle="1" w:styleId="H8">
    <w:name w:val="H8"/>
    <w:basedOn w:val="H6"/>
    <w:rsid w:val="006D2A0D"/>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6D2A0D"/>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D2A0D"/>
  </w:style>
  <w:style w:type="character" w:customStyle="1" w:styleId="EditorsNoteChar">
    <w:name w:val="Editor's Note Char"/>
    <w:link w:val="EditorsNote"/>
    <w:rsid w:val="006D2A0D"/>
    <w:rPr>
      <w:rFonts w:ascii="Times New Roman" w:hAnsi="Times New Roman"/>
      <w:color w:val="FF0000"/>
      <w:lang w:eastAsia="en-US"/>
    </w:rPr>
  </w:style>
  <w:style w:type="paragraph" w:customStyle="1" w:styleId="msonormal0">
    <w:name w:val="msonormal"/>
    <w:basedOn w:val="Normal"/>
    <w:rsid w:val="006D2A0D"/>
    <w:pPr>
      <w:spacing w:before="100" w:beforeAutospacing="1" w:after="100" w:afterAutospacing="1"/>
    </w:pPr>
    <w:rPr>
      <w:rFonts w:eastAsia="Times New Roman"/>
      <w:sz w:val="24"/>
      <w:szCs w:val="24"/>
      <w:lang w:eastAsia="en-GB"/>
    </w:rPr>
  </w:style>
  <w:style w:type="character" w:customStyle="1" w:styleId="NOZchn">
    <w:name w:val="NO Zchn"/>
    <w:locked/>
    <w:rsid w:val="006D2A0D"/>
    <w:rPr>
      <w:lang w:eastAsia="en-US"/>
    </w:rPr>
  </w:style>
  <w:style w:type="paragraph" w:customStyle="1" w:styleId="a">
    <w:name w:val="表格文本"/>
    <w:basedOn w:val="Normal"/>
    <w:rsid w:val="006D2A0D"/>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D2A0D"/>
    <w:pPr>
      <w:overflowPunct w:val="0"/>
      <w:autoSpaceDE w:val="0"/>
      <w:autoSpaceDN w:val="0"/>
      <w:adjustRightInd w:val="0"/>
      <w:spacing w:after="0"/>
    </w:pPr>
    <w:rPr>
      <w:rFonts w:eastAsia="Times New Roman"/>
      <w:sz w:val="24"/>
      <w:szCs w:val="24"/>
    </w:rPr>
  </w:style>
  <w:style w:type="character" w:customStyle="1" w:styleId="spellingerror">
    <w:name w:val="spellingerror"/>
    <w:rsid w:val="006D2A0D"/>
  </w:style>
  <w:style w:type="character" w:customStyle="1" w:styleId="eop">
    <w:name w:val="eop"/>
    <w:rsid w:val="006D2A0D"/>
  </w:style>
  <w:style w:type="character" w:customStyle="1" w:styleId="hljs-tag">
    <w:name w:val="hljs-tag"/>
    <w:rsid w:val="006D2A0D"/>
  </w:style>
  <w:style w:type="character" w:customStyle="1" w:styleId="hljs-name">
    <w:name w:val="hljs-name"/>
    <w:rsid w:val="006D2A0D"/>
  </w:style>
  <w:style w:type="character" w:customStyle="1" w:styleId="hljs-attr">
    <w:name w:val="hljs-attr"/>
    <w:rsid w:val="006D2A0D"/>
  </w:style>
  <w:style w:type="character" w:customStyle="1" w:styleId="hljs-string">
    <w:name w:val="hljs-string"/>
    <w:rsid w:val="006D2A0D"/>
  </w:style>
  <w:style w:type="character" w:styleId="IntenseEmphasis">
    <w:name w:val="Intense Emphasis"/>
    <w:basedOn w:val="DefaultParagraphFont"/>
    <w:uiPriority w:val="21"/>
    <w:qFormat/>
    <w:rsid w:val="006D2A0D"/>
    <w:rPr>
      <w:b/>
      <w:bCs/>
      <w:i/>
      <w:iCs/>
      <w:color w:val="4472C4" w:themeColor="accent1"/>
    </w:rPr>
  </w:style>
  <w:style w:type="character" w:styleId="SubtleReference">
    <w:name w:val="Subtle Reference"/>
    <w:basedOn w:val="DefaultParagraphFont"/>
    <w:uiPriority w:val="31"/>
    <w:qFormat/>
    <w:rsid w:val="006D2A0D"/>
    <w:rPr>
      <w:smallCaps/>
      <w:color w:val="ED7D31" w:themeColor="accent2"/>
      <w:u w:val="single"/>
    </w:rPr>
  </w:style>
  <w:style w:type="character" w:styleId="IntenseReference">
    <w:name w:val="Intense Reference"/>
    <w:basedOn w:val="DefaultParagraphFont"/>
    <w:uiPriority w:val="32"/>
    <w:qFormat/>
    <w:rsid w:val="006D2A0D"/>
    <w:rPr>
      <w:b/>
      <w:bCs/>
      <w:smallCaps/>
      <w:color w:val="ED7D31" w:themeColor="accent2"/>
      <w:spacing w:val="5"/>
      <w:u w:val="single"/>
    </w:rPr>
  </w:style>
  <w:style w:type="character" w:styleId="BookTitle">
    <w:name w:val="Book Title"/>
    <w:basedOn w:val="DefaultParagraphFont"/>
    <w:uiPriority w:val="33"/>
    <w:qFormat/>
    <w:rsid w:val="006D2A0D"/>
    <w:rPr>
      <w:b/>
      <w:bCs/>
      <w:smallCaps/>
      <w:spacing w:val="5"/>
    </w:rPr>
  </w:style>
  <w:style w:type="table" w:styleId="LightShading">
    <w:name w:val="Light Shading"/>
    <w:basedOn w:val="TableNormal"/>
    <w:uiPriority w:val="60"/>
    <w:rsid w:val="006D2A0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D2A0D"/>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D2A0D"/>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D2A0D"/>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D2A0D"/>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D2A0D"/>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D2A0D"/>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D2A0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D2A0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D2A0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D2A0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D2A0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D2A0D"/>
    <w:rPr>
      <w:rFonts w:ascii="Courier New" w:eastAsiaTheme="minorEastAsia" w:hAnsi="Courier New" w:cstheme="minorBidi"/>
      <w:sz w:val="16"/>
      <w:szCs w:val="22"/>
      <w:lang w:val="en-US" w:eastAsia="en-US"/>
    </w:rPr>
  </w:style>
  <w:style w:type="numbering" w:customStyle="1" w:styleId="NoList11">
    <w:name w:val="No List11"/>
    <w:next w:val="NoList"/>
    <w:uiPriority w:val="99"/>
    <w:semiHidden/>
    <w:unhideWhenUsed/>
    <w:rsid w:val="006D2A0D"/>
  </w:style>
  <w:style w:type="table" w:customStyle="1" w:styleId="TableGrid2">
    <w:name w:val="Table Grid2"/>
    <w:basedOn w:val="TableNormal"/>
    <w:next w:val="TableGrid"/>
    <w:uiPriority w:val="59"/>
    <w:rsid w:val="006D2A0D"/>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D2A0D"/>
  </w:style>
  <w:style w:type="numbering" w:customStyle="1" w:styleId="NoList2">
    <w:name w:val="No List2"/>
    <w:next w:val="NoList"/>
    <w:uiPriority w:val="99"/>
    <w:semiHidden/>
    <w:unhideWhenUsed/>
    <w:rsid w:val="00FB76D5"/>
  </w:style>
  <w:style w:type="table" w:customStyle="1" w:styleId="TableGrid3">
    <w:name w:val="Table Grid3"/>
    <w:basedOn w:val="TableNormal"/>
    <w:next w:val="TableGrid"/>
    <w:rsid w:val="00FB76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B76D5"/>
  </w:style>
  <w:style w:type="numbering" w:customStyle="1" w:styleId="NoList111">
    <w:name w:val="No List111"/>
    <w:next w:val="NoList"/>
    <w:uiPriority w:val="99"/>
    <w:semiHidden/>
    <w:unhideWhenUsed/>
    <w:rsid w:val="00FB76D5"/>
  </w:style>
  <w:style w:type="table" w:customStyle="1" w:styleId="TableGrid11">
    <w:name w:val="Table Grid11"/>
    <w:basedOn w:val="TableNormal"/>
    <w:next w:val="TableGrid"/>
    <w:rsid w:val="00FB76D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B76D5"/>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B76D5"/>
  </w:style>
  <w:style w:type="character" w:customStyle="1" w:styleId="gl-truncate-end">
    <w:name w:val="gl-truncate-end"/>
    <w:basedOn w:val="DefaultParagraphFont"/>
    <w:rsid w:val="00612330"/>
  </w:style>
  <w:style w:type="character" w:customStyle="1" w:styleId="gl-truncate-start">
    <w:name w:val="gl-truncate-start"/>
    <w:basedOn w:val="DefaultParagraphFont"/>
    <w:rsid w:val="00612330"/>
  </w:style>
  <w:style w:type="numbering" w:customStyle="1" w:styleId="NoList3">
    <w:name w:val="No List3"/>
    <w:next w:val="NoList"/>
    <w:uiPriority w:val="99"/>
    <w:semiHidden/>
    <w:unhideWhenUsed/>
    <w:rsid w:val="00F61AA5"/>
  </w:style>
  <w:style w:type="table" w:customStyle="1" w:styleId="TableGrid4">
    <w:name w:val="Table Grid4"/>
    <w:basedOn w:val="TableNormal"/>
    <w:next w:val="TableGrid"/>
    <w:uiPriority w:val="59"/>
    <w:rsid w:val="00F61A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F61AA5"/>
    <w:rPr>
      <w:rFonts w:ascii="Calibri" w:eastAsia="Times New Rom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F61AA5"/>
    <w:rPr>
      <w:rFonts w:ascii="Calibri" w:eastAsia="Times New Rom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F61AA5"/>
    <w:rPr>
      <w:rFonts w:ascii="Calibri" w:eastAsia="Times New Rom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F61AA5"/>
    <w:rPr>
      <w:rFonts w:ascii="Calibri" w:eastAsia="Times New Rom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F61AA5"/>
    <w:rPr>
      <w:rFonts w:ascii="Calibri" w:eastAsia="Times New Rom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F61AA5"/>
    <w:rPr>
      <w:rFonts w:ascii="Calibri" w:eastAsia="Times New Rom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F61AA5"/>
    <w:rPr>
      <w:rFonts w:ascii="Calibri" w:eastAsia="Times New Rom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F61AA5"/>
    <w:rPr>
      <w:rFonts w:ascii="Calibri" w:eastAsia="Times New Rom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F61AA5"/>
    <w:rPr>
      <w:rFonts w:ascii="Calibri" w:eastAsia="Times New Rom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F61AA5"/>
    <w:rPr>
      <w:rFonts w:ascii="Calibri" w:eastAsia="Times New Rom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F61AA5"/>
    <w:rPr>
      <w:rFonts w:ascii="Calibri" w:eastAsia="Times New Rom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F61AA5"/>
    <w:rPr>
      <w:rFonts w:ascii="Calibri" w:eastAsia="Times New Rom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F61AA5"/>
    <w:rPr>
      <w:rFonts w:ascii="Calibri" w:eastAsia="Times New Rom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F61AA5"/>
    <w:rPr>
      <w:rFonts w:ascii="Calibri" w:eastAsia="Times New Rom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F61AA5"/>
    <w:rPr>
      <w:rFonts w:ascii="Calibri" w:eastAsia="Times New Rom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F61AA5"/>
    <w:rPr>
      <w:rFonts w:ascii="Calibri" w:eastAsia="Times New Rom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F61AA5"/>
    <w:rPr>
      <w:rFonts w:ascii="Calibri" w:eastAsia="Times New Rom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F61AA5"/>
    <w:rPr>
      <w:rFonts w:ascii="Calibri" w:eastAsia="Times New Rom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F61AA5"/>
    <w:rPr>
      <w:rFonts w:ascii="Calibri" w:eastAsia="Times New Rom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F61AA5"/>
    <w:rPr>
      <w:rFonts w:ascii="Calibri" w:eastAsia="Times New Rom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F61AA5"/>
    <w:rPr>
      <w:rFonts w:ascii="Calibri" w:eastAsia="Times New Rom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F61AA5"/>
    <w:rPr>
      <w:rFonts w:ascii="Calibri" w:eastAsia="Times New Rom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F61AA5"/>
    <w:rPr>
      <w:rFonts w:ascii="Calibri" w:eastAsia="Times New Rom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F61AA5"/>
    <w:rPr>
      <w:rFonts w:ascii="Calibri" w:eastAsia="Times New Rom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F61AA5"/>
    <w:rPr>
      <w:rFonts w:ascii="Calibri" w:eastAsia="Times New Rom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F61AA5"/>
    <w:rPr>
      <w:rFonts w:ascii="Calibri" w:eastAsia="Times New Rom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F61AA5"/>
    <w:rPr>
      <w:rFonts w:ascii="Calibri" w:eastAsia="Times New Rom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F61AA5"/>
    <w:rPr>
      <w:rFonts w:ascii="Calibri" w:eastAsia="Times New Rom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F61AA5"/>
    <w:rPr>
      <w:rFonts w:ascii="Calibri" w:eastAsia="Times New Rom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F61AA5"/>
    <w:rPr>
      <w:rFonts w:ascii="Calibri" w:eastAsia="Times New Rom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F61AA5"/>
    <w:rPr>
      <w:rFonts w:ascii="Calibri" w:eastAsia="Times New Rom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F61AA5"/>
    <w:rPr>
      <w:rFonts w:ascii="Calibri" w:eastAsia="Times New Rom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F61AA5"/>
    <w:rPr>
      <w:rFonts w:ascii="Calibri" w:eastAsia="Times New Rom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F61AA5"/>
    <w:rPr>
      <w:rFonts w:ascii="Calibri" w:eastAsia="Times New Rom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F61AA5"/>
    <w:rPr>
      <w:rFonts w:ascii="Calibri" w:eastAsia="Times New Rom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F61AA5"/>
    <w:rPr>
      <w:rFonts w:ascii="Calibri" w:eastAsia="Times New Rom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F61AA5"/>
    <w:rPr>
      <w:rFonts w:ascii="Calibri" w:eastAsia="Times New Rom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F61AA5"/>
    <w:rPr>
      <w:rFonts w:ascii="Calibri Light" w:eastAsia="Times New Roman"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F61AA5"/>
    <w:rPr>
      <w:rFonts w:ascii="Calibri" w:eastAsia="Times New Rom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F61AA5"/>
    <w:rPr>
      <w:rFonts w:ascii="Calibri" w:eastAsia="Times New Rom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F61AA5"/>
    <w:rPr>
      <w:rFonts w:ascii="Calibri" w:eastAsia="Times New Rom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F61AA5"/>
    <w:rPr>
      <w:rFonts w:ascii="Calibri" w:eastAsia="Times New Rom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F61AA5"/>
    <w:rPr>
      <w:rFonts w:ascii="Calibri" w:eastAsia="Times New Rom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729455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579789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forge.3gpp.org/rep/sa5/MnS/-/merge_requests/753"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s://forge.3gpp.org/rep/sa5/MnS/-/merge_requests/753"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B6DF3-3987-4435-AAB1-4F496B8C9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1709</TotalTime>
  <Pages>24</Pages>
  <Words>9313</Words>
  <Characters>53085</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62274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lengyelb-2</cp:lastModifiedBy>
  <cp:revision>48</cp:revision>
  <cp:lastPrinted>1899-12-31T23:00:00Z</cp:lastPrinted>
  <dcterms:created xsi:type="dcterms:W3CDTF">2023-09-05T10:28:00Z</dcterms:created>
  <dcterms:modified xsi:type="dcterms:W3CDTF">2023-09-29T17:28:00Z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